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DED" w14:textId="16782E47" w:rsidR="00E5466E"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00675D" w:rsidRPr="0000675D">
        <w:rPr>
          <w:b/>
          <w:noProof/>
          <w:sz w:val="24"/>
        </w:rPr>
        <w:t>R4-220997</w:t>
      </w:r>
      <w:r w:rsidR="0000675D">
        <w:rPr>
          <w:b/>
          <w:noProof/>
          <w:sz w:val="24"/>
        </w:rPr>
        <w:t>3</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p w14:paraId="15780254" w14:textId="77777777" w:rsidR="0079456D" w:rsidRDefault="0079456D" w:rsidP="00CA60D7">
      <w:pPr>
        <w:pStyle w:val="CRCoverPage"/>
        <w:outlineLvl w:val="0"/>
        <w:rPr>
          <w:b/>
          <w:noProof/>
          <w:sz w:val="24"/>
        </w:rPr>
      </w:pPr>
    </w:p>
    <w:p w14:paraId="37FE20B1" w14:textId="77777777" w:rsidR="0079456D" w:rsidRPr="00890F68" w:rsidRDefault="0079456D" w:rsidP="0079456D">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9456D" w14:paraId="4112A16E" w14:textId="77777777" w:rsidTr="00092566">
        <w:tc>
          <w:tcPr>
            <w:tcW w:w="9641" w:type="dxa"/>
            <w:gridSpan w:val="9"/>
            <w:tcBorders>
              <w:top w:val="single" w:sz="4" w:space="0" w:color="auto"/>
              <w:left w:val="single" w:sz="4" w:space="0" w:color="auto"/>
              <w:bottom w:val="nil"/>
              <w:right w:val="single" w:sz="4" w:space="0" w:color="auto"/>
            </w:tcBorders>
            <w:hideMark/>
          </w:tcPr>
          <w:p w14:paraId="2B38E76A" w14:textId="77777777" w:rsidR="0079456D" w:rsidRDefault="0079456D" w:rsidP="00092566">
            <w:pPr>
              <w:pStyle w:val="CRCoverPage"/>
              <w:spacing w:after="0"/>
              <w:jc w:val="right"/>
              <w:rPr>
                <w:i/>
                <w:noProof/>
                <w:lang w:val="fr-FR"/>
              </w:rPr>
            </w:pPr>
            <w:r>
              <w:rPr>
                <w:i/>
                <w:noProof/>
                <w:sz w:val="14"/>
                <w:lang w:val="fr-FR"/>
              </w:rPr>
              <w:t>CR-Form-v12.2</w:t>
            </w:r>
          </w:p>
        </w:tc>
      </w:tr>
      <w:tr w:rsidR="0079456D" w14:paraId="43B2F964" w14:textId="77777777" w:rsidTr="00092566">
        <w:tc>
          <w:tcPr>
            <w:tcW w:w="9641" w:type="dxa"/>
            <w:gridSpan w:val="9"/>
            <w:tcBorders>
              <w:top w:val="nil"/>
              <w:left w:val="single" w:sz="4" w:space="0" w:color="auto"/>
              <w:bottom w:val="nil"/>
              <w:right w:val="single" w:sz="4" w:space="0" w:color="auto"/>
            </w:tcBorders>
            <w:hideMark/>
          </w:tcPr>
          <w:p w14:paraId="02C7BD3A" w14:textId="77777777" w:rsidR="0079456D" w:rsidRDefault="0079456D" w:rsidP="00092566">
            <w:pPr>
              <w:pStyle w:val="CRCoverPage"/>
              <w:spacing w:after="0"/>
              <w:jc w:val="center"/>
              <w:rPr>
                <w:noProof/>
                <w:lang w:val="fr-FR"/>
              </w:rPr>
            </w:pPr>
            <w:r>
              <w:rPr>
                <w:b/>
                <w:noProof/>
                <w:sz w:val="32"/>
                <w:lang w:val="fr-FR"/>
              </w:rPr>
              <w:t>CHANGE REQUEST</w:t>
            </w:r>
          </w:p>
        </w:tc>
      </w:tr>
      <w:tr w:rsidR="0079456D" w14:paraId="25E15E36" w14:textId="77777777" w:rsidTr="00092566">
        <w:tc>
          <w:tcPr>
            <w:tcW w:w="9641" w:type="dxa"/>
            <w:gridSpan w:val="9"/>
            <w:tcBorders>
              <w:top w:val="nil"/>
              <w:left w:val="single" w:sz="4" w:space="0" w:color="auto"/>
              <w:bottom w:val="nil"/>
              <w:right w:val="single" w:sz="4" w:space="0" w:color="auto"/>
            </w:tcBorders>
          </w:tcPr>
          <w:p w14:paraId="44164853" w14:textId="77777777" w:rsidR="0079456D" w:rsidRDefault="0079456D" w:rsidP="00092566">
            <w:pPr>
              <w:pStyle w:val="CRCoverPage"/>
              <w:spacing w:after="0"/>
              <w:rPr>
                <w:noProof/>
                <w:sz w:val="8"/>
                <w:szCs w:val="8"/>
                <w:lang w:val="fr-FR"/>
              </w:rPr>
            </w:pPr>
          </w:p>
        </w:tc>
      </w:tr>
      <w:tr w:rsidR="0079456D" w14:paraId="466D0B22" w14:textId="77777777" w:rsidTr="00092566">
        <w:tc>
          <w:tcPr>
            <w:tcW w:w="142" w:type="dxa"/>
            <w:tcBorders>
              <w:top w:val="nil"/>
              <w:left w:val="single" w:sz="4" w:space="0" w:color="auto"/>
              <w:bottom w:val="nil"/>
              <w:right w:val="nil"/>
            </w:tcBorders>
          </w:tcPr>
          <w:p w14:paraId="51E81116" w14:textId="77777777" w:rsidR="0079456D" w:rsidRDefault="0079456D" w:rsidP="00092566">
            <w:pPr>
              <w:pStyle w:val="CRCoverPage"/>
              <w:spacing w:after="0"/>
              <w:jc w:val="right"/>
              <w:rPr>
                <w:noProof/>
                <w:lang w:val="fr-FR"/>
              </w:rPr>
            </w:pPr>
          </w:p>
        </w:tc>
        <w:tc>
          <w:tcPr>
            <w:tcW w:w="1559" w:type="dxa"/>
            <w:shd w:val="pct30" w:color="FFFF00" w:fill="auto"/>
            <w:hideMark/>
          </w:tcPr>
          <w:p w14:paraId="4EE4602B" w14:textId="77777777" w:rsidR="0079456D" w:rsidRDefault="0079456D" w:rsidP="00092566">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38.101-1</w:t>
            </w:r>
            <w:r>
              <w:rPr>
                <w:b/>
                <w:noProof/>
                <w:sz w:val="28"/>
                <w:lang w:val="fr-FR"/>
              </w:rPr>
              <w:fldChar w:fldCharType="end"/>
            </w:r>
          </w:p>
        </w:tc>
        <w:tc>
          <w:tcPr>
            <w:tcW w:w="709" w:type="dxa"/>
            <w:hideMark/>
          </w:tcPr>
          <w:p w14:paraId="2A4A3008" w14:textId="77777777" w:rsidR="0079456D" w:rsidRDefault="0079456D" w:rsidP="00092566">
            <w:pPr>
              <w:pStyle w:val="CRCoverPage"/>
              <w:spacing w:after="0"/>
              <w:jc w:val="center"/>
              <w:rPr>
                <w:noProof/>
                <w:lang w:val="fr-FR"/>
              </w:rPr>
            </w:pPr>
            <w:r>
              <w:rPr>
                <w:b/>
                <w:noProof/>
                <w:sz w:val="28"/>
                <w:lang w:val="fr-FR"/>
              </w:rPr>
              <w:t>CR</w:t>
            </w:r>
          </w:p>
        </w:tc>
        <w:tc>
          <w:tcPr>
            <w:tcW w:w="1276" w:type="dxa"/>
            <w:shd w:val="pct30" w:color="FFFF00" w:fill="auto"/>
            <w:hideMark/>
          </w:tcPr>
          <w:p w14:paraId="7B2177A6" w14:textId="77777777" w:rsidR="0079456D" w:rsidRDefault="0079456D" w:rsidP="00092566">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draft</w:t>
            </w:r>
            <w:r>
              <w:rPr>
                <w:b/>
                <w:noProof/>
                <w:sz w:val="28"/>
                <w:lang w:val="fr-FR"/>
              </w:rPr>
              <w:fldChar w:fldCharType="end"/>
            </w:r>
          </w:p>
        </w:tc>
        <w:tc>
          <w:tcPr>
            <w:tcW w:w="709" w:type="dxa"/>
            <w:hideMark/>
          </w:tcPr>
          <w:p w14:paraId="4DF805DA" w14:textId="77777777" w:rsidR="0079456D" w:rsidRDefault="0079456D" w:rsidP="00092566">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F05616C" w14:textId="77777777" w:rsidR="0079456D" w:rsidRDefault="0079456D" w:rsidP="00092566">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C775549" w14:textId="77777777" w:rsidR="0079456D" w:rsidRDefault="0079456D" w:rsidP="00092566">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90F9E53" w14:textId="77777777" w:rsidR="0079456D" w:rsidRDefault="0079456D" w:rsidP="00092566">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0739909A" w14:textId="77777777" w:rsidR="0079456D" w:rsidRDefault="0079456D" w:rsidP="00092566">
            <w:pPr>
              <w:pStyle w:val="CRCoverPage"/>
              <w:spacing w:after="0"/>
              <w:rPr>
                <w:noProof/>
                <w:lang w:val="fr-FR"/>
              </w:rPr>
            </w:pPr>
          </w:p>
        </w:tc>
      </w:tr>
      <w:tr w:rsidR="0079456D" w14:paraId="1C3ED69B" w14:textId="77777777" w:rsidTr="00092566">
        <w:tc>
          <w:tcPr>
            <w:tcW w:w="9641" w:type="dxa"/>
            <w:gridSpan w:val="9"/>
            <w:tcBorders>
              <w:top w:val="nil"/>
              <w:left w:val="single" w:sz="4" w:space="0" w:color="auto"/>
              <w:bottom w:val="nil"/>
              <w:right w:val="single" w:sz="4" w:space="0" w:color="auto"/>
            </w:tcBorders>
          </w:tcPr>
          <w:p w14:paraId="6050F11D" w14:textId="77777777" w:rsidR="0079456D" w:rsidRDefault="0079456D" w:rsidP="00092566">
            <w:pPr>
              <w:pStyle w:val="CRCoverPage"/>
              <w:spacing w:after="0"/>
              <w:rPr>
                <w:noProof/>
                <w:lang w:val="fr-FR"/>
              </w:rPr>
            </w:pPr>
          </w:p>
        </w:tc>
      </w:tr>
      <w:tr w:rsidR="0079456D" w14:paraId="0846E95C" w14:textId="77777777" w:rsidTr="00092566">
        <w:tc>
          <w:tcPr>
            <w:tcW w:w="9641" w:type="dxa"/>
            <w:gridSpan w:val="9"/>
            <w:tcBorders>
              <w:top w:val="single" w:sz="4" w:space="0" w:color="auto"/>
              <w:left w:val="nil"/>
              <w:bottom w:val="nil"/>
              <w:right w:val="nil"/>
            </w:tcBorders>
            <w:hideMark/>
          </w:tcPr>
          <w:p w14:paraId="31BBAF75" w14:textId="77777777" w:rsidR="0079456D" w:rsidRDefault="0079456D" w:rsidP="00092566">
            <w:pPr>
              <w:pStyle w:val="CRCoverPage"/>
              <w:spacing w:after="0"/>
              <w:jc w:val="center"/>
              <w:rPr>
                <w:rFonts w:cs="Arial"/>
                <w:i/>
                <w:noProof/>
                <w:lang w:val="fr-FR"/>
              </w:rPr>
            </w:pPr>
            <w:r>
              <w:rPr>
                <w:rFonts w:cs="Arial"/>
                <w:i/>
                <w:noProof/>
                <w:lang w:val="fr-FR"/>
              </w:rPr>
              <w:t xml:space="preserve">For </w:t>
            </w:r>
            <w:hyperlink r:id="rId14"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5" w:history="1">
              <w:r>
                <w:rPr>
                  <w:rStyle w:val="Hyperlink"/>
                  <w:rFonts w:cs="Arial"/>
                  <w:i/>
                  <w:noProof/>
                  <w:lang w:val="fr-FR"/>
                </w:rPr>
                <w:t>http://www.3gpp.org/Change-Requests</w:t>
              </w:r>
            </w:hyperlink>
            <w:r>
              <w:rPr>
                <w:rFonts w:cs="Arial"/>
                <w:i/>
                <w:noProof/>
                <w:lang w:val="fr-FR"/>
              </w:rPr>
              <w:t>.</w:t>
            </w:r>
          </w:p>
        </w:tc>
      </w:tr>
      <w:tr w:rsidR="0079456D" w14:paraId="1152F877" w14:textId="77777777" w:rsidTr="00092566">
        <w:tc>
          <w:tcPr>
            <w:tcW w:w="9641" w:type="dxa"/>
            <w:gridSpan w:val="9"/>
          </w:tcPr>
          <w:p w14:paraId="23731756" w14:textId="77777777" w:rsidR="0079456D" w:rsidRDefault="0079456D" w:rsidP="00092566">
            <w:pPr>
              <w:pStyle w:val="CRCoverPage"/>
              <w:spacing w:after="0"/>
              <w:rPr>
                <w:noProof/>
                <w:sz w:val="8"/>
                <w:szCs w:val="8"/>
                <w:lang w:val="fr-FR"/>
              </w:rPr>
            </w:pPr>
          </w:p>
        </w:tc>
      </w:tr>
    </w:tbl>
    <w:p w14:paraId="3712A5E1" w14:textId="77777777" w:rsidR="0079456D" w:rsidRDefault="0079456D" w:rsidP="0079456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9456D" w14:paraId="7C36C1A6" w14:textId="77777777" w:rsidTr="00092566">
        <w:tc>
          <w:tcPr>
            <w:tcW w:w="2835" w:type="dxa"/>
            <w:hideMark/>
          </w:tcPr>
          <w:p w14:paraId="61726880" w14:textId="77777777" w:rsidR="0079456D" w:rsidRDefault="0079456D" w:rsidP="00092566">
            <w:pPr>
              <w:pStyle w:val="CRCoverPage"/>
              <w:tabs>
                <w:tab w:val="right" w:pos="2751"/>
              </w:tabs>
              <w:spacing w:after="0"/>
              <w:rPr>
                <w:b/>
                <w:i/>
                <w:noProof/>
                <w:lang w:val="fr-FR"/>
              </w:rPr>
            </w:pPr>
            <w:r>
              <w:rPr>
                <w:b/>
                <w:i/>
                <w:noProof/>
                <w:lang w:val="fr-FR"/>
              </w:rPr>
              <w:t>Proposed change affects:</w:t>
            </w:r>
          </w:p>
        </w:tc>
        <w:tc>
          <w:tcPr>
            <w:tcW w:w="1418" w:type="dxa"/>
            <w:hideMark/>
          </w:tcPr>
          <w:p w14:paraId="7D1FE671" w14:textId="77777777" w:rsidR="0079456D" w:rsidRDefault="0079456D" w:rsidP="00092566">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86520" w14:textId="77777777" w:rsidR="0079456D" w:rsidRDefault="0079456D" w:rsidP="00092566">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7AC6201" w14:textId="77777777" w:rsidR="0079456D" w:rsidRDefault="0079456D" w:rsidP="00092566">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890FD" w14:textId="77777777" w:rsidR="0079456D" w:rsidRDefault="0079456D" w:rsidP="00092566">
            <w:pPr>
              <w:pStyle w:val="CRCoverPage"/>
              <w:spacing w:after="0"/>
              <w:jc w:val="center"/>
              <w:rPr>
                <w:b/>
                <w:caps/>
                <w:noProof/>
                <w:lang w:val="fr-FR"/>
              </w:rPr>
            </w:pPr>
            <w:r>
              <w:rPr>
                <w:b/>
                <w:caps/>
                <w:noProof/>
                <w:lang w:val="fr-FR"/>
              </w:rPr>
              <w:t>x</w:t>
            </w:r>
          </w:p>
        </w:tc>
        <w:tc>
          <w:tcPr>
            <w:tcW w:w="2126" w:type="dxa"/>
            <w:hideMark/>
          </w:tcPr>
          <w:p w14:paraId="041EFE79" w14:textId="77777777" w:rsidR="0079456D" w:rsidRDefault="0079456D" w:rsidP="00092566">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52327" w14:textId="77777777" w:rsidR="0079456D" w:rsidRDefault="0079456D" w:rsidP="00092566">
            <w:pPr>
              <w:pStyle w:val="CRCoverPage"/>
              <w:spacing w:after="0"/>
              <w:jc w:val="center"/>
              <w:rPr>
                <w:b/>
                <w:caps/>
                <w:noProof/>
                <w:lang w:val="fr-FR"/>
              </w:rPr>
            </w:pPr>
          </w:p>
        </w:tc>
        <w:tc>
          <w:tcPr>
            <w:tcW w:w="1418" w:type="dxa"/>
            <w:hideMark/>
          </w:tcPr>
          <w:p w14:paraId="29F255AD" w14:textId="77777777" w:rsidR="0079456D" w:rsidRDefault="0079456D" w:rsidP="00092566">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DA4C4" w14:textId="77777777" w:rsidR="0079456D" w:rsidRDefault="0079456D" w:rsidP="00092566">
            <w:pPr>
              <w:pStyle w:val="CRCoverPage"/>
              <w:spacing w:after="0"/>
              <w:jc w:val="center"/>
              <w:rPr>
                <w:b/>
                <w:bCs/>
                <w:caps/>
                <w:noProof/>
                <w:lang w:val="fr-FR"/>
              </w:rPr>
            </w:pPr>
          </w:p>
        </w:tc>
      </w:tr>
    </w:tbl>
    <w:p w14:paraId="5BB00453" w14:textId="77777777" w:rsidR="0079456D" w:rsidRDefault="0079456D" w:rsidP="0079456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9456D" w14:paraId="2236F5BD" w14:textId="77777777" w:rsidTr="00092566">
        <w:tc>
          <w:tcPr>
            <w:tcW w:w="9645" w:type="dxa"/>
            <w:gridSpan w:val="11"/>
          </w:tcPr>
          <w:p w14:paraId="0AA2CA48" w14:textId="77777777" w:rsidR="0079456D" w:rsidRDefault="0079456D" w:rsidP="00092566">
            <w:pPr>
              <w:pStyle w:val="CRCoverPage"/>
              <w:spacing w:after="0"/>
              <w:rPr>
                <w:noProof/>
                <w:sz w:val="8"/>
                <w:szCs w:val="8"/>
                <w:lang w:val="fr-FR"/>
              </w:rPr>
            </w:pPr>
          </w:p>
        </w:tc>
      </w:tr>
      <w:tr w:rsidR="0079456D" w14:paraId="176C9595" w14:textId="77777777" w:rsidTr="00092566">
        <w:tc>
          <w:tcPr>
            <w:tcW w:w="1845" w:type="dxa"/>
            <w:tcBorders>
              <w:top w:val="single" w:sz="4" w:space="0" w:color="auto"/>
              <w:left w:val="single" w:sz="4" w:space="0" w:color="auto"/>
              <w:bottom w:val="nil"/>
              <w:right w:val="nil"/>
            </w:tcBorders>
            <w:hideMark/>
          </w:tcPr>
          <w:p w14:paraId="317E1560" w14:textId="77777777" w:rsidR="0079456D" w:rsidRDefault="0079456D" w:rsidP="0079456D">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D06C2D0" w14:textId="2CDE302C" w:rsidR="0079456D" w:rsidRDefault="0079456D" w:rsidP="0079456D">
            <w:pPr>
              <w:pStyle w:val="CRCoverPage"/>
              <w:spacing w:after="0"/>
              <w:ind w:left="100"/>
              <w:rPr>
                <w:noProof/>
                <w:lang w:val="fr-FR"/>
              </w:rPr>
            </w:pPr>
            <w:r w:rsidRPr="00EE1D1C">
              <w:t>draftCR to add configurations for CA_n2</w:t>
            </w:r>
            <w:r>
              <w:t>-</w:t>
            </w:r>
            <w:r w:rsidRPr="00EE1D1C">
              <w:t>n</w:t>
            </w:r>
            <w:r>
              <w:t>14</w:t>
            </w:r>
            <w:r w:rsidRPr="00EE1D1C">
              <w:t>-n66 to 38.101-1</w:t>
            </w:r>
          </w:p>
        </w:tc>
      </w:tr>
      <w:tr w:rsidR="0079456D" w14:paraId="34F5ECA2" w14:textId="77777777" w:rsidTr="00092566">
        <w:tc>
          <w:tcPr>
            <w:tcW w:w="1845" w:type="dxa"/>
            <w:tcBorders>
              <w:top w:val="nil"/>
              <w:left w:val="single" w:sz="4" w:space="0" w:color="auto"/>
              <w:bottom w:val="nil"/>
              <w:right w:val="nil"/>
            </w:tcBorders>
          </w:tcPr>
          <w:p w14:paraId="3BB33DCF" w14:textId="77777777" w:rsidR="0079456D" w:rsidRDefault="0079456D" w:rsidP="00092566">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6570F61" w14:textId="77777777" w:rsidR="0079456D" w:rsidRDefault="0079456D" w:rsidP="00092566">
            <w:pPr>
              <w:pStyle w:val="CRCoverPage"/>
              <w:spacing w:after="0"/>
              <w:rPr>
                <w:noProof/>
                <w:sz w:val="8"/>
                <w:szCs w:val="8"/>
                <w:lang w:val="fr-FR"/>
              </w:rPr>
            </w:pPr>
          </w:p>
        </w:tc>
      </w:tr>
      <w:tr w:rsidR="0079456D" w14:paraId="31705706" w14:textId="77777777" w:rsidTr="00092566">
        <w:tc>
          <w:tcPr>
            <w:tcW w:w="1845" w:type="dxa"/>
            <w:tcBorders>
              <w:top w:val="nil"/>
              <w:left w:val="single" w:sz="4" w:space="0" w:color="auto"/>
              <w:bottom w:val="nil"/>
              <w:right w:val="nil"/>
            </w:tcBorders>
            <w:hideMark/>
          </w:tcPr>
          <w:p w14:paraId="5983C802" w14:textId="77777777" w:rsidR="0079456D" w:rsidRDefault="0079456D" w:rsidP="00092566">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F9CE7AB" w14:textId="77777777" w:rsidR="0079456D" w:rsidRDefault="0079456D" w:rsidP="00092566">
            <w:pPr>
              <w:pStyle w:val="CRCoverPage"/>
              <w:spacing w:after="0"/>
              <w:ind w:left="100"/>
              <w:rPr>
                <w:noProof/>
                <w:lang w:val="fr-FR"/>
              </w:rPr>
            </w:pPr>
            <w:r w:rsidRPr="00890F68">
              <w:rPr>
                <w:noProof/>
              </w:rPr>
              <w:t xml:space="preserve">Nokia, </w:t>
            </w:r>
            <w:r>
              <w:rPr>
                <w:noProof/>
              </w:rPr>
              <w:t>AT&amp;T</w:t>
            </w:r>
          </w:p>
        </w:tc>
      </w:tr>
      <w:tr w:rsidR="0079456D" w14:paraId="758F1EB0" w14:textId="77777777" w:rsidTr="00092566">
        <w:tc>
          <w:tcPr>
            <w:tcW w:w="1845" w:type="dxa"/>
            <w:tcBorders>
              <w:top w:val="nil"/>
              <w:left w:val="single" w:sz="4" w:space="0" w:color="auto"/>
              <w:bottom w:val="nil"/>
              <w:right w:val="nil"/>
            </w:tcBorders>
            <w:hideMark/>
          </w:tcPr>
          <w:p w14:paraId="3DC75B18" w14:textId="77777777" w:rsidR="0079456D" w:rsidRDefault="0079456D" w:rsidP="00092566">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23FE805C" w14:textId="77777777" w:rsidR="0079456D" w:rsidRDefault="0079456D" w:rsidP="00092566">
            <w:pPr>
              <w:pStyle w:val="CRCoverPage"/>
              <w:spacing w:after="0"/>
              <w:ind w:left="100"/>
              <w:rPr>
                <w:noProof/>
                <w:lang w:val="fr-FR"/>
              </w:rPr>
            </w:pPr>
            <w:r w:rsidRPr="00890F68">
              <w:t>RAN4</w:t>
            </w:r>
          </w:p>
        </w:tc>
      </w:tr>
      <w:tr w:rsidR="0079456D" w14:paraId="60920769" w14:textId="77777777" w:rsidTr="00092566">
        <w:tc>
          <w:tcPr>
            <w:tcW w:w="1845" w:type="dxa"/>
            <w:tcBorders>
              <w:top w:val="nil"/>
              <w:left w:val="single" w:sz="4" w:space="0" w:color="auto"/>
              <w:bottom w:val="nil"/>
              <w:right w:val="nil"/>
            </w:tcBorders>
          </w:tcPr>
          <w:p w14:paraId="0E993AE7" w14:textId="77777777" w:rsidR="0079456D" w:rsidRDefault="0079456D" w:rsidP="00092566">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775783A" w14:textId="77777777" w:rsidR="0079456D" w:rsidRDefault="0079456D" w:rsidP="00092566">
            <w:pPr>
              <w:pStyle w:val="CRCoverPage"/>
              <w:spacing w:after="0"/>
              <w:rPr>
                <w:noProof/>
                <w:sz w:val="8"/>
                <w:szCs w:val="8"/>
                <w:lang w:val="fr-FR"/>
              </w:rPr>
            </w:pPr>
          </w:p>
        </w:tc>
      </w:tr>
      <w:tr w:rsidR="0079456D" w14:paraId="32C34864" w14:textId="77777777" w:rsidTr="00092566">
        <w:tc>
          <w:tcPr>
            <w:tcW w:w="1845" w:type="dxa"/>
            <w:tcBorders>
              <w:top w:val="nil"/>
              <w:left w:val="single" w:sz="4" w:space="0" w:color="auto"/>
              <w:bottom w:val="nil"/>
              <w:right w:val="nil"/>
            </w:tcBorders>
            <w:hideMark/>
          </w:tcPr>
          <w:p w14:paraId="5D3325C7" w14:textId="77777777" w:rsidR="0079456D" w:rsidRDefault="0079456D" w:rsidP="00092566">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0E3D2CF2" w14:textId="77777777" w:rsidR="0079456D" w:rsidRDefault="0079456D" w:rsidP="00092566">
            <w:pPr>
              <w:pStyle w:val="CRCoverPage"/>
              <w:spacing w:after="0"/>
              <w:ind w:left="100"/>
              <w:rPr>
                <w:noProof/>
                <w:lang w:val="fr-FR"/>
              </w:rPr>
            </w:pPr>
            <w:r w:rsidRPr="00EE1D1C">
              <w:rPr>
                <w:noProof/>
              </w:rPr>
              <w:t>NR_CADC_R17_3BDL_2BUL</w:t>
            </w:r>
          </w:p>
        </w:tc>
        <w:tc>
          <w:tcPr>
            <w:tcW w:w="567" w:type="dxa"/>
          </w:tcPr>
          <w:p w14:paraId="5BF1F7BC" w14:textId="77777777" w:rsidR="0079456D" w:rsidRDefault="0079456D" w:rsidP="00092566">
            <w:pPr>
              <w:pStyle w:val="CRCoverPage"/>
              <w:spacing w:after="0"/>
              <w:ind w:right="100"/>
              <w:rPr>
                <w:noProof/>
                <w:lang w:val="fr-FR"/>
              </w:rPr>
            </w:pPr>
          </w:p>
        </w:tc>
        <w:tc>
          <w:tcPr>
            <w:tcW w:w="1418" w:type="dxa"/>
            <w:gridSpan w:val="3"/>
            <w:hideMark/>
          </w:tcPr>
          <w:p w14:paraId="6CB9CD7F" w14:textId="77777777" w:rsidR="0079456D" w:rsidRDefault="0079456D" w:rsidP="00092566">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F0D780D" w14:textId="77777777" w:rsidR="0079456D" w:rsidRDefault="0079456D" w:rsidP="00092566">
            <w:pPr>
              <w:pStyle w:val="CRCoverPage"/>
              <w:spacing w:after="0"/>
              <w:ind w:left="100"/>
              <w:rPr>
                <w:noProof/>
                <w:lang w:val="fr-FR"/>
              </w:rPr>
            </w:pPr>
            <w:r w:rsidRPr="00890F68">
              <w:t>202</w:t>
            </w:r>
            <w:r>
              <w:t>2</w:t>
            </w:r>
            <w:r w:rsidRPr="00890F68">
              <w:t>-</w:t>
            </w:r>
            <w:r>
              <w:t>04</w:t>
            </w:r>
            <w:r w:rsidRPr="00890F68">
              <w:t>-</w:t>
            </w:r>
            <w:r>
              <w:t>25</w:t>
            </w:r>
          </w:p>
        </w:tc>
      </w:tr>
      <w:tr w:rsidR="0079456D" w14:paraId="1AF2A03C" w14:textId="77777777" w:rsidTr="00092566">
        <w:tc>
          <w:tcPr>
            <w:tcW w:w="1845" w:type="dxa"/>
            <w:tcBorders>
              <w:top w:val="nil"/>
              <w:left w:val="single" w:sz="4" w:space="0" w:color="auto"/>
              <w:bottom w:val="nil"/>
              <w:right w:val="nil"/>
            </w:tcBorders>
          </w:tcPr>
          <w:p w14:paraId="08BCEA9D" w14:textId="77777777" w:rsidR="0079456D" w:rsidRDefault="0079456D" w:rsidP="00092566">
            <w:pPr>
              <w:pStyle w:val="CRCoverPage"/>
              <w:spacing w:after="0"/>
              <w:rPr>
                <w:b/>
                <w:i/>
                <w:noProof/>
                <w:sz w:val="8"/>
                <w:szCs w:val="8"/>
                <w:lang w:val="fr-FR"/>
              </w:rPr>
            </w:pPr>
          </w:p>
        </w:tc>
        <w:tc>
          <w:tcPr>
            <w:tcW w:w="1986" w:type="dxa"/>
            <w:gridSpan w:val="4"/>
          </w:tcPr>
          <w:p w14:paraId="52814B0C" w14:textId="77777777" w:rsidR="0079456D" w:rsidRDefault="0079456D" w:rsidP="00092566">
            <w:pPr>
              <w:pStyle w:val="CRCoverPage"/>
              <w:spacing w:after="0"/>
              <w:rPr>
                <w:noProof/>
                <w:sz w:val="8"/>
                <w:szCs w:val="8"/>
                <w:lang w:val="fr-FR"/>
              </w:rPr>
            </w:pPr>
          </w:p>
        </w:tc>
        <w:tc>
          <w:tcPr>
            <w:tcW w:w="2268" w:type="dxa"/>
            <w:gridSpan w:val="2"/>
          </w:tcPr>
          <w:p w14:paraId="4528E62C" w14:textId="77777777" w:rsidR="0079456D" w:rsidRDefault="0079456D" w:rsidP="00092566">
            <w:pPr>
              <w:pStyle w:val="CRCoverPage"/>
              <w:spacing w:after="0"/>
              <w:rPr>
                <w:noProof/>
                <w:sz w:val="8"/>
                <w:szCs w:val="8"/>
                <w:lang w:val="fr-FR"/>
              </w:rPr>
            </w:pPr>
          </w:p>
        </w:tc>
        <w:tc>
          <w:tcPr>
            <w:tcW w:w="1418" w:type="dxa"/>
            <w:gridSpan w:val="3"/>
          </w:tcPr>
          <w:p w14:paraId="4D130584" w14:textId="77777777" w:rsidR="0079456D" w:rsidRDefault="0079456D" w:rsidP="00092566">
            <w:pPr>
              <w:pStyle w:val="CRCoverPage"/>
              <w:spacing w:after="0"/>
              <w:rPr>
                <w:noProof/>
                <w:sz w:val="8"/>
                <w:szCs w:val="8"/>
                <w:lang w:val="fr-FR"/>
              </w:rPr>
            </w:pPr>
          </w:p>
        </w:tc>
        <w:tc>
          <w:tcPr>
            <w:tcW w:w="2128" w:type="dxa"/>
            <w:tcBorders>
              <w:top w:val="nil"/>
              <w:left w:val="nil"/>
              <w:bottom w:val="nil"/>
              <w:right w:val="single" w:sz="4" w:space="0" w:color="auto"/>
            </w:tcBorders>
          </w:tcPr>
          <w:p w14:paraId="6DC7897E" w14:textId="77777777" w:rsidR="0079456D" w:rsidRDefault="0079456D" w:rsidP="00092566">
            <w:pPr>
              <w:pStyle w:val="CRCoverPage"/>
              <w:spacing w:after="0"/>
              <w:rPr>
                <w:noProof/>
                <w:sz w:val="8"/>
                <w:szCs w:val="8"/>
                <w:lang w:val="fr-FR"/>
              </w:rPr>
            </w:pPr>
          </w:p>
        </w:tc>
      </w:tr>
      <w:tr w:rsidR="0079456D" w14:paraId="702D2BAA" w14:textId="77777777" w:rsidTr="00092566">
        <w:trPr>
          <w:cantSplit/>
        </w:trPr>
        <w:tc>
          <w:tcPr>
            <w:tcW w:w="1845" w:type="dxa"/>
            <w:tcBorders>
              <w:top w:val="nil"/>
              <w:left w:val="single" w:sz="4" w:space="0" w:color="auto"/>
              <w:bottom w:val="nil"/>
              <w:right w:val="nil"/>
            </w:tcBorders>
            <w:hideMark/>
          </w:tcPr>
          <w:p w14:paraId="68F9E234" w14:textId="77777777" w:rsidR="0079456D" w:rsidRDefault="0079456D" w:rsidP="00092566">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567DEDF" w14:textId="77777777" w:rsidR="0079456D" w:rsidRDefault="0079456D" w:rsidP="00092566">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3" w:type="dxa"/>
            <w:gridSpan w:val="5"/>
          </w:tcPr>
          <w:p w14:paraId="0CDE0621" w14:textId="77777777" w:rsidR="0079456D" w:rsidRDefault="0079456D" w:rsidP="00092566">
            <w:pPr>
              <w:pStyle w:val="CRCoverPage"/>
              <w:spacing w:after="0"/>
              <w:rPr>
                <w:noProof/>
                <w:lang w:val="fr-FR"/>
              </w:rPr>
            </w:pPr>
          </w:p>
        </w:tc>
        <w:tc>
          <w:tcPr>
            <w:tcW w:w="1418" w:type="dxa"/>
            <w:gridSpan w:val="3"/>
            <w:hideMark/>
          </w:tcPr>
          <w:p w14:paraId="3C9DCFCB" w14:textId="77777777" w:rsidR="0079456D" w:rsidRDefault="0079456D" w:rsidP="00092566">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0D39743E" w14:textId="77777777" w:rsidR="0079456D" w:rsidRDefault="0079456D" w:rsidP="00092566">
            <w:pPr>
              <w:pStyle w:val="CRCoverPage"/>
              <w:spacing w:after="0"/>
              <w:ind w:left="100"/>
              <w:rPr>
                <w:noProof/>
                <w:lang w:val="fr-FR"/>
              </w:rPr>
            </w:pPr>
            <w:r w:rsidRPr="00890F68">
              <w:t>Rel-17</w:t>
            </w:r>
          </w:p>
        </w:tc>
      </w:tr>
      <w:tr w:rsidR="0079456D" w14:paraId="76F07636" w14:textId="77777777" w:rsidTr="00092566">
        <w:tc>
          <w:tcPr>
            <w:tcW w:w="1845" w:type="dxa"/>
            <w:tcBorders>
              <w:top w:val="nil"/>
              <w:left w:val="single" w:sz="4" w:space="0" w:color="auto"/>
              <w:bottom w:val="single" w:sz="4" w:space="0" w:color="auto"/>
              <w:right w:val="nil"/>
            </w:tcBorders>
          </w:tcPr>
          <w:p w14:paraId="0FF0FAFE" w14:textId="77777777" w:rsidR="0079456D" w:rsidRDefault="0079456D" w:rsidP="00092566">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2AD99AD9" w14:textId="77777777" w:rsidR="0079456D" w:rsidRDefault="0079456D" w:rsidP="00092566">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9162FA0" w14:textId="77777777" w:rsidR="0079456D" w:rsidRDefault="0079456D" w:rsidP="00092566">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6"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32E0130" w14:textId="77777777" w:rsidR="0079456D" w:rsidRDefault="0079456D" w:rsidP="00092566">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9456D" w14:paraId="264E02B5" w14:textId="77777777" w:rsidTr="00092566">
        <w:tc>
          <w:tcPr>
            <w:tcW w:w="1845" w:type="dxa"/>
          </w:tcPr>
          <w:p w14:paraId="01F3E56A" w14:textId="77777777" w:rsidR="0079456D" w:rsidRDefault="0079456D" w:rsidP="00092566">
            <w:pPr>
              <w:pStyle w:val="CRCoverPage"/>
              <w:spacing w:after="0"/>
              <w:rPr>
                <w:b/>
                <w:i/>
                <w:noProof/>
                <w:sz w:val="8"/>
                <w:szCs w:val="8"/>
                <w:lang w:val="fr-FR"/>
              </w:rPr>
            </w:pPr>
          </w:p>
        </w:tc>
        <w:tc>
          <w:tcPr>
            <w:tcW w:w="7800" w:type="dxa"/>
            <w:gridSpan w:val="10"/>
          </w:tcPr>
          <w:p w14:paraId="04B4C74A" w14:textId="77777777" w:rsidR="0079456D" w:rsidRDefault="0079456D" w:rsidP="00092566">
            <w:pPr>
              <w:pStyle w:val="CRCoverPage"/>
              <w:spacing w:after="0"/>
              <w:rPr>
                <w:noProof/>
                <w:sz w:val="8"/>
                <w:szCs w:val="8"/>
                <w:lang w:val="fr-FR"/>
              </w:rPr>
            </w:pPr>
          </w:p>
        </w:tc>
      </w:tr>
      <w:tr w:rsidR="0079456D" w14:paraId="02DDECE6" w14:textId="77777777" w:rsidTr="00092566">
        <w:tc>
          <w:tcPr>
            <w:tcW w:w="2696" w:type="dxa"/>
            <w:gridSpan w:val="2"/>
            <w:tcBorders>
              <w:top w:val="single" w:sz="4" w:space="0" w:color="auto"/>
              <w:left w:val="single" w:sz="4" w:space="0" w:color="auto"/>
              <w:bottom w:val="nil"/>
              <w:right w:val="nil"/>
            </w:tcBorders>
            <w:hideMark/>
          </w:tcPr>
          <w:p w14:paraId="19CA934B" w14:textId="77777777" w:rsidR="0079456D" w:rsidRDefault="0079456D" w:rsidP="00092566">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B815BA9" w14:textId="77777777" w:rsidR="0079456D" w:rsidRPr="00890F68" w:rsidRDefault="0079456D" w:rsidP="00092566">
            <w:pPr>
              <w:pStyle w:val="CRCoverPage"/>
              <w:spacing w:after="0"/>
              <w:ind w:left="100"/>
              <w:rPr>
                <w:noProof/>
              </w:rPr>
            </w:pPr>
            <w:r w:rsidRPr="00890F68">
              <w:rPr>
                <w:noProof/>
              </w:rPr>
              <w:t xml:space="preserve">Introduction of new combinations due to operator request. </w:t>
            </w:r>
          </w:p>
          <w:p w14:paraId="685B1546" w14:textId="77777777" w:rsidR="0079456D" w:rsidRDefault="0079456D" w:rsidP="0079456D">
            <w:pPr>
              <w:pStyle w:val="CRCoverPage"/>
              <w:spacing w:after="0"/>
              <w:ind w:left="100"/>
              <w:rPr>
                <w:noProof/>
              </w:rPr>
            </w:pPr>
            <w:r>
              <w:rPr>
                <w:noProof/>
              </w:rPr>
              <w:t>CA_n2(2A)-n14A-n66(2A)</w:t>
            </w:r>
          </w:p>
          <w:p w14:paraId="099DB964" w14:textId="094BFEB7" w:rsidR="0079456D" w:rsidRDefault="0079456D" w:rsidP="0079456D">
            <w:pPr>
              <w:pStyle w:val="CRCoverPage"/>
              <w:spacing w:after="0"/>
              <w:ind w:left="100"/>
              <w:rPr>
                <w:noProof/>
                <w:lang w:val="fr-FR"/>
              </w:rPr>
            </w:pPr>
            <w:r>
              <w:rPr>
                <w:noProof/>
              </w:rPr>
              <w:t>CA_n2A-n14A-n66(3A)</w:t>
            </w:r>
          </w:p>
        </w:tc>
      </w:tr>
      <w:tr w:rsidR="0079456D" w14:paraId="613F9086" w14:textId="77777777" w:rsidTr="00092566">
        <w:tc>
          <w:tcPr>
            <w:tcW w:w="2696" w:type="dxa"/>
            <w:gridSpan w:val="2"/>
            <w:tcBorders>
              <w:top w:val="nil"/>
              <w:left w:val="single" w:sz="4" w:space="0" w:color="auto"/>
              <w:bottom w:val="nil"/>
              <w:right w:val="nil"/>
            </w:tcBorders>
          </w:tcPr>
          <w:p w14:paraId="16D5F68B" w14:textId="77777777" w:rsidR="0079456D" w:rsidRDefault="0079456D" w:rsidP="0009256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95FF4D0" w14:textId="77777777" w:rsidR="0079456D" w:rsidRDefault="0079456D" w:rsidP="00092566">
            <w:pPr>
              <w:pStyle w:val="CRCoverPage"/>
              <w:spacing w:after="0"/>
              <w:rPr>
                <w:noProof/>
                <w:sz w:val="8"/>
                <w:szCs w:val="8"/>
                <w:lang w:val="fr-FR"/>
              </w:rPr>
            </w:pPr>
          </w:p>
        </w:tc>
      </w:tr>
      <w:tr w:rsidR="0079456D" w14:paraId="25B0FF4C" w14:textId="77777777" w:rsidTr="00092566">
        <w:tc>
          <w:tcPr>
            <w:tcW w:w="2696" w:type="dxa"/>
            <w:gridSpan w:val="2"/>
            <w:tcBorders>
              <w:top w:val="nil"/>
              <w:left w:val="single" w:sz="4" w:space="0" w:color="auto"/>
              <w:bottom w:val="nil"/>
              <w:right w:val="nil"/>
            </w:tcBorders>
            <w:hideMark/>
          </w:tcPr>
          <w:p w14:paraId="5E985106" w14:textId="77777777" w:rsidR="0079456D" w:rsidRDefault="0079456D" w:rsidP="00092566">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1469460C" w14:textId="77777777" w:rsidR="0079456D" w:rsidRDefault="0079456D" w:rsidP="00092566">
            <w:pPr>
              <w:pStyle w:val="CRCoverPage"/>
              <w:spacing w:after="0"/>
              <w:ind w:left="100"/>
              <w:rPr>
                <w:noProof/>
                <w:lang w:val="fr-FR"/>
              </w:rPr>
            </w:pPr>
            <w:r>
              <w:rPr>
                <w:noProof/>
                <w:lang w:val="fr-FR"/>
              </w:rPr>
              <w:t>Bandcombinations above added</w:t>
            </w:r>
          </w:p>
        </w:tc>
      </w:tr>
      <w:tr w:rsidR="0079456D" w14:paraId="5C481006" w14:textId="77777777" w:rsidTr="00092566">
        <w:tc>
          <w:tcPr>
            <w:tcW w:w="2696" w:type="dxa"/>
            <w:gridSpan w:val="2"/>
            <w:tcBorders>
              <w:top w:val="nil"/>
              <w:left w:val="single" w:sz="4" w:space="0" w:color="auto"/>
              <w:bottom w:val="nil"/>
              <w:right w:val="nil"/>
            </w:tcBorders>
          </w:tcPr>
          <w:p w14:paraId="123EBE49" w14:textId="77777777" w:rsidR="0079456D" w:rsidRDefault="0079456D" w:rsidP="0009256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C16A86D" w14:textId="77777777" w:rsidR="0079456D" w:rsidRDefault="0079456D" w:rsidP="00092566">
            <w:pPr>
              <w:pStyle w:val="CRCoverPage"/>
              <w:spacing w:after="0"/>
              <w:rPr>
                <w:noProof/>
                <w:sz w:val="8"/>
                <w:szCs w:val="8"/>
                <w:lang w:val="fr-FR"/>
              </w:rPr>
            </w:pPr>
          </w:p>
        </w:tc>
      </w:tr>
      <w:tr w:rsidR="0079456D" w14:paraId="39690622" w14:textId="77777777" w:rsidTr="00092566">
        <w:tc>
          <w:tcPr>
            <w:tcW w:w="2696" w:type="dxa"/>
            <w:gridSpan w:val="2"/>
            <w:tcBorders>
              <w:top w:val="nil"/>
              <w:left w:val="single" w:sz="4" w:space="0" w:color="auto"/>
              <w:bottom w:val="single" w:sz="4" w:space="0" w:color="auto"/>
              <w:right w:val="nil"/>
            </w:tcBorders>
            <w:hideMark/>
          </w:tcPr>
          <w:p w14:paraId="539B9962" w14:textId="77777777" w:rsidR="0079456D" w:rsidRDefault="0079456D" w:rsidP="00092566">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3583153" w14:textId="77777777" w:rsidR="0079456D" w:rsidRDefault="0079456D" w:rsidP="00092566">
            <w:pPr>
              <w:pStyle w:val="CRCoverPage"/>
              <w:spacing w:after="0"/>
              <w:ind w:left="100"/>
              <w:rPr>
                <w:noProof/>
                <w:lang w:val="fr-FR"/>
              </w:rPr>
            </w:pPr>
            <w:r w:rsidRPr="00890F68">
              <w:rPr>
                <w:noProof/>
              </w:rPr>
              <w:t>The operator will not be able to utilize the requested band combinations.</w:t>
            </w:r>
          </w:p>
        </w:tc>
      </w:tr>
      <w:tr w:rsidR="0079456D" w14:paraId="0478A0F1" w14:textId="77777777" w:rsidTr="00092566">
        <w:tc>
          <w:tcPr>
            <w:tcW w:w="2696" w:type="dxa"/>
            <w:gridSpan w:val="2"/>
          </w:tcPr>
          <w:p w14:paraId="0D1D1D0C" w14:textId="77777777" w:rsidR="0079456D" w:rsidRDefault="0079456D" w:rsidP="00092566">
            <w:pPr>
              <w:pStyle w:val="CRCoverPage"/>
              <w:spacing w:after="0"/>
              <w:rPr>
                <w:b/>
                <w:i/>
                <w:noProof/>
                <w:sz w:val="8"/>
                <w:szCs w:val="8"/>
                <w:lang w:val="fr-FR"/>
              </w:rPr>
            </w:pPr>
          </w:p>
        </w:tc>
        <w:tc>
          <w:tcPr>
            <w:tcW w:w="6949" w:type="dxa"/>
            <w:gridSpan w:val="9"/>
          </w:tcPr>
          <w:p w14:paraId="30F00EE8" w14:textId="77777777" w:rsidR="0079456D" w:rsidRDefault="0079456D" w:rsidP="00092566">
            <w:pPr>
              <w:pStyle w:val="CRCoverPage"/>
              <w:spacing w:after="0"/>
              <w:rPr>
                <w:noProof/>
                <w:sz w:val="8"/>
                <w:szCs w:val="8"/>
                <w:lang w:val="fr-FR"/>
              </w:rPr>
            </w:pPr>
          </w:p>
        </w:tc>
      </w:tr>
      <w:tr w:rsidR="0079456D" w14:paraId="567DC44C" w14:textId="77777777" w:rsidTr="00092566">
        <w:tc>
          <w:tcPr>
            <w:tcW w:w="2696" w:type="dxa"/>
            <w:gridSpan w:val="2"/>
            <w:tcBorders>
              <w:top w:val="single" w:sz="4" w:space="0" w:color="auto"/>
              <w:left w:val="single" w:sz="4" w:space="0" w:color="auto"/>
              <w:bottom w:val="nil"/>
              <w:right w:val="nil"/>
            </w:tcBorders>
            <w:hideMark/>
          </w:tcPr>
          <w:p w14:paraId="22C2FC0B" w14:textId="77777777" w:rsidR="0079456D" w:rsidRDefault="0079456D" w:rsidP="00092566">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2D4BF835" w14:textId="25661BC4" w:rsidR="0079456D" w:rsidRDefault="0079456D" w:rsidP="00092566">
            <w:pPr>
              <w:pStyle w:val="CRCoverPage"/>
              <w:spacing w:after="0"/>
              <w:ind w:left="100"/>
              <w:rPr>
                <w:noProof/>
                <w:lang w:val="fr-FR"/>
              </w:rPr>
            </w:pPr>
            <w:r w:rsidRPr="00890F68">
              <w:t>5.5</w:t>
            </w:r>
            <w:r>
              <w:t>A</w:t>
            </w:r>
            <w:r w:rsidRPr="00890F68">
              <w:t>.</w:t>
            </w:r>
            <w:r>
              <w:t>3</w:t>
            </w:r>
            <w:r w:rsidRPr="00890F68">
              <w:t>.</w:t>
            </w:r>
            <w:r>
              <w:t>2</w:t>
            </w:r>
          </w:p>
        </w:tc>
      </w:tr>
      <w:tr w:rsidR="0079456D" w14:paraId="6150A7BB" w14:textId="77777777" w:rsidTr="00092566">
        <w:tc>
          <w:tcPr>
            <w:tcW w:w="2696" w:type="dxa"/>
            <w:gridSpan w:val="2"/>
            <w:tcBorders>
              <w:top w:val="nil"/>
              <w:left w:val="single" w:sz="4" w:space="0" w:color="auto"/>
              <w:bottom w:val="nil"/>
              <w:right w:val="nil"/>
            </w:tcBorders>
          </w:tcPr>
          <w:p w14:paraId="31E0768B" w14:textId="77777777" w:rsidR="0079456D" w:rsidRDefault="0079456D" w:rsidP="0009256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B3091A9" w14:textId="77777777" w:rsidR="0079456D" w:rsidRDefault="0079456D" w:rsidP="00092566">
            <w:pPr>
              <w:pStyle w:val="CRCoverPage"/>
              <w:spacing w:after="0"/>
              <w:rPr>
                <w:noProof/>
                <w:sz w:val="8"/>
                <w:szCs w:val="8"/>
                <w:lang w:val="fr-FR"/>
              </w:rPr>
            </w:pPr>
          </w:p>
        </w:tc>
      </w:tr>
      <w:tr w:rsidR="0079456D" w14:paraId="05DF8035" w14:textId="77777777" w:rsidTr="00092566">
        <w:tc>
          <w:tcPr>
            <w:tcW w:w="2696" w:type="dxa"/>
            <w:gridSpan w:val="2"/>
            <w:tcBorders>
              <w:top w:val="nil"/>
              <w:left w:val="single" w:sz="4" w:space="0" w:color="auto"/>
              <w:bottom w:val="nil"/>
              <w:right w:val="nil"/>
            </w:tcBorders>
          </w:tcPr>
          <w:p w14:paraId="6E3F98A2" w14:textId="77777777" w:rsidR="0079456D" w:rsidRDefault="0079456D" w:rsidP="0009256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8CF67AE" w14:textId="77777777" w:rsidR="0079456D" w:rsidRDefault="0079456D" w:rsidP="00092566">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7C9362E" w14:textId="77777777" w:rsidR="0079456D" w:rsidRDefault="0079456D" w:rsidP="00092566">
            <w:pPr>
              <w:pStyle w:val="CRCoverPage"/>
              <w:spacing w:after="0"/>
              <w:jc w:val="center"/>
              <w:rPr>
                <w:b/>
                <w:caps/>
                <w:noProof/>
                <w:lang w:val="fr-FR"/>
              </w:rPr>
            </w:pPr>
            <w:r>
              <w:rPr>
                <w:b/>
                <w:caps/>
                <w:noProof/>
                <w:lang w:val="fr-FR"/>
              </w:rPr>
              <w:t>N</w:t>
            </w:r>
          </w:p>
        </w:tc>
        <w:tc>
          <w:tcPr>
            <w:tcW w:w="2978" w:type="dxa"/>
            <w:gridSpan w:val="4"/>
          </w:tcPr>
          <w:p w14:paraId="2D3076DA" w14:textId="77777777" w:rsidR="0079456D" w:rsidRDefault="0079456D" w:rsidP="00092566">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374C5181" w14:textId="77777777" w:rsidR="0079456D" w:rsidRDefault="0079456D" w:rsidP="00092566">
            <w:pPr>
              <w:pStyle w:val="CRCoverPage"/>
              <w:spacing w:after="0"/>
              <w:ind w:left="99"/>
              <w:rPr>
                <w:noProof/>
                <w:lang w:val="fr-FR"/>
              </w:rPr>
            </w:pPr>
          </w:p>
        </w:tc>
      </w:tr>
      <w:tr w:rsidR="0079456D" w14:paraId="4EF00423" w14:textId="77777777" w:rsidTr="00092566">
        <w:tc>
          <w:tcPr>
            <w:tcW w:w="2696" w:type="dxa"/>
            <w:gridSpan w:val="2"/>
            <w:tcBorders>
              <w:top w:val="nil"/>
              <w:left w:val="single" w:sz="4" w:space="0" w:color="auto"/>
              <w:bottom w:val="nil"/>
              <w:right w:val="nil"/>
            </w:tcBorders>
            <w:hideMark/>
          </w:tcPr>
          <w:p w14:paraId="6A462986" w14:textId="77777777" w:rsidR="0079456D" w:rsidRDefault="0079456D" w:rsidP="00092566">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B3E355" w14:textId="77777777" w:rsidR="0079456D" w:rsidRDefault="0079456D" w:rsidP="0009256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EBB4" w14:textId="77777777" w:rsidR="0079456D" w:rsidRDefault="0079456D" w:rsidP="00092566">
            <w:pPr>
              <w:pStyle w:val="CRCoverPage"/>
              <w:spacing w:after="0"/>
              <w:jc w:val="center"/>
              <w:rPr>
                <w:b/>
                <w:caps/>
                <w:noProof/>
                <w:lang w:val="fr-FR"/>
              </w:rPr>
            </w:pPr>
            <w:r>
              <w:rPr>
                <w:b/>
                <w:caps/>
                <w:noProof/>
                <w:lang w:val="fr-FR"/>
              </w:rPr>
              <w:t>x</w:t>
            </w:r>
          </w:p>
        </w:tc>
        <w:tc>
          <w:tcPr>
            <w:tcW w:w="2978" w:type="dxa"/>
            <w:gridSpan w:val="4"/>
            <w:hideMark/>
          </w:tcPr>
          <w:p w14:paraId="1373183C" w14:textId="77777777" w:rsidR="0079456D" w:rsidRDefault="0079456D" w:rsidP="00092566">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41755FFB" w14:textId="77777777" w:rsidR="0079456D" w:rsidRDefault="0079456D" w:rsidP="00092566">
            <w:pPr>
              <w:pStyle w:val="CRCoverPage"/>
              <w:spacing w:after="0"/>
              <w:ind w:left="99"/>
              <w:rPr>
                <w:noProof/>
                <w:lang w:val="fr-FR"/>
              </w:rPr>
            </w:pPr>
            <w:r>
              <w:rPr>
                <w:noProof/>
                <w:lang w:val="fr-FR"/>
              </w:rPr>
              <w:t xml:space="preserve">TS/TR ... CR ... </w:t>
            </w:r>
          </w:p>
        </w:tc>
      </w:tr>
      <w:tr w:rsidR="0079456D" w14:paraId="717C677F" w14:textId="77777777" w:rsidTr="00092566">
        <w:tc>
          <w:tcPr>
            <w:tcW w:w="2696" w:type="dxa"/>
            <w:gridSpan w:val="2"/>
            <w:tcBorders>
              <w:top w:val="nil"/>
              <w:left w:val="single" w:sz="4" w:space="0" w:color="auto"/>
              <w:bottom w:val="nil"/>
              <w:right w:val="nil"/>
            </w:tcBorders>
            <w:hideMark/>
          </w:tcPr>
          <w:p w14:paraId="68DB9864" w14:textId="77777777" w:rsidR="0079456D" w:rsidRDefault="0079456D" w:rsidP="00092566">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B7220D3" w14:textId="77777777" w:rsidR="0079456D" w:rsidRDefault="0079456D" w:rsidP="00092566">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21917" w14:textId="77777777" w:rsidR="0079456D" w:rsidRDefault="0079456D" w:rsidP="00092566">
            <w:pPr>
              <w:pStyle w:val="CRCoverPage"/>
              <w:spacing w:after="0"/>
              <w:jc w:val="center"/>
              <w:rPr>
                <w:b/>
                <w:caps/>
                <w:noProof/>
                <w:lang w:val="fr-FR"/>
              </w:rPr>
            </w:pPr>
          </w:p>
        </w:tc>
        <w:tc>
          <w:tcPr>
            <w:tcW w:w="2978" w:type="dxa"/>
            <w:gridSpan w:val="4"/>
            <w:hideMark/>
          </w:tcPr>
          <w:p w14:paraId="72696A68" w14:textId="77777777" w:rsidR="0079456D" w:rsidRDefault="0079456D" w:rsidP="00092566">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1241D14" w14:textId="77777777" w:rsidR="0079456D" w:rsidRDefault="0079456D" w:rsidP="00092566">
            <w:pPr>
              <w:pStyle w:val="CRCoverPage"/>
              <w:spacing w:after="0"/>
              <w:ind w:left="99"/>
              <w:rPr>
                <w:noProof/>
                <w:lang w:val="fr-FR"/>
              </w:rPr>
            </w:pPr>
            <w:r w:rsidRPr="00890F68">
              <w:rPr>
                <w:noProof/>
              </w:rPr>
              <w:t>TS 38.521 series</w:t>
            </w:r>
          </w:p>
        </w:tc>
      </w:tr>
      <w:tr w:rsidR="0079456D" w14:paraId="7B3FBF09" w14:textId="77777777" w:rsidTr="00092566">
        <w:tc>
          <w:tcPr>
            <w:tcW w:w="2696" w:type="dxa"/>
            <w:gridSpan w:val="2"/>
            <w:tcBorders>
              <w:top w:val="nil"/>
              <w:left w:val="single" w:sz="4" w:space="0" w:color="auto"/>
              <w:bottom w:val="nil"/>
              <w:right w:val="nil"/>
            </w:tcBorders>
            <w:hideMark/>
          </w:tcPr>
          <w:p w14:paraId="4C9B6E2B" w14:textId="77777777" w:rsidR="0079456D" w:rsidRDefault="0079456D" w:rsidP="00092566">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DE4B5B" w14:textId="77777777" w:rsidR="0079456D" w:rsidRDefault="0079456D" w:rsidP="0009256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D8C78" w14:textId="77777777" w:rsidR="0079456D" w:rsidRDefault="0079456D" w:rsidP="00092566">
            <w:pPr>
              <w:pStyle w:val="CRCoverPage"/>
              <w:spacing w:after="0"/>
              <w:jc w:val="center"/>
              <w:rPr>
                <w:b/>
                <w:caps/>
                <w:noProof/>
                <w:lang w:val="fr-FR"/>
              </w:rPr>
            </w:pPr>
            <w:r>
              <w:rPr>
                <w:b/>
                <w:caps/>
                <w:noProof/>
                <w:lang w:val="fr-FR"/>
              </w:rPr>
              <w:t>x</w:t>
            </w:r>
          </w:p>
        </w:tc>
        <w:tc>
          <w:tcPr>
            <w:tcW w:w="2978" w:type="dxa"/>
            <w:gridSpan w:val="4"/>
            <w:hideMark/>
          </w:tcPr>
          <w:p w14:paraId="6502AA17" w14:textId="77777777" w:rsidR="0079456D" w:rsidRDefault="0079456D" w:rsidP="00092566">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24424AD" w14:textId="77777777" w:rsidR="0079456D" w:rsidRDefault="0079456D" w:rsidP="00092566">
            <w:pPr>
              <w:pStyle w:val="CRCoverPage"/>
              <w:spacing w:after="0"/>
              <w:ind w:left="99"/>
              <w:rPr>
                <w:noProof/>
                <w:lang w:val="fr-FR"/>
              </w:rPr>
            </w:pPr>
            <w:r>
              <w:rPr>
                <w:noProof/>
                <w:lang w:val="fr-FR"/>
              </w:rPr>
              <w:t xml:space="preserve">TS/TR ... CR ... </w:t>
            </w:r>
          </w:p>
        </w:tc>
      </w:tr>
      <w:tr w:rsidR="0079456D" w14:paraId="5F594616" w14:textId="77777777" w:rsidTr="00092566">
        <w:tc>
          <w:tcPr>
            <w:tcW w:w="2696" w:type="dxa"/>
            <w:gridSpan w:val="2"/>
            <w:tcBorders>
              <w:top w:val="nil"/>
              <w:left w:val="single" w:sz="4" w:space="0" w:color="auto"/>
              <w:bottom w:val="nil"/>
              <w:right w:val="nil"/>
            </w:tcBorders>
          </w:tcPr>
          <w:p w14:paraId="5790B354" w14:textId="77777777" w:rsidR="0079456D" w:rsidRDefault="0079456D" w:rsidP="00092566">
            <w:pPr>
              <w:pStyle w:val="CRCoverPage"/>
              <w:spacing w:after="0"/>
              <w:rPr>
                <w:b/>
                <w:i/>
                <w:noProof/>
                <w:lang w:val="fr-FR"/>
              </w:rPr>
            </w:pPr>
          </w:p>
        </w:tc>
        <w:tc>
          <w:tcPr>
            <w:tcW w:w="6949" w:type="dxa"/>
            <w:gridSpan w:val="9"/>
            <w:tcBorders>
              <w:top w:val="nil"/>
              <w:left w:val="nil"/>
              <w:bottom w:val="nil"/>
              <w:right w:val="single" w:sz="4" w:space="0" w:color="auto"/>
            </w:tcBorders>
          </w:tcPr>
          <w:p w14:paraId="653C8F7B" w14:textId="77777777" w:rsidR="0079456D" w:rsidRDefault="0079456D" w:rsidP="00092566">
            <w:pPr>
              <w:pStyle w:val="CRCoverPage"/>
              <w:spacing w:after="0"/>
              <w:rPr>
                <w:noProof/>
                <w:lang w:val="fr-FR"/>
              </w:rPr>
            </w:pPr>
          </w:p>
        </w:tc>
      </w:tr>
      <w:tr w:rsidR="0079456D" w14:paraId="11E641F6" w14:textId="77777777" w:rsidTr="00092566">
        <w:tc>
          <w:tcPr>
            <w:tcW w:w="2696" w:type="dxa"/>
            <w:gridSpan w:val="2"/>
            <w:tcBorders>
              <w:top w:val="nil"/>
              <w:left w:val="single" w:sz="4" w:space="0" w:color="auto"/>
              <w:bottom w:val="single" w:sz="4" w:space="0" w:color="auto"/>
              <w:right w:val="nil"/>
            </w:tcBorders>
            <w:hideMark/>
          </w:tcPr>
          <w:p w14:paraId="7EE2A31D" w14:textId="77777777" w:rsidR="0079456D" w:rsidRDefault="0079456D" w:rsidP="00092566">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579889AB" w14:textId="77777777" w:rsidR="0079456D" w:rsidRDefault="0079456D" w:rsidP="00092566">
            <w:pPr>
              <w:pStyle w:val="CRCoverPage"/>
              <w:spacing w:after="0"/>
              <w:ind w:left="100"/>
              <w:rPr>
                <w:noProof/>
                <w:lang w:val="fr-FR"/>
              </w:rPr>
            </w:pPr>
          </w:p>
        </w:tc>
      </w:tr>
      <w:tr w:rsidR="0079456D" w14:paraId="018B2E85" w14:textId="77777777" w:rsidTr="00092566">
        <w:tc>
          <w:tcPr>
            <w:tcW w:w="2696" w:type="dxa"/>
            <w:gridSpan w:val="2"/>
            <w:tcBorders>
              <w:top w:val="single" w:sz="4" w:space="0" w:color="auto"/>
              <w:left w:val="nil"/>
              <w:bottom w:val="single" w:sz="4" w:space="0" w:color="auto"/>
              <w:right w:val="nil"/>
            </w:tcBorders>
          </w:tcPr>
          <w:p w14:paraId="497D2FDE" w14:textId="77777777" w:rsidR="0079456D" w:rsidRDefault="0079456D" w:rsidP="00092566">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62A225A6" w14:textId="77777777" w:rsidR="0079456D" w:rsidRDefault="0079456D" w:rsidP="00092566">
            <w:pPr>
              <w:pStyle w:val="CRCoverPage"/>
              <w:spacing w:after="0"/>
              <w:ind w:left="100"/>
              <w:rPr>
                <w:noProof/>
                <w:sz w:val="8"/>
                <w:szCs w:val="8"/>
                <w:lang w:val="fr-FR"/>
              </w:rPr>
            </w:pPr>
          </w:p>
        </w:tc>
      </w:tr>
      <w:tr w:rsidR="0079456D" w14:paraId="77831FE9" w14:textId="77777777" w:rsidTr="00092566">
        <w:tc>
          <w:tcPr>
            <w:tcW w:w="2696" w:type="dxa"/>
            <w:gridSpan w:val="2"/>
            <w:tcBorders>
              <w:top w:val="single" w:sz="4" w:space="0" w:color="auto"/>
              <w:left w:val="single" w:sz="4" w:space="0" w:color="auto"/>
              <w:bottom w:val="single" w:sz="4" w:space="0" w:color="auto"/>
              <w:right w:val="nil"/>
            </w:tcBorders>
            <w:hideMark/>
          </w:tcPr>
          <w:p w14:paraId="5384564B" w14:textId="77777777" w:rsidR="0079456D" w:rsidRDefault="0079456D" w:rsidP="00092566">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6EF5B02" w14:textId="77777777" w:rsidR="0079456D" w:rsidRDefault="0079456D" w:rsidP="00092566">
            <w:pPr>
              <w:pStyle w:val="CRCoverPage"/>
              <w:spacing w:after="0"/>
              <w:ind w:left="100"/>
              <w:rPr>
                <w:noProof/>
                <w:lang w:val="fr-FR"/>
              </w:rPr>
            </w:pPr>
          </w:p>
        </w:tc>
      </w:tr>
    </w:tbl>
    <w:p w14:paraId="32345AE1" w14:textId="0817D5F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1"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256E2340" w14:textId="77777777" w:rsidR="003D7A76" w:rsidRPr="00A1115A" w:rsidRDefault="003D7A76" w:rsidP="003D7A76">
      <w:pPr>
        <w:pStyle w:val="Heading4"/>
      </w:pPr>
      <w:bookmarkStart w:id="2" w:name="_Toc83580366"/>
      <w:bookmarkStart w:id="3" w:name="_Toc84404875"/>
      <w:bookmarkStart w:id="4" w:name="_Toc84413484"/>
      <w:r w:rsidRPr="00A1115A">
        <w:lastRenderedPageBreak/>
        <w:t>5.5A.3.2</w:t>
      </w:r>
      <w:r w:rsidRPr="00A1115A">
        <w:tab/>
        <w:t>Configurations for inter-band CA (</w:t>
      </w:r>
      <w:r w:rsidRPr="00A1115A">
        <w:rPr>
          <w:bCs/>
        </w:rPr>
        <w:t>three bands)</w:t>
      </w:r>
      <w:bookmarkEnd w:id="2"/>
      <w:bookmarkEnd w:id="3"/>
      <w:bookmarkEnd w:id="4"/>
    </w:p>
    <w:p w14:paraId="0D4B2193" w14:textId="77777777" w:rsidR="003D7A76" w:rsidRDefault="003D7A76" w:rsidP="003D7A76">
      <w:pPr>
        <w:pStyle w:val="TH"/>
        <w:rPr>
          <w:bCs/>
        </w:rPr>
      </w:pPr>
      <w:bookmarkStart w:id="5" w:name="_Hlk45267085"/>
      <w:r w:rsidRPr="00A1115A">
        <w:rPr>
          <w:bCs/>
        </w:rPr>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6">
          <w:tblGrid>
            <w:gridCol w:w="5"/>
            <w:gridCol w:w="10"/>
            <w:gridCol w:w="1783"/>
            <w:gridCol w:w="5"/>
            <w:gridCol w:w="10"/>
            <w:gridCol w:w="1862"/>
            <w:gridCol w:w="5"/>
            <w:gridCol w:w="10"/>
            <w:gridCol w:w="834"/>
            <w:gridCol w:w="5"/>
            <w:gridCol w:w="10"/>
            <w:gridCol w:w="3422"/>
            <w:gridCol w:w="5"/>
            <w:gridCol w:w="10"/>
            <w:gridCol w:w="1638"/>
            <w:gridCol w:w="5"/>
            <w:gridCol w:w="10"/>
          </w:tblGrid>
        </w:tblGridChange>
      </w:tblGrid>
      <w:tr w:rsidR="003D7A76" w14:paraId="5EBA38A3" w14:textId="77777777" w:rsidTr="00DB2CE8">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653C2C8" w14:textId="77777777" w:rsidR="003D7A76" w:rsidRPr="001E32DC" w:rsidRDefault="003D7A76"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26644198" w14:textId="77777777" w:rsidR="003D7A76" w:rsidRPr="001E32DC" w:rsidRDefault="003D7A76" w:rsidP="00DB2CE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F35389F" w14:textId="77777777" w:rsidR="003D7A76" w:rsidRPr="001E32DC" w:rsidRDefault="003D7A76"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67CA307F" w14:textId="77777777" w:rsidR="003D7A76" w:rsidRPr="001E32DC" w:rsidRDefault="003D7A76"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52B35C9D"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45F4E321" w14:textId="77777777" w:rsidR="003D7A76" w:rsidRPr="001E32DC" w:rsidRDefault="003D7A76"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D7A76" w14:paraId="2337E77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1BA24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242D4833"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78378E29"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0655BF9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2A3F81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7099D1"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C9A12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D7A76" w14:paraId="20226BF0" w14:textId="77777777" w:rsidTr="00DB2CE8">
        <w:trPr>
          <w:trHeight w:val="29"/>
        </w:trPr>
        <w:tc>
          <w:tcPr>
            <w:tcW w:w="1798" w:type="dxa"/>
            <w:tcBorders>
              <w:top w:val="nil"/>
              <w:left w:val="single" w:sz="4" w:space="0" w:color="auto"/>
              <w:bottom w:val="nil"/>
              <w:right w:val="single" w:sz="4" w:space="0" w:color="auto"/>
            </w:tcBorders>
            <w:vAlign w:val="center"/>
          </w:tcPr>
          <w:p w14:paraId="32B70CE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76E9D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684F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590FF0"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C55A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8BCDC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393910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2EC3C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8AEA3"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F06FCB"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BFD8AA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F7058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5928F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578620D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A5C08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D7C34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6B322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B16411" w14:textId="77777777" w:rsidTr="00DB2CE8">
        <w:trPr>
          <w:trHeight w:val="29"/>
        </w:trPr>
        <w:tc>
          <w:tcPr>
            <w:tcW w:w="1798" w:type="dxa"/>
            <w:tcBorders>
              <w:top w:val="nil"/>
              <w:left w:val="single" w:sz="4" w:space="0" w:color="auto"/>
              <w:bottom w:val="nil"/>
              <w:right w:val="single" w:sz="4" w:space="0" w:color="auto"/>
            </w:tcBorders>
            <w:vAlign w:val="center"/>
          </w:tcPr>
          <w:p w14:paraId="33ED545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CA557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E97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3C0E0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5F2A50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5B832E" w14:textId="77777777" w:rsidTr="00DB2CE8">
        <w:trPr>
          <w:trHeight w:val="29"/>
        </w:trPr>
        <w:tc>
          <w:tcPr>
            <w:tcW w:w="1798" w:type="dxa"/>
            <w:tcBorders>
              <w:top w:val="nil"/>
              <w:left w:val="single" w:sz="4" w:space="0" w:color="auto"/>
              <w:bottom w:val="nil"/>
              <w:right w:val="single" w:sz="4" w:space="0" w:color="auto"/>
            </w:tcBorders>
            <w:vAlign w:val="center"/>
          </w:tcPr>
          <w:p w14:paraId="0858C34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496D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AD87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7ED6D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C0419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A2B9C71" w14:textId="77777777" w:rsidTr="00DB2CE8">
        <w:trPr>
          <w:trHeight w:val="29"/>
        </w:trPr>
        <w:tc>
          <w:tcPr>
            <w:tcW w:w="1798" w:type="dxa"/>
            <w:tcBorders>
              <w:top w:val="nil"/>
              <w:left w:val="single" w:sz="4" w:space="0" w:color="auto"/>
              <w:bottom w:val="nil"/>
              <w:right w:val="single" w:sz="4" w:space="0" w:color="auto"/>
            </w:tcBorders>
            <w:vAlign w:val="center"/>
          </w:tcPr>
          <w:p w14:paraId="05C465B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A7FB7F5" w14:textId="77777777" w:rsidR="003D7A76" w:rsidRPr="001E32DC" w:rsidRDefault="003D7A76" w:rsidP="00DB2C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70C129F6" w14:textId="77777777" w:rsidR="003D7A76" w:rsidRPr="001E32DC" w:rsidRDefault="003D7A76" w:rsidP="00DB2C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3D73BB2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BDF998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11285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94514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644D70D" w14:textId="77777777" w:rsidTr="00DB2CE8">
        <w:trPr>
          <w:trHeight w:val="29"/>
        </w:trPr>
        <w:tc>
          <w:tcPr>
            <w:tcW w:w="1798" w:type="dxa"/>
            <w:tcBorders>
              <w:top w:val="nil"/>
              <w:left w:val="single" w:sz="4" w:space="0" w:color="auto"/>
              <w:bottom w:val="nil"/>
              <w:right w:val="single" w:sz="4" w:space="0" w:color="auto"/>
            </w:tcBorders>
            <w:vAlign w:val="center"/>
          </w:tcPr>
          <w:p w14:paraId="161D4E4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51C31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6A2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794B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5CF5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A4B961" w14:textId="77777777" w:rsidTr="00DB2CE8">
        <w:trPr>
          <w:trHeight w:val="29"/>
        </w:trPr>
        <w:tc>
          <w:tcPr>
            <w:tcW w:w="1798" w:type="dxa"/>
            <w:tcBorders>
              <w:top w:val="nil"/>
              <w:left w:val="single" w:sz="4" w:space="0" w:color="auto"/>
              <w:bottom w:val="nil"/>
              <w:right w:val="single" w:sz="4" w:space="0" w:color="auto"/>
            </w:tcBorders>
            <w:vAlign w:val="center"/>
          </w:tcPr>
          <w:p w14:paraId="19FAC36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25EF7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FE3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B0EF7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01DFF4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6FE900" w14:textId="77777777" w:rsidTr="00DB2CE8">
        <w:trPr>
          <w:trHeight w:val="29"/>
        </w:trPr>
        <w:tc>
          <w:tcPr>
            <w:tcW w:w="1798" w:type="dxa"/>
            <w:tcBorders>
              <w:top w:val="nil"/>
              <w:left w:val="single" w:sz="4" w:space="0" w:color="auto"/>
              <w:bottom w:val="nil"/>
              <w:right w:val="single" w:sz="4" w:space="0" w:color="auto"/>
            </w:tcBorders>
            <w:vAlign w:val="center"/>
          </w:tcPr>
          <w:p w14:paraId="5568849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3C1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5494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7A97A8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CE03A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D7A76" w14:paraId="2FD26FA6" w14:textId="77777777" w:rsidTr="00DB2CE8">
        <w:trPr>
          <w:trHeight w:val="29"/>
        </w:trPr>
        <w:tc>
          <w:tcPr>
            <w:tcW w:w="1798" w:type="dxa"/>
            <w:tcBorders>
              <w:top w:val="nil"/>
              <w:left w:val="single" w:sz="4" w:space="0" w:color="auto"/>
              <w:bottom w:val="nil"/>
              <w:right w:val="single" w:sz="4" w:space="0" w:color="auto"/>
            </w:tcBorders>
            <w:vAlign w:val="center"/>
          </w:tcPr>
          <w:p w14:paraId="654A871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2D018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15EA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B9242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ADC7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DCB041F" w14:textId="77777777" w:rsidTr="00DB2CE8">
        <w:trPr>
          <w:trHeight w:val="29"/>
        </w:trPr>
        <w:tc>
          <w:tcPr>
            <w:tcW w:w="1798" w:type="dxa"/>
            <w:tcBorders>
              <w:top w:val="nil"/>
              <w:left w:val="single" w:sz="4" w:space="0" w:color="auto"/>
              <w:bottom w:val="nil"/>
              <w:right w:val="single" w:sz="4" w:space="0" w:color="auto"/>
            </w:tcBorders>
            <w:vAlign w:val="center"/>
          </w:tcPr>
          <w:p w14:paraId="3711FC7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0E12F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9F24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5D1881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25F519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F692F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69FE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0D520A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D13C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69C99B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C245A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76BDAE4" w14:textId="77777777" w:rsidTr="00DB2CE8">
        <w:trPr>
          <w:trHeight w:val="29"/>
        </w:trPr>
        <w:tc>
          <w:tcPr>
            <w:tcW w:w="1798" w:type="dxa"/>
            <w:tcBorders>
              <w:top w:val="nil"/>
              <w:left w:val="single" w:sz="4" w:space="0" w:color="auto"/>
              <w:bottom w:val="nil"/>
              <w:right w:val="single" w:sz="4" w:space="0" w:color="auto"/>
            </w:tcBorders>
            <w:vAlign w:val="center"/>
          </w:tcPr>
          <w:p w14:paraId="39703D1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E523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023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75142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6932E8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5144997" w14:textId="77777777" w:rsidTr="00DB2CE8">
        <w:trPr>
          <w:trHeight w:val="29"/>
        </w:trPr>
        <w:tc>
          <w:tcPr>
            <w:tcW w:w="1798" w:type="dxa"/>
            <w:tcBorders>
              <w:top w:val="nil"/>
              <w:left w:val="single" w:sz="4" w:space="0" w:color="auto"/>
              <w:bottom w:val="nil"/>
              <w:right w:val="single" w:sz="4" w:space="0" w:color="auto"/>
            </w:tcBorders>
            <w:vAlign w:val="center"/>
          </w:tcPr>
          <w:p w14:paraId="4FB9100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A7D28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448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A03C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1236A2E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ADC7ADB" w14:textId="77777777" w:rsidTr="00DB2CE8">
        <w:trPr>
          <w:trHeight w:val="29"/>
        </w:trPr>
        <w:tc>
          <w:tcPr>
            <w:tcW w:w="1798" w:type="dxa"/>
            <w:tcBorders>
              <w:top w:val="nil"/>
              <w:left w:val="single" w:sz="4" w:space="0" w:color="auto"/>
              <w:bottom w:val="nil"/>
              <w:right w:val="single" w:sz="4" w:space="0" w:color="auto"/>
            </w:tcBorders>
            <w:vAlign w:val="center"/>
          </w:tcPr>
          <w:p w14:paraId="0657FF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8E7E21C"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2DA3E49"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399468F0"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D8A80C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7A1D1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BBD9CC"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99F2F0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D7A76" w14:paraId="39E90DB8" w14:textId="77777777" w:rsidTr="00DB2CE8">
        <w:trPr>
          <w:trHeight w:val="29"/>
        </w:trPr>
        <w:tc>
          <w:tcPr>
            <w:tcW w:w="1798" w:type="dxa"/>
            <w:tcBorders>
              <w:top w:val="nil"/>
              <w:left w:val="single" w:sz="4" w:space="0" w:color="auto"/>
              <w:bottom w:val="nil"/>
              <w:right w:val="single" w:sz="4" w:space="0" w:color="auto"/>
            </w:tcBorders>
            <w:vAlign w:val="center"/>
          </w:tcPr>
          <w:p w14:paraId="576216C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1177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108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2F135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B056B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4F013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C01B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E6DB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37F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5D64A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EEAE8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EDF3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92E91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6A92F50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CE5AA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791F25"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CC4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C3A60AA" w14:textId="77777777" w:rsidTr="00DB2CE8">
        <w:trPr>
          <w:trHeight w:val="29"/>
        </w:trPr>
        <w:tc>
          <w:tcPr>
            <w:tcW w:w="1798" w:type="dxa"/>
            <w:tcBorders>
              <w:top w:val="nil"/>
              <w:left w:val="single" w:sz="4" w:space="0" w:color="auto"/>
              <w:bottom w:val="nil"/>
              <w:right w:val="single" w:sz="4" w:space="0" w:color="auto"/>
            </w:tcBorders>
            <w:vAlign w:val="center"/>
          </w:tcPr>
          <w:p w14:paraId="77ABB4E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710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472A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2F03901"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4C7B36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3C4E0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9B49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58E0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2F9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12A063"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9FF69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4A2DA87" w14:textId="77777777" w:rsidTr="00DB2CE8">
        <w:trPr>
          <w:trHeight w:val="29"/>
        </w:trPr>
        <w:tc>
          <w:tcPr>
            <w:tcW w:w="1798" w:type="dxa"/>
            <w:tcBorders>
              <w:top w:val="single" w:sz="4" w:space="0" w:color="auto"/>
              <w:left w:val="single" w:sz="4" w:space="0" w:color="auto"/>
              <w:bottom w:val="nil"/>
              <w:right w:val="single" w:sz="4" w:space="0" w:color="auto"/>
            </w:tcBorders>
          </w:tcPr>
          <w:p w14:paraId="52E60E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5ED983A8" w14:textId="77777777" w:rsidR="003D7A76" w:rsidRPr="001E32DC" w:rsidRDefault="003D7A76" w:rsidP="00DB2CE8">
            <w:pPr>
              <w:keepNext/>
              <w:keepLines/>
              <w:spacing w:after="0"/>
              <w:jc w:val="center"/>
              <w:rPr>
                <w:rFonts w:ascii="Arial" w:hAnsi="Arial"/>
                <w:sz w:val="18"/>
                <w:lang w:val="en-US"/>
              </w:rPr>
            </w:pPr>
            <w:r w:rsidRPr="001E32DC">
              <w:rPr>
                <w:rFonts w:ascii="Arial" w:hAnsi="Arial"/>
                <w:sz w:val="18"/>
                <w:lang w:val="en-US"/>
              </w:rPr>
              <w:t xml:space="preserve"> CA_n1A-n3A</w:t>
            </w:r>
          </w:p>
          <w:p w14:paraId="599CA104" w14:textId="77777777" w:rsidR="003D7A76" w:rsidRPr="001E32DC" w:rsidRDefault="003D7A76" w:rsidP="00DB2CE8">
            <w:pPr>
              <w:keepNext/>
              <w:keepLines/>
              <w:spacing w:after="0"/>
              <w:jc w:val="center"/>
              <w:rPr>
                <w:rFonts w:ascii="Arial" w:hAnsi="Arial"/>
                <w:sz w:val="18"/>
                <w:lang w:val="en-US"/>
              </w:rPr>
            </w:pPr>
            <w:r w:rsidRPr="001E32DC">
              <w:rPr>
                <w:rFonts w:ascii="Arial" w:hAnsi="Arial"/>
                <w:sz w:val="18"/>
                <w:lang w:val="en-US"/>
              </w:rPr>
              <w:t>CA_n1A-n18A</w:t>
            </w:r>
          </w:p>
          <w:p w14:paraId="68DA00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0E4883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E4B17A"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767940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2A582CD" w14:textId="77777777" w:rsidTr="00DB2CE8">
        <w:trPr>
          <w:trHeight w:val="29"/>
        </w:trPr>
        <w:tc>
          <w:tcPr>
            <w:tcW w:w="1798" w:type="dxa"/>
            <w:tcBorders>
              <w:top w:val="nil"/>
              <w:left w:val="single" w:sz="4" w:space="0" w:color="auto"/>
              <w:bottom w:val="nil"/>
              <w:right w:val="single" w:sz="4" w:space="0" w:color="auto"/>
            </w:tcBorders>
          </w:tcPr>
          <w:p w14:paraId="16A629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F9350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82E9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385E9B"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5B9232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5DE69A5" w14:textId="77777777" w:rsidTr="00DB2CE8">
        <w:trPr>
          <w:trHeight w:val="29"/>
        </w:trPr>
        <w:tc>
          <w:tcPr>
            <w:tcW w:w="1798" w:type="dxa"/>
            <w:tcBorders>
              <w:top w:val="nil"/>
              <w:left w:val="single" w:sz="4" w:space="0" w:color="auto"/>
              <w:bottom w:val="single" w:sz="4" w:space="0" w:color="auto"/>
              <w:right w:val="single" w:sz="4" w:space="0" w:color="auto"/>
            </w:tcBorders>
          </w:tcPr>
          <w:p w14:paraId="7297A7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F13C9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46A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121A6B2"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5304AFF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474F017" w14:textId="77777777" w:rsidTr="00DB2CE8">
        <w:trPr>
          <w:trHeight w:val="29"/>
        </w:trPr>
        <w:tc>
          <w:tcPr>
            <w:tcW w:w="1798" w:type="dxa"/>
            <w:tcBorders>
              <w:top w:val="nil"/>
              <w:left w:val="single" w:sz="4" w:space="0" w:color="auto"/>
              <w:bottom w:val="nil"/>
              <w:right w:val="single" w:sz="4" w:space="0" w:color="auto"/>
            </w:tcBorders>
          </w:tcPr>
          <w:p w14:paraId="7087C8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242447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ECE06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EB2BD9"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FE0790" w14:textId="77777777" w:rsidR="003D7A76" w:rsidRPr="001E32DC" w:rsidRDefault="003D7A76" w:rsidP="00DB2CE8">
            <w:pPr>
              <w:pStyle w:val="TAC"/>
              <w:rPr>
                <w:rFonts w:eastAsia="SimSun"/>
                <w:lang w:val="en-US" w:eastAsia="zh-CN"/>
              </w:rPr>
            </w:pPr>
            <w:r w:rsidRPr="001E32DC">
              <w:rPr>
                <w:rFonts w:eastAsia="SimSun"/>
                <w:lang w:val="en-US" w:eastAsia="zh-CN"/>
              </w:rPr>
              <w:t>0</w:t>
            </w:r>
          </w:p>
        </w:tc>
      </w:tr>
      <w:tr w:rsidR="003D7A76" w14:paraId="7E28FA1A" w14:textId="77777777" w:rsidTr="00DB2CE8">
        <w:trPr>
          <w:trHeight w:val="29"/>
        </w:trPr>
        <w:tc>
          <w:tcPr>
            <w:tcW w:w="1798" w:type="dxa"/>
            <w:tcBorders>
              <w:top w:val="nil"/>
              <w:left w:val="single" w:sz="4" w:space="0" w:color="auto"/>
              <w:bottom w:val="nil"/>
              <w:right w:val="single" w:sz="4" w:space="0" w:color="auto"/>
            </w:tcBorders>
            <w:vAlign w:val="center"/>
          </w:tcPr>
          <w:p w14:paraId="152B4E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6EEA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FA8D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6C9CE4"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6BCBA294" w14:textId="77777777" w:rsidR="003D7A76" w:rsidRPr="001E32DC" w:rsidRDefault="003D7A76" w:rsidP="00DB2CE8">
            <w:pPr>
              <w:pStyle w:val="TAC"/>
              <w:rPr>
                <w:rFonts w:eastAsia="SimSun"/>
                <w:lang w:val="en-US" w:eastAsia="zh-CN"/>
              </w:rPr>
            </w:pPr>
          </w:p>
        </w:tc>
      </w:tr>
      <w:tr w:rsidR="003D7A76" w14:paraId="3D94D0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0FBE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1920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5E19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7ABFF34"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C6A1AD8" w14:textId="77777777" w:rsidR="003D7A76" w:rsidRPr="001E32DC" w:rsidRDefault="003D7A76" w:rsidP="00DB2CE8">
            <w:pPr>
              <w:pStyle w:val="TAC"/>
              <w:rPr>
                <w:rFonts w:eastAsia="SimSun"/>
                <w:lang w:val="en-US" w:eastAsia="zh-CN"/>
              </w:rPr>
            </w:pPr>
          </w:p>
        </w:tc>
      </w:tr>
      <w:tr w:rsidR="003D7A76" w14:paraId="02036A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0FF294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7DEF0A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C3973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8D745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B6345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D4F6701" w14:textId="77777777" w:rsidTr="00DB2CE8">
        <w:trPr>
          <w:trHeight w:val="29"/>
        </w:trPr>
        <w:tc>
          <w:tcPr>
            <w:tcW w:w="1798" w:type="dxa"/>
            <w:tcBorders>
              <w:top w:val="nil"/>
              <w:left w:val="single" w:sz="4" w:space="0" w:color="auto"/>
              <w:bottom w:val="nil"/>
              <w:right w:val="single" w:sz="4" w:space="0" w:color="auto"/>
            </w:tcBorders>
            <w:vAlign w:val="center"/>
          </w:tcPr>
          <w:p w14:paraId="5821B86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D5EE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DC57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2C428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00079D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606FAD" w14:textId="77777777" w:rsidTr="00DB2CE8">
        <w:trPr>
          <w:trHeight w:val="29"/>
        </w:trPr>
        <w:tc>
          <w:tcPr>
            <w:tcW w:w="1798" w:type="dxa"/>
            <w:tcBorders>
              <w:top w:val="nil"/>
              <w:left w:val="single" w:sz="4" w:space="0" w:color="auto"/>
              <w:bottom w:val="nil"/>
              <w:right w:val="single" w:sz="4" w:space="0" w:color="auto"/>
            </w:tcBorders>
            <w:vAlign w:val="center"/>
          </w:tcPr>
          <w:p w14:paraId="2A2F5DC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2DF2B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5124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5ADF7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633BE8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C2785BA" w14:textId="77777777" w:rsidTr="00DB2CE8">
        <w:trPr>
          <w:trHeight w:val="29"/>
        </w:trPr>
        <w:tc>
          <w:tcPr>
            <w:tcW w:w="1798" w:type="dxa"/>
            <w:tcBorders>
              <w:top w:val="nil"/>
              <w:left w:val="single" w:sz="4" w:space="0" w:color="auto"/>
              <w:bottom w:val="nil"/>
              <w:right w:val="single" w:sz="4" w:space="0" w:color="auto"/>
            </w:tcBorders>
            <w:vAlign w:val="center"/>
          </w:tcPr>
          <w:p w14:paraId="6AA9051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134CA2C" w14:textId="77777777" w:rsidR="003D7A76" w:rsidRPr="001E32DC" w:rsidRDefault="003D7A76" w:rsidP="00DB2CE8">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113CE822" w14:textId="77777777" w:rsidR="003D7A76" w:rsidRPr="001E32DC" w:rsidRDefault="003D7A76" w:rsidP="00DB2CE8">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68A2146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2CF67C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18F1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F3C0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D7A76" w14:paraId="2B6A70D7" w14:textId="77777777" w:rsidTr="00DB2CE8">
        <w:trPr>
          <w:trHeight w:val="29"/>
        </w:trPr>
        <w:tc>
          <w:tcPr>
            <w:tcW w:w="1798" w:type="dxa"/>
            <w:tcBorders>
              <w:top w:val="nil"/>
              <w:left w:val="single" w:sz="4" w:space="0" w:color="auto"/>
              <w:bottom w:val="nil"/>
              <w:right w:val="single" w:sz="4" w:space="0" w:color="auto"/>
            </w:tcBorders>
            <w:vAlign w:val="center"/>
          </w:tcPr>
          <w:p w14:paraId="5342178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8D393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7A12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04F4B2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0247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C9DF46F" w14:textId="77777777" w:rsidTr="00DB2CE8">
        <w:trPr>
          <w:trHeight w:val="29"/>
        </w:trPr>
        <w:tc>
          <w:tcPr>
            <w:tcW w:w="1798" w:type="dxa"/>
            <w:tcBorders>
              <w:top w:val="nil"/>
              <w:left w:val="single" w:sz="4" w:space="0" w:color="auto"/>
              <w:bottom w:val="nil"/>
              <w:right w:val="single" w:sz="4" w:space="0" w:color="auto"/>
            </w:tcBorders>
            <w:vAlign w:val="center"/>
          </w:tcPr>
          <w:p w14:paraId="2D77B78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C8A4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DFF1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0F892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C0D12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295E7E3" w14:textId="77777777" w:rsidTr="00DB2CE8">
        <w:trPr>
          <w:trHeight w:val="29"/>
        </w:trPr>
        <w:tc>
          <w:tcPr>
            <w:tcW w:w="1798" w:type="dxa"/>
            <w:tcBorders>
              <w:top w:val="nil"/>
              <w:left w:val="single" w:sz="4" w:space="0" w:color="auto"/>
              <w:bottom w:val="nil"/>
              <w:right w:val="single" w:sz="4" w:space="0" w:color="auto"/>
            </w:tcBorders>
            <w:vAlign w:val="center"/>
          </w:tcPr>
          <w:p w14:paraId="32B72A9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E94AF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D4E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EF389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95B674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D7A76" w14:paraId="02212EBB" w14:textId="77777777" w:rsidTr="00DB2CE8">
        <w:trPr>
          <w:trHeight w:val="29"/>
        </w:trPr>
        <w:tc>
          <w:tcPr>
            <w:tcW w:w="1798" w:type="dxa"/>
            <w:tcBorders>
              <w:top w:val="nil"/>
              <w:left w:val="single" w:sz="4" w:space="0" w:color="auto"/>
              <w:bottom w:val="nil"/>
              <w:right w:val="single" w:sz="4" w:space="0" w:color="auto"/>
            </w:tcBorders>
            <w:vAlign w:val="center"/>
          </w:tcPr>
          <w:p w14:paraId="6BEDA1D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65AB2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6434C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4ADF2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5F17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64D8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0A65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D9F26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5613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5DE4D6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C4B14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8C3F85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C66AC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70FB16C0"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6BA4C8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2BA7D1D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029B2D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ABDDEF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2021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4D920953" w14:textId="77777777" w:rsidTr="00DB2CE8">
        <w:trPr>
          <w:trHeight w:val="29"/>
        </w:trPr>
        <w:tc>
          <w:tcPr>
            <w:tcW w:w="1798" w:type="dxa"/>
            <w:tcBorders>
              <w:top w:val="nil"/>
              <w:left w:val="single" w:sz="4" w:space="0" w:color="auto"/>
              <w:bottom w:val="nil"/>
              <w:right w:val="single" w:sz="4" w:space="0" w:color="auto"/>
            </w:tcBorders>
            <w:vAlign w:val="center"/>
          </w:tcPr>
          <w:p w14:paraId="411A115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192A1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0F0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D87B63"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70248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1A071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7C900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AD463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C5DE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5BA5FC"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FFB95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6C4E74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32E515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32F2CE9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7EC773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A60BDD" w14:textId="77777777" w:rsidR="003D7A76" w:rsidRPr="001E32DC" w:rsidRDefault="003D7A76" w:rsidP="00DB2CE8">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E21EE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AE7B7B2" w14:textId="77777777" w:rsidTr="00DB2CE8">
        <w:trPr>
          <w:trHeight w:val="29"/>
        </w:trPr>
        <w:tc>
          <w:tcPr>
            <w:tcW w:w="1798" w:type="dxa"/>
            <w:tcBorders>
              <w:top w:val="nil"/>
              <w:left w:val="single" w:sz="4" w:space="0" w:color="auto"/>
              <w:bottom w:val="nil"/>
              <w:right w:val="single" w:sz="4" w:space="0" w:color="auto"/>
            </w:tcBorders>
            <w:vAlign w:val="center"/>
          </w:tcPr>
          <w:p w14:paraId="3AEA39A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3B7B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79B590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B2EC7C" w14:textId="77777777" w:rsidR="003D7A76" w:rsidRPr="001E32DC" w:rsidRDefault="003D7A76" w:rsidP="00DB2CE8">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7427189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BE73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7EE2E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D4B84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7AF34C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7883863" w14:textId="77777777" w:rsidR="003D7A76" w:rsidRPr="001E32DC" w:rsidRDefault="003D7A76" w:rsidP="00DB2CE8">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3FE831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F23726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689EB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0A9CED42"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146A13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DA49E1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F50C42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81B4B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2FE417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0B05C4EB" w14:textId="77777777" w:rsidTr="00DB2CE8">
        <w:trPr>
          <w:trHeight w:val="29"/>
        </w:trPr>
        <w:tc>
          <w:tcPr>
            <w:tcW w:w="1798" w:type="dxa"/>
            <w:tcBorders>
              <w:top w:val="nil"/>
              <w:left w:val="single" w:sz="4" w:space="0" w:color="auto"/>
              <w:bottom w:val="nil"/>
              <w:right w:val="single" w:sz="4" w:space="0" w:color="auto"/>
            </w:tcBorders>
            <w:vAlign w:val="center"/>
          </w:tcPr>
          <w:p w14:paraId="7DE8243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C2538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B647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1B18AD"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58E9C0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7FB9ABB2" w14:textId="77777777" w:rsidTr="00DB2CE8">
        <w:trPr>
          <w:trHeight w:val="29"/>
        </w:trPr>
        <w:tc>
          <w:tcPr>
            <w:tcW w:w="1798" w:type="dxa"/>
            <w:tcBorders>
              <w:top w:val="nil"/>
              <w:left w:val="single" w:sz="4" w:space="0" w:color="auto"/>
              <w:bottom w:val="nil"/>
              <w:right w:val="single" w:sz="4" w:space="0" w:color="auto"/>
            </w:tcBorders>
            <w:vAlign w:val="center"/>
          </w:tcPr>
          <w:p w14:paraId="77601A3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DA048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C550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86F14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6E2A3F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52957969" w14:textId="77777777" w:rsidTr="00DB2CE8">
        <w:trPr>
          <w:trHeight w:val="29"/>
        </w:trPr>
        <w:tc>
          <w:tcPr>
            <w:tcW w:w="1798" w:type="dxa"/>
            <w:tcBorders>
              <w:top w:val="nil"/>
              <w:left w:val="single" w:sz="4" w:space="0" w:color="auto"/>
              <w:bottom w:val="nil"/>
              <w:right w:val="single" w:sz="4" w:space="0" w:color="auto"/>
            </w:tcBorders>
            <w:vAlign w:val="center"/>
          </w:tcPr>
          <w:p w14:paraId="10FCD1D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0BCB0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97B4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7C210D"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0CAEA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D7A76" w14:paraId="4B34A6F9" w14:textId="77777777" w:rsidTr="00DB2CE8">
        <w:trPr>
          <w:trHeight w:val="29"/>
        </w:trPr>
        <w:tc>
          <w:tcPr>
            <w:tcW w:w="1798" w:type="dxa"/>
            <w:tcBorders>
              <w:top w:val="nil"/>
              <w:left w:val="single" w:sz="4" w:space="0" w:color="auto"/>
              <w:bottom w:val="nil"/>
              <w:right w:val="single" w:sz="4" w:space="0" w:color="auto"/>
            </w:tcBorders>
            <w:vAlign w:val="center"/>
          </w:tcPr>
          <w:p w14:paraId="4B5FA03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91329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FC7C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B07BE7"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8E3FD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75A245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F6866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8E34F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2DFF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A7DB3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91421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58F9D4D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D5BA4B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6FCA7D42" w14:textId="77777777" w:rsidR="003D7A76" w:rsidRPr="001E32DC" w:rsidRDefault="003D7A76" w:rsidP="00DB2CE8">
            <w:pPr>
              <w:pStyle w:val="TAC"/>
              <w:rPr>
                <w:rFonts w:eastAsia="Yu Mincho"/>
              </w:rPr>
            </w:pPr>
            <w:r w:rsidRPr="00571960">
              <w:rPr>
                <w:rFonts w:eastAsia="Yu Mincho"/>
              </w:rPr>
              <w:t xml:space="preserve"> CA_n1A-n3A</w:t>
            </w:r>
          </w:p>
          <w:p w14:paraId="46342E29" w14:textId="77777777" w:rsidR="003D7A76" w:rsidRPr="001E32DC" w:rsidRDefault="003D7A76" w:rsidP="00DB2CE8">
            <w:pPr>
              <w:pStyle w:val="TAC"/>
              <w:rPr>
                <w:rFonts w:eastAsia="Yu Mincho"/>
              </w:rPr>
            </w:pPr>
            <w:r w:rsidRPr="00571960">
              <w:rPr>
                <w:rFonts w:eastAsia="Yu Mincho"/>
              </w:rPr>
              <w:t>CA_n1A-n77A</w:t>
            </w:r>
          </w:p>
          <w:p w14:paraId="5ADBA4F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755BD2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F456371"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04D8B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2EF95CF7" w14:textId="77777777" w:rsidTr="00DB2CE8">
        <w:trPr>
          <w:trHeight w:val="29"/>
        </w:trPr>
        <w:tc>
          <w:tcPr>
            <w:tcW w:w="1798" w:type="dxa"/>
            <w:tcBorders>
              <w:top w:val="nil"/>
              <w:left w:val="single" w:sz="4" w:space="0" w:color="auto"/>
              <w:bottom w:val="nil"/>
              <w:right w:val="single" w:sz="4" w:space="0" w:color="auto"/>
            </w:tcBorders>
            <w:vAlign w:val="center"/>
          </w:tcPr>
          <w:p w14:paraId="0367347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53A1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8CB6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1F3BD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247FE7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89B55C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704BB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1693F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7195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D3D15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12999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11A7A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A35989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052AC92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5735B7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587F76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C2C410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C886DD"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EA786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7619A2F0" w14:textId="77777777" w:rsidTr="00DB2CE8">
        <w:trPr>
          <w:trHeight w:val="29"/>
        </w:trPr>
        <w:tc>
          <w:tcPr>
            <w:tcW w:w="1798" w:type="dxa"/>
            <w:tcBorders>
              <w:top w:val="nil"/>
              <w:left w:val="single" w:sz="4" w:space="0" w:color="auto"/>
              <w:bottom w:val="nil"/>
              <w:right w:val="single" w:sz="4" w:space="0" w:color="auto"/>
            </w:tcBorders>
            <w:vAlign w:val="center"/>
          </w:tcPr>
          <w:p w14:paraId="2FCE4AB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8145E8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B9FB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ABD3B4"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7E5632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54C19935" w14:textId="77777777" w:rsidTr="00DB2CE8">
        <w:trPr>
          <w:trHeight w:val="29"/>
        </w:trPr>
        <w:tc>
          <w:tcPr>
            <w:tcW w:w="1798" w:type="dxa"/>
            <w:tcBorders>
              <w:top w:val="nil"/>
              <w:left w:val="single" w:sz="4" w:space="0" w:color="auto"/>
              <w:bottom w:val="nil"/>
              <w:right w:val="single" w:sz="4" w:space="0" w:color="auto"/>
            </w:tcBorders>
            <w:vAlign w:val="center"/>
          </w:tcPr>
          <w:p w14:paraId="508CC4E0"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369B099"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8B4A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2720B2"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71DFEB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6DADB9B9" w14:textId="77777777" w:rsidTr="00DB2CE8">
        <w:trPr>
          <w:trHeight w:val="29"/>
        </w:trPr>
        <w:tc>
          <w:tcPr>
            <w:tcW w:w="1798" w:type="dxa"/>
            <w:tcBorders>
              <w:top w:val="nil"/>
              <w:left w:val="single" w:sz="4" w:space="0" w:color="auto"/>
              <w:bottom w:val="nil"/>
              <w:right w:val="single" w:sz="4" w:space="0" w:color="auto"/>
            </w:tcBorders>
            <w:vAlign w:val="center"/>
          </w:tcPr>
          <w:p w14:paraId="221F614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8E4485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755F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69DF51"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4A8E03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D7A76" w14:paraId="014DEB45" w14:textId="77777777" w:rsidTr="00DB2CE8">
        <w:trPr>
          <w:trHeight w:val="29"/>
        </w:trPr>
        <w:tc>
          <w:tcPr>
            <w:tcW w:w="1798" w:type="dxa"/>
            <w:tcBorders>
              <w:top w:val="nil"/>
              <w:left w:val="single" w:sz="4" w:space="0" w:color="auto"/>
              <w:bottom w:val="nil"/>
              <w:right w:val="single" w:sz="4" w:space="0" w:color="auto"/>
            </w:tcBorders>
            <w:vAlign w:val="center"/>
          </w:tcPr>
          <w:p w14:paraId="3CBAED10"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A25463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3B02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89B1E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7A5CF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50A8701" w14:textId="77777777" w:rsidTr="00DB2CE8">
        <w:trPr>
          <w:trHeight w:val="29"/>
        </w:trPr>
        <w:tc>
          <w:tcPr>
            <w:tcW w:w="1798" w:type="dxa"/>
            <w:tcBorders>
              <w:top w:val="nil"/>
              <w:left w:val="single" w:sz="4" w:space="0" w:color="auto"/>
              <w:bottom w:val="nil"/>
              <w:right w:val="single" w:sz="4" w:space="0" w:color="auto"/>
            </w:tcBorders>
            <w:vAlign w:val="center"/>
          </w:tcPr>
          <w:p w14:paraId="254760A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E52BA8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BDC8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D7D74C"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546B578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75171A85" w14:textId="77777777" w:rsidTr="00DB2CE8">
        <w:trPr>
          <w:trHeight w:val="29"/>
        </w:trPr>
        <w:tc>
          <w:tcPr>
            <w:tcW w:w="1798" w:type="dxa"/>
            <w:tcBorders>
              <w:top w:val="nil"/>
              <w:left w:val="single" w:sz="4" w:space="0" w:color="auto"/>
              <w:bottom w:val="nil"/>
              <w:right w:val="single" w:sz="4" w:space="0" w:color="auto"/>
            </w:tcBorders>
            <w:vAlign w:val="center"/>
          </w:tcPr>
          <w:p w14:paraId="6FE9EF7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C950B69"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3B12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61028A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F4F99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D7A76" w14:paraId="2F38D640" w14:textId="77777777" w:rsidTr="00DB2CE8">
        <w:trPr>
          <w:trHeight w:val="29"/>
        </w:trPr>
        <w:tc>
          <w:tcPr>
            <w:tcW w:w="1798" w:type="dxa"/>
            <w:tcBorders>
              <w:top w:val="nil"/>
              <w:left w:val="single" w:sz="4" w:space="0" w:color="auto"/>
              <w:bottom w:val="nil"/>
              <w:right w:val="single" w:sz="4" w:space="0" w:color="auto"/>
            </w:tcBorders>
            <w:vAlign w:val="center"/>
          </w:tcPr>
          <w:p w14:paraId="1261616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CE31E8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65C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F5328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A006F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2115953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28033E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B534EB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0F9E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812C1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85B8F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EE35C9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09AB9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20835BE" w14:textId="77777777" w:rsidR="003D7A76" w:rsidRPr="001E32DC" w:rsidRDefault="003D7A76" w:rsidP="00DB2CE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60027FDB" w14:textId="77777777" w:rsidR="003D7A76" w:rsidRPr="001E32DC" w:rsidRDefault="003D7A76" w:rsidP="00DB2CE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5AEFD97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775D9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44E20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4C519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D7A76" w14:paraId="6A293994" w14:textId="77777777" w:rsidTr="00DB2CE8">
        <w:trPr>
          <w:trHeight w:val="29"/>
        </w:trPr>
        <w:tc>
          <w:tcPr>
            <w:tcW w:w="1798" w:type="dxa"/>
            <w:tcBorders>
              <w:top w:val="nil"/>
              <w:left w:val="single" w:sz="4" w:space="0" w:color="auto"/>
              <w:bottom w:val="nil"/>
              <w:right w:val="single" w:sz="4" w:space="0" w:color="auto"/>
            </w:tcBorders>
            <w:vAlign w:val="center"/>
          </w:tcPr>
          <w:p w14:paraId="33639F9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EE271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D8E6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2C7CA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B6E2D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079742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92DD0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F36FFFB"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72C3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38AA9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AF4ACD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168F16E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E4708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66BEF5C3" w14:textId="77777777" w:rsidR="003D7A76" w:rsidRPr="001E32DC" w:rsidRDefault="003D7A76" w:rsidP="00DB2CE8">
            <w:pPr>
              <w:pStyle w:val="TAC"/>
              <w:rPr>
                <w:lang w:val="sv-SE"/>
              </w:rPr>
            </w:pPr>
            <w:r w:rsidRPr="00571960">
              <w:rPr>
                <w:lang w:val="sv-SE"/>
              </w:rPr>
              <w:t>CA_n1A-n3A</w:t>
            </w:r>
          </w:p>
          <w:p w14:paraId="46E7358C" w14:textId="77777777" w:rsidR="003D7A76" w:rsidRPr="001E32DC" w:rsidRDefault="003D7A76" w:rsidP="00DB2CE8">
            <w:pPr>
              <w:pStyle w:val="TAC"/>
              <w:rPr>
                <w:lang w:val="sv-SE"/>
              </w:rPr>
            </w:pPr>
            <w:r w:rsidRPr="00571960">
              <w:rPr>
                <w:lang w:val="sv-SE"/>
              </w:rPr>
              <w:t>CA_n1A-n79A</w:t>
            </w:r>
          </w:p>
          <w:p w14:paraId="2EFE116E" w14:textId="77777777" w:rsidR="003D7A76" w:rsidRPr="001E32DC" w:rsidRDefault="003D7A76" w:rsidP="00DB2CE8">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3EF6D1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3829A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A2A48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D7A76" w14:paraId="6963E8ED" w14:textId="77777777" w:rsidTr="00DB2CE8">
        <w:trPr>
          <w:trHeight w:val="29"/>
        </w:trPr>
        <w:tc>
          <w:tcPr>
            <w:tcW w:w="1798" w:type="dxa"/>
            <w:tcBorders>
              <w:top w:val="nil"/>
              <w:left w:val="single" w:sz="4" w:space="0" w:color="auto"/>
              <w:bottom w:val="nil"/>
              <w:right w:val="single" w:sz="4" w:space="0" w:color="auto"/>
            </w:tcBorders>
            <w:vAlign w:val="center"/>
          </w:tcPr>
          <w:p w14:paraId="0A6D79E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EB37D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901A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521EE4"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977F0F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BD5F00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EBCA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D5B9F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C5C4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E7DBD74"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8D9EFE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F7A5D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66E8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6BFFF3FF"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554060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21CA453D"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7CEEDF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8B9DB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F2DEA1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389B7924" w14:textId="77777777" w:rsidTr="00DB2CE8">
        <w:trPr>
          <w:trHeight w:val="29"/>
        </w:trPr>
        <w:tc>
          <w:tcPr>
            <w:tcW w:w="1798" w:type="dxa"/>
            <w:tcBorders>
              <w:top w:val="nil"/>
              <w:left w:val="single" w:sz="4" w:space="0" w:color="auto"/>
              <w:bottom w:val="nil"/>
              <w:right w:val="single" w:sz="4" w:space="0" w:color="auto"/>
            </w:tcBorders>
            <w:vAlign w:val="center"/>
          </w:tcPr>
          <w:p w14:paraId="24558C0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0EA7624"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2E50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D8D58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184396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4EC47A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83278E"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5914562"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F8F6D"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CE25BC"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98A6EA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54B4D80" w14:textId="77777777" w:rsidTr="00DB2CE8">
        <w:trPr>
          <w:trHeight w:val="29"/>
        </w:trPr>
        <w:tc>
          <w:tcPr>
            <w:tcW w:w="1798" w:type="dxa"/>
            <w:tcBorders>
              <w:top w:val="nil"/>
              <w:left w:val="single" w:sz="4" w:space="0" w:color="auto"/>
              <w:bottom w:val="nil"/>
              <w:right w:val="single" w:sz="4" w:space="0" w:color="auto"/>
            </w:tcBorders>
            <w:vAlign w:val="center"/>
          </w:tcPr>
          <w:p w14:paraId="628930C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4421603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F7600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7CFCBC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6CC209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0AAEF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4E66A4F"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891D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0BE379F4" w14:textId="77777777" w:rsidTr="00DB2CE8">
        <w:trPr>
          <w:trHeight w:val="29"/>
        </w:trPr>
        <w:tc>
          <w:tcPr>
            <w:tcW w:w="1798" w:type="dxa"/>
            <w:tcBorders>
              <w:top w:val="nil"/>
              <w:left w:val="single" w:sz="4" w:space="0" w:color="auto"/>
              <w:bottom w:val="nil"/>
              <w:right w:val="single" w:sz="4" w:space="0" w:color="auto"/>
            </w:tcBorders>
            <w:vAlign w:val="center"/>
          </w:tcPr>
          <w:p w14:paraId="24E8F36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7CE905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3E58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08F495"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9BED1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2FAE74F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CA3D0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937ED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60DB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FA13BA" w14:textId="77777777" w:rsidR="003D7A76" w:rsidRPr="001E32DC" w:rsidRDefault="003D7A76" w:rsidP="00DB2CE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DD3C16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p>
        </w:tc>
      </w:tr>
      <w:tr w:rsidR="003D7A76" w14:paraId="6E52B35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CAE41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4C9CA8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02FDF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D6686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6E70895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D7A76" w14:paraId="06F02C09" w14:textId="77777777" w:rsidTr="00DB2CE8">
        <w:trPr>
          <w:trHeight w:val="29"/>
        </w:trPr>
        <w:tc>
          <w:tcPr>
            <w:tcW w:w="1798" w:type="dxa"/>
            <w:tcBorders>
              <w:top w:val="nil"/>
              <w:left w:val="single" w:sz="4" w:space="0" w:color="auto"/>
              <w:bottom w:val="nil"/>
              <w:right w:val="single" w:sz="4" w:space="0" w:color="auto"/>
            </w:tcBorders>
            <w:vAlign w:val="center"/>
          </w:tcPr>
          <w:p w14:paraId="75B6E28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C36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1D1E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8EF419" w14:textId="77777777" w:rsidR="003D7A76" w:rsidRPr="001E32DC" w:rsidRDefault="003D7A76" w:rsidP="00DB2CE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D3720C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6E3F05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D6174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47FFF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3ACA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87266AC" w14:textId="77777777" w:rsidR="003D7A76" w:rsidRPr="001E32DC" w:rsidRDefault="003D7A76" w:rsidP="00DB2CE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7D9813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31955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C9B0D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0E92E13C"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3D771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6B1E770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ACA69D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4C4763"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35B5D5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46D9159E" w14:textId="77777777" w:rsidTr="00DB2CE8">
        <w:trPr>
          <w:trHeight w:val="29"/>
        </w:trPr>
        <w:tc>
          <w:tcPr>
            <w:tcW w:w="1798" w:type="dxa"/>
            <w:tcBorders>
              <w:top w:val="nil"/>
              <w:left w:val="single" w:sz="4" w:space="0" w:color="auto"/>
              <w:bottom w:val="nil"/>
              <w:right w:val="single" w:sz="4" w:space="0" w:color="auto"/>
            </w:tcBorders>
            <w:vAlign w:val="center"/>
          </w:tcPr>
          <w:p w14:paraId="6DEB7F9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7E8A71E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1D2F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46176F"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FDB36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628069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11F310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74A7CEB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192F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6054A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99CE16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427E116" w14:textId="77777777" w:rsidTr="00DB2CE8">
        <w:trPr>
          <w:trHeight w:val="202"/>
        </w:trPr>
        <w:tc>
          <w:tcPr>
            <w:tcW w:w="1798" w:type="dxa"/>
            <w:tcBorders>
              <w:top w:val="nil"/>
              <w:left w:val="single" w:sz="4" w:space="0" w:color="auto"/>
              <w:bottom w:val="nil"/>
              <w:right w:val="single" w:sz="4" w:space="0" w:color="auto"/>
            </w:tcBorders>
            <w:vAlign w:val="center"/>
          </w:tcPr>
          <w:p w14:paraId="7354F8AD"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1DD5042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0D170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39064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63B2244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64F95491" w14:textId="77777777" w:rsidTr="00DB2CE8">
        <w:trPr>
          <w:trHeight w:val="202"/>
        </w:trPr>
        <w:tc>
          <w:tcPr>
            <w:tcW w:w="1798" w:type="dxa"/>
            <w:tcBorders>
              <w:top w:val="nil"/>
              <w:left w:val="single" w:sz="4" w:space="0" w:color="auto"/>
              <w:bottom w:val="nil"/>
              <w:right w:val="single" w:sz="4" w:space="0" w:color="auto"/>
            </w:tcBorders>
            <w:vAlign w:val="center"/>
          </w:tcPr>
          <w:p w14:paraId="48F2E288"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28E9579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13F8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687FD0F2"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A7FD41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5E1D5DF" w14:textId="77777777" w:rsidTr="00DB2CE8">
        <w:trPr>
          <w:trHeight w:val="202"/>
        </w:trPr>
        <w:tc>
          <w:tcPr>
            <w:tcW w:w="1798" w:type="dxa"/>
            <w:tcBorders>
              <w:top w:val="nil"/>
              <w:left w:val="single" w:sz="4" w:space="0" w:color="auto"/>
              <w:bottom w:val="single" w:sz="4" w:space="0" w:color="auto"/>
              <w:right w:val="single" w:sz="4" w:space="0" w:color="auto"/>
            </w:tcBorders>
            <w:vAlign w:val="center"/>
          </w:tcPr>
          <w:p w14:paraId="4C2E3E6E"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251DD03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C88D3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FDD5CC7"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2A3D1F2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E27250B" w14:textId="77777777" w:rsidTr="00DB2CE8">
        <w:trPr>
          <w:trHeight w:val="202"/>
        </w:trPr>
        <w:tc>
          <w:tcPr>
            <w:tcW w:w="1798" w:type="dxa"/>
            <w:tcBorders>
              <w:top w:val="nil"/>
              <w:left w:val="single" w:sz="4" w:space="0" w:color="auto"/>
              <w:bottom w:val="nil"/>
              <w:right w:val="single" w:sz="4" w:space="0" w:color="auto"/>
            </w:tcBorders>
            <w:vAlign w:val="center"/>
          </w:tcPr>
          <w:p w14:paraId="43D67B4B"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1644B75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39C52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44CD5A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42AE921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71CCFE01" w14:textId="77777777" w:rsidTr="00DB2CE8">
        <w:trPr>
          <w:trHeight w:val="202"/>
        </w:trPr>
        <w:tc>
          <w:tcPr>
            <w:tcW w:w="1798" w:type="dxa"/>
            <w:tcBorders>
              <w:top w:val="nil"/>
              <w:left w:val="single" w:sz="4" w:space="0" w:color="auto"/>
              <w:bottom w:val="nil"/>
              <w:right w:val="single" w:sz="4" w:space="0" w:color="auto"/>
            </w:tcBorders>
            <w:vAlign w:val="center"/>
          </w:tcPr>
          <w:p w14:paraId="7EC4E2AC"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6238CBD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175A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53AC954"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B4A708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54504FA" w14:textId="77777777" w:rsidTr="00DB2CE8">
        <w:trPr>
          <w:trHeight w:val="202"/>
        </w:trPr>
        <w:tc>
          <w:tcPr>
            <w:tcW w:w="1798" w:type="dxa"/>
            <w:tcBorders>
              <w:top w:val="nil"/>
              <w:left w:val="single" w:sz="4" w:space="0" w:color="auto"/>
              <w:bottom w:val="single" w:sz="4" w:space="0" w:color="auto"/>
              <w:right w:val="single" w:sz="4" w:space="0" w:color="auto"/>
            </w:tcBorders>
            <w:vAlign w:val="center"/>
          </w:tcPr>
          <w:p w14:paraId="60396778"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154351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F970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69A1BE88"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7D17632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1B9E39A6" w14:textId="77777777" w:rsidTr="00DB2CE8">
        <w:trPr>
          <w:trHeight w:val="202"/>
        </w:trPr>
        <w:tc>
          <w:tcPr>
            <w:tcW w:w="1798" w:type="dxa"/>
            <w:tcBorders>
              <w:top w:val="single" w:sz="4" w:space="0" w:color="auto"/>
              <w:left w:val="single" w:sz="4" w:space="0" w:color="auto"/>
              <w:bottom w:val="nil"/>
              <w:right w:val="single" w:sz="4" w:space="0" w:color="auto"/>
            </w:tcBorders>
            <w:vAlign w:val="center"/>
          </w:tcPr>
          <w:p w14:paraId="43DCAAE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0394858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D4702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E0552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2F74B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2E7DB561" w14:textId="77777777" w:rsidTr="00DB2CE8">
        <w:trPr>
          <w:trHeight w:val="29"/>
        </w:trPr>
        <w:tc>
          <w:tcPr>
            <w:tcW w:w="1798" w:type="dxa"/>
            <w:tcBorders>
              <w:top w:val="nil"/>
              <w:left w:val="single" w:sz="4" w:space="0" w:color="auto"/>
              <w:bottom w:val="nil"/>
              <w:right w:val="single" w:sz="4" w:space="0" w:color="auto"/>
            </w:tcBorders>
            <w:vAlign w:val="center"/>
          </w:tcPr>
          <w:p w14:paraId="2016579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2C18B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D404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956EFA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34C53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1A1B6EE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A4162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F23CF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AB4E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9B4A4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37D546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29D31B1F" w14:textId="77777777" w:rsidTr="00DB2CE8">
        <w:trPr>
          <w:trHeight w:val="29"/>
        </w:trPr>
        <w:tc>
          <w:tcPr>
            <w:tcW w:w="1798" w:type="dxa"/>
            <w:tcBorders>
              <w:top w:val="nil"/>
              <w:left w:val="single" w:sz="4" w:space="0" w:color="auto"/>
              <w:bottom w:val="nil"/>
              <w:right w:val="single" w:sz="4" w:space="0" w:color="auto"/>
            </w:tcBorders>
            <w:vAlign w:val="center"/>
          </w:tcPr>
          <w:p w14:paraId="297B317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7625AB5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2B5E9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0D9421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C947C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599935E7" w14:textId="77777777" w:rsidTr="00DB2CE8">
        <w:trPr>
          <w:trHeight w:val="29"/>
        </w:trPr>
        <w:tc>
          <w:tcPr>
            <w:tcW w:w="1798" w:type="dxa"/>
            <w:tcBorders>
              <w:top w:val="nil"/>
              <w:left w:val="single" w:sz="4" w:space="0" w:color="auto"/>
              <w:bottom w:val="nil"/>
              <w:right w:val="single" w:sz="4" w:space="0" w:color="auto"/>
            </w:tcBorders>
            <w:vAlign w:val="center"/>
          </w:tcPr>
          <w:p w14:paraId="22C44F5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247AF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EE47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E03D6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A0F9B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E25EFF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B5B6E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35DF6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77FE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83925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912AD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22FFA6B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72EF5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454503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119735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70EBC38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FB8874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299C7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6418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427B335" w14:textId="77777777" w:rsidTr="00DB2CE8">
        <w:trPr>
          <w:trHeight w:val="29"/>
        </w:trPr>
        <w:tc>
          <w:tcPr>
            <w:tcW w:w="1798" w:type="dxa"/>
            <w:tcBorders>
              <w:top w:val="nil"/>
              <w:left w:val="single" w:sz="4" w:space="0" w:color="auto"/>
              <w:bottom w:val="nil"/>
              <w:right w:val="single" w:sz="4" w:space="0" w:color="auto"/>
            </w:tcBorders>
            <w:vAlign w:val="center"/>
          </w:tcPr>
          <w:p w14:paraId="44AAF7A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EB4DE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7A1E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AA195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89C02E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2DC452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212ABB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52F69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B71B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D5AE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8ABF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B1FA77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54BD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8F70436"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2769593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0F91804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5BF22A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4578D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E9151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DA34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4437AE0E" w14:textId="77777777" w:rsidTr="00DB2CE8">
        <w:trPr>
          <w:trHeight w:val="29"/>
        </w:trPr>
        <w:tc>
          <w:tcPr>
            <w:tcW w:w="1798" w:type="dxa"/>
            <w:tcBorders>
              <w:top w:val="nil"/>
              <w:left w:val="single" w:sz="4" w:space="0" w:color="auto"/>
              <w:bottom w:val="nil"/>
              <w:right w:val="single" w:sz="4" w:space="0" w:color="auto"/>
            </w:tcBorders>
            <w:vAlign w:val="center"/>
          </w:tcPr>
          <w:p w14:paraId="4869808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74F9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625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CF24AD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62D55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0BA9B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1D32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390C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F15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3012B6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EACE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78041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79DFB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98939D7"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07CC1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2D116D4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9A65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24AF1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5EFF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6A54FD3" w14:textId="77777777" w:rsidTr="00DB2CE8">
        <w:trPr>
          <w:trHeight w:val="29"/>
        </w:trPr>
        <w:tc>
          <w:tcPr>
            <w:tcW w:w="1798" w:type="dxa"/>
            <w:tcBorders>
              <w:top w:val="nil"/>
              <w:left w:val="single" w:sz="4" w:space="0" w:color="auto"/>
              <w:bottom w:val="nil"/>
              <w:right w:val="single" w:sz="4" w:space="0" w:color="auto"/>
            </w:tcBorders>
            <w:vAlign w:val="center"/>
          </w:tcPr>
          <w:p w14:paraId="1E4CCA4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F9840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ABFC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AC413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24D9DA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3F01F4D" w14:textId="77777777" w:rsidTr="00DB2CE8">
        <w:trPr>
          <w:trHeight w:val="29"/>
        </w:trPr>
        <w:tc>
          <w:tcPr>
            <w:tcW w:w="1798" w:type="dxa"/>
            <w:tcBorders>
              <w:top w:val="nil"/>
              <w:left w:val="single" w:sz="4" w:space="0" w:color="auto"/>
              <w:bottom w:val="nil"/>
              <w:right w:val="single" w:sz="4" w:space="0" w:color="auto"/>
            </w:tcBorders>
            <w:vAlign w:val="center"/>
          </w:tcPr>
          <w:p w14:paraId="3EF45B2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59973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A43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CEC2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E06BF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B01C5E4" w14:textId="77777777" w:rsidTr="00DB2CE8">
        <w:trPr>
          <w:trHeight w:val="29"/>
        </w:trPr>
        <w:tc>
          <w:tcPr>
            <w:tcW w:w="1798" w:type="dxa"/>
            <w:tcBorders>
              <w:top w:val="nil"/>
              <w:left w:val="single" w:sz="4" w:space="0" w:color="auto"/>
              <w:bottom w:val="nil"/>
              <w:right w:val="single" w:sz="4" w:space="0" w:color="auto"/>
            </w:tcBorders>
            <w:vAlign w:val="center"/>
          </w:tcPr>
          <w:p w14:paraId="3DEDAFF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83FB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28C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F2366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1DD1A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76BFD155" w14:textId="77777777" w:rsidTr="00DB2CE8">
        <w:trPr>
          <w:trHeight w:val="29"/>
        </w:trPr>
        <w:tc>
          <w:tcPr>
            <w:tcW w:w="1798" w:type="dxa"/>
            <w:tcBorders>
              <w:top w:val="nil"/>
              <w:left w:val="single" w:sz="4" w:space="0" w:color="auto"/>
              <w:bottom w:val="nil"/>
              <w:right w:val="single" w:sz="4" w:space="0" w:color="auto"/>
            </w:tcBorders>
            <w:vAlign w:val="center"/>
          </w:tcPr>
          <w:p w14:paraId="3E11B92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A15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A3F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F6A9F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E261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921BF5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CEA21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2C27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560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8070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566198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D7ED0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EB5CD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F9FA5A2"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6AA21E8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68790ED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73BD9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E066EB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D2D34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0102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959A9AF" w14:textId="77777777" w:rsidTr="00DB2CE8">
        <w:trPr>
          <w:trHeight w:val="29"/>
        </w:trPr>
        <w:tc>
          <w:tcPr>
            <w:tcW w:w="1798" w:type="dxa"/>
            <w:tcBorders>
              <w:top w:val="nil"/>
              <w:left w:val="single" w:sz="4" w:space="0" w:color="auto"/>
              <w:bottom w:val="nil"/>
              <w:right w:val="single" w:sz="4" w:space="0" w:color="auto"/>
            </w:tcBorders>
            <w:vAlign w:val="center"/>
          </w:tcPr>
          <w:p w14:paraId="71ACA1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C505E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15F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392B0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935A0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F04BD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FCF57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66049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01C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B2CD5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A7C56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EED89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3F2F7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5B0EF8D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86E3C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6801E18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B3539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FC230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D9570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B022BE5" w14:textId="77777777" w:rsidTr="00DB2CE8">
        <w:trPr>
          <w:trHeight w:val="29"/>
        </w:trPr>
        <w:tc>
          <w:tcPr>
            <w:tcW w:w="1798" w:type="dxa"/>
            <w:tcBorders>
              <w:top w:val="nil"/>
              <w:left w:val="single" w:sz="4" w:space="0" w:color="auto"/>
              <w:bottom w:val="nil"/>
              <w:right w:val="single" w:sz="4" w:space="0" w:color="auto"/>
            </w:tcBorders>
            <w:vAlign w:val="center"/>
          </w:tcPr>
          <w:p w14:paraId="69CC75E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D334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3EE1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F142E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9A005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C69D2BA" w14:textId="77777777" w:rsidTr="00DB2CE8">
        <w:trPr>
          <w:trHeight w:val="29"/>
        </w:trPr>
        <w:tc>
          <w:tcPr>
            <w:tcW w:w="1798" w:type="dxa"/>
            <w:tcBorders>
              <w:top w:val="nil"/>
              <w:left w:val="single" w:sz="4" w:space="0" w:color="auto"/>
              <w:bottom w:val="nil"/>
              <w:right w:val="single" w:sz="4" w:space="0" w:color="auto"/>
            </w:tcBorders>
            <w:vAlign w:val="center"/>
          </w:tcPr>
          <w:p w14:paraId="4D5ACE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A09F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A4B1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C0C29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CF635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5781EA6" w14:textId="77777777" w:rsidTr="00DB2CE8">
        <w:trPr>
          <w:trHeight w:val="29"/>
        </w:trPr>
        <w:tc>
          <w:tcPr>
            <w:tcW w:w="1798" w:type="dxa"/>
            <w:tcBorders>
              <w:top w:val="nil"/>
              <w:left w:val="single" w:sz="4" w:space="0" w:color="auto"/>
              <w:bottom w:val="nil"/>
              <w:right w:val="single" w:sz="4" w:space="0" w:color="auto"/>
            </w:tcBorders>
            <w:vAlign w:val="center"/>
          </w:tcPr>
          <w:p w14:paraId="12C60E4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1E721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AB97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079C20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1652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1BC2D838" w14:textId="77777777" w:rsidTr="00DB2CE8">
        <w:trPr>
          <w:trHeight w:val="29"/>
        </w:trPr>
        <w:tc>
          <w:tcPr>
            <w:tcW w:w="1798" w:type="dxa"/>
            <w:tcBorders>
              <w:top w:val="nil"/>
              <w:left w:val="single" w:sz="4" w:space="0" w:color="auto"/>
              <w:bottom w:val="nil"/>
              <w:right w:val="single" w:sz="4" w:space="0" w:color="auto"/>
            </w:tcBorders>
            <w:vAlign w:val="center"/>
          </w:tcPr>
          <w:p w14:paraId="0C3C8F5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549A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7F36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3216E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A57D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FF940A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ED994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1D6CA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EA0F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D2944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98E37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33228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83152B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73F202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C070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09C2E3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A4B7F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0012EC4" w14:textId="77777777" w:rsidTr="00DB2CE8">
        <w:trPr>
          <w:trHeight w:val="29"/>
        </w:trPr>
        <w:tc>
          <w:tcPr>
            <w:tcW w:w="1798" w:type="dxa"/>
            <w:tcBorders>
              <w:top w:val="nil"/>
              <w:left w:val="single" w:sz="4" w:space="0" w:color="auto"/>
              <w:bottom w:val="nil"/>
              <w:right w:val="single" w:sz="4" w:space="0" w:color="auto"/>
            </w:tcBorders>
            <w:vAlign w:val="center"/>
          </w:tcPr>
          <w:p w14:paraId="78BF6E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F2A0D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158E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18C9F5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C9850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88BF0F" w14:textId="77777777" w:rsidTr="00DB2CE8">
        <w:trPr>
          <w:trHeight w:val="29"/>
        </w:trPr>
        <w:tc>
          <w:tcPr>
            <w:tcW w:w="1798" w:type="dxa"/>
            <w:tcBorders>
              <w:top w:val="nil"/>
              <w:left w:val="single" w:sz="4" w:space="0" w:color="auto"/>
              <w:bottom w:val="nil"/>
              <w:right w:val="single" w:sz="4" w:space="0" w:color="auto"/>
            </w:tcBorders>
            <w:vAlign w:val="center"/>
          </w:tcPr>
          <w:p w14:paraId="586BEB2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28D16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5D93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9A344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3D424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3CC6656" w14:textId="77777777" w:rsidTr="00DB2CE8">
        <w:trPr>
          <w:trHeight w:val="29"/>
        </w:trPr>
        <w:tc>
          <w:tcPr>
            <w:tcW w:w="1798" w:type="dxa"/>
            <w:tcBorders>
              <w:top w:val="nil"/>
              <w:left w:val="single" w:sz="4" w:space="0" w:color="auto"/>
              <w:bottom w:val="nil"/>
              <w:right w:val="single" w:sz="4" w:space="0" w:color="auto"/>
            </w:tcBorders>
            <w:vAlign w:val="center"/>
          </w:tcPr>
          <w:p w14:paraId="7516484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E00E4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1B4D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D40C6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EC92E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4AE84F50" w14:textId="77777777" w:rsidTr="00DB2CE8">
        <w:trPr>
          <w:trHeight w:val="29"/>
        </w:trPr>
        <w:tc>
          <w:tcPr>
            <w:tcW w:w="1798" w:type="dxa"/>
            <w:tcBorders>
              <w:top w:val="nil"/>
              <w:left w:val="single" w:sz="4" w:space="0" w:color="auto"/>
              <w:bottom w:val="nil"/>
              <w:right w:val="single" w:sz="4" w:space="0" w:color="auto"/>
            </w:tcBorders>
            <w:vAlign w:val="center"/>
          </w:tcPr>
          <w:p w14:paraId="437EB07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5443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6AA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1CB632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A8A5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F60A03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D3797D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C8DC8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14DE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D6AAD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C64501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AD865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EEA05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55890A7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630BD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C9E8B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F14B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5AF9343" w14:textId="77777777" w:rsidTr="00DB2CE8">
        <w:trPr>
          <w:trHeight w:val="29"/>
        </w:trPr>
        <w:tc>
          <w:tcPr>
            <w:tcW w:w="1798" w:type="dxa"/>
            <w:tcBorders>
              <w:top w:val="nil"/>
              <w:left w:val="single" w:sz="4" w:space="0" w:color="auto"/>
              <w:bottom w:val="nil"/>
              <w:right w:val="single" w:sz="4" w:space="0" w:color="auto"/>
            </w:tcBorders>
            <w:vAlign w:val="center"/>
          </w:tcPr>
          <w:p w14:paraId="6ABE637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F9BD1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9044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F863CE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DC838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4414E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BB13F6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DAA9B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C992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7C73A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0D6E1C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D88947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864E7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02117D4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FEEE1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600F38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8A4B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487ADB3" w14:textId="77777777" w:rsidTr="00DB2CE8">
        <w:trPr>
          <w:trHeight w:val="29"/>
        </w:trPr>
        <w:tc>
          <w:tcPr>
            <w:tcW w:w="1798" w:type="dxa"/>
            <w:tcBorders>
              <w:top w:val="nil"/>
              <w:left w:val="single" w:sz="4" w:space="0" w:color="auto"/>
              <w:bottom w:val="nil"/>
              <w:right w:val="single" w:sz="4" w:space="0" w:color="auto"/>
            </w:tcBorders>
            <w:vAlign w:val="center"/>
          </w:tcPr>
          <w:p w14:paraId="7BB5386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2B6A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593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EA0AE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B00A4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F826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41F666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81D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5D41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26B3C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7CB93F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DDA105B" w14:textId="77777777" w:rsidTr="00DB2CE8">
        <w:trPr>
          <w:trHeight w:val="29"/>
        </w:trPr>
        <w:tc>
          <w:tcPr>
            <w:tcW w:w="1798" w:type="dxa"/>
            <w:tcBorders>
              <w:top w:val="single" w:sz="4" w:space="0" w:color="auto"/>
              <w:left w:val="single" w:sz="4" w:space="0" w:color="auto"/>
              <w:bottom w:val="nil"/>
              <w:right w:val="single" w:sz="4" w:space="0" w:color="auto"/>
            </w:tcBorders>
          </w:tcPr>
          <w:p w14:paraId="65F63A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3223B6A8" w14:textId="77777777" w:rsidR="003D7A76" w:rsidRPr="001E32DC" w:rsidRDefault="003D7A76" w:rsidP="00DB2CE8">
            <w:pPr>
              <w:pStyle w:val="TAC"/>
              <w:rPr>
                <w:lang w:val="en-US" w:eastAsia="zh-CN"/>
              </w:rPr>
            </w:pPr>
            <w:r w:rsidRPr="00571960">
              <w:rPr>
                <w:lang w:val="en-US" w:eastAsia="zh-CN"/>
              </w:rPr>
              <w:t xml:space="preserve"> CA_n1A-n18A</w:t>
            </w:r>
          </w:p>
          <w:p w14:paraId="1F2315BD" w14:textId="77777777" w:rsidR="003D7A76" w:rsidRPr="001E32DC" w:rsidRDefault="003D7A76" w:rsidP="00DB2CE8">
            <w:pPr>
              <w:pStyle w:val="TAC"/>
              <w:rPr>
                <w:lang w:val="en-US" w:eastAsia="zh-CN"/>
              </w:rPr>
            </w:pPr>
            <w:r w:rsidRPr="00571960">
              <w:rPr>
                <w:lang w:val="en-US" w:eastAsia="zh-CN"/>
              </w:rPr>
              <w:t>CA_n1A-n28A</w:t>
            </w:r>
          </w:p>
          <w:p w14:paraId="2005AACF"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1476950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40E30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6851313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DA816ED" w14:textId="77777777" w:rsidTr="00DB2CE8">
        <w:trPr>
          <w:trHeight w:val="29"/>
        </w:trPr>
        <w:tc>
          <w:tcPr>
            <w:tcW w:w="1798" w:type="dxa"/>
            <w:tcBorders>
              <w:top w:val="nil"/>
              <w:left w:val="single" w:sz="4" w:space="0" w:color="auto"/>
              <w:bottom w:val="nil"/>
              <w:right w:val="single" w:sz="4" w:space="0" w:color="auto"/>
            </w:tcBorders>
          </w:tcPr>
          <w:p w14:paraId="01B232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C54923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7AC9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8917C8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063545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B48AC1D" w14:textId="77777777" w:rsidTr="00DB2CE8">
        <w:trPr>
          <w:trHeight w:val="29"/>
        </w:trPr>
        <w:tc>
          <w:tcPr>
            <w:tcW w:w="1798" w:type="dxa"/>
            <w:tcBorders>
              <w:top w:val="nil"/>
              <w:left w:val="single" w:sz="4" w:space="0" w:color="auto"/>
              <w:bottom w:val="single" w:sz="4" w:space="0" w:color="auto"/>
              <w:right w:val="single" w:sz="4" w:space="0" w:color="auto"/>
            </w:tcBorders>
          </w:tcPr>
          <w:p w14:paraId="148463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5DEAB5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5F0BB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B50EAF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A5288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6BCA23F" w14:textId="77777777" w:rsidTr="00DB2CE8">
        <w:trPr>
          <w:trHeight w:val="29"/>
        </w:trPr>
        <w:tc>
          <w:tcPr>
            <w:tcW w:w="1798" w:type="dxa"/>
            <w:tcBorders>
              <w:top w:val="single" w:sz="4" w:space="0" w:color="auto"/>
              <w:left w:val="single" w:sz="4" w:space="0" w:color="auto"/>
              <w:bottom w:val="nil"/>
              <w:right w:val="single" w:sz="4" w:space="0" w:color="auto"/>
            </w:tcBorders>
          </w:tcPr>
          <w:p w14:paraId="5DFFD1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A1B4DC9" w14:textId="77777777" w:rsidR="003D7A76" w:rsidRPr="001E32DC" w:rsidRDefault="003D7A76" w:rsidP="00DB2CE8">
            <w:pPr>
              <w:pStyle w:val="TAC"/>
              <w:rPr>
                <w:lang w:val="en-US" w:eastAsia="zh-CN"/>
              </w:rPr>
            </w:pPr>
            <w:r w:rsidRPr="00571960">
              <w:rPr>
                <w:lang w:val="en-US" w:eastAsia="zh-CN"/>
              </w:rPr>
              <w:t>CA_n1A-n18A</w:t>
            </w:r>
          </w:p>
          <w:p w14:paraId="4483E87E" w14:textId="77777777" w:rsidR="003D7A76" w:rsidRPr="001E32DC" w:rsidRDefault="003D7A76" w:rsidP="00DB2CE8">
            <w:pPr>
              <w:pStyle w:val="TAC"/>
              <w:rPr>
                <w:lang w:val="en-US" w:eastAsia="zh-CN"/>
              </w:rPr>
            </w:pPr>
            <w:r w:rsidRPr="00571960">
              <w:rPr>
                <w:lang w:val="en-US" w:eastAsia="zh-CN"/>
              </w:rPr>
              <w:t>CA_n1A-n41A</w:t>
            </w:r>
          </w:p>
          <w:p w14:paraId="137B06C3"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1BF2A4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DC5AB8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3531E4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3A146A" w14:textId="77777777" w:rsidTr="00DB2CE8">
        <w:trPr>
          <w:trHeight w:val="29"/>
        </w:trPr>
        <w:tc>
          <w:tcPr>
            <w:tcW w:w="1798" w:type="dxa"/>
            <w:tcBorders>
              <w:top w:val="nil"/>
              <w:left w:val="single" w:sz="4" w:space="0" w:color="auto"/>
              <w:bottom w:val="nil"/>
              <w:right w:val="single" w:sz="4" w:space="0" w:color="auto"/>
            </w:tcBorders>
          </w:tcPr>
          <w:p w14:paraId="5DA8FD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70AC94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D8226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5AD789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AF79C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A6EBB59" w14:textId="77777777" w:rsidTr="00DB2CE8">
        <w:trPr>
          <w:trHeight w:val="29"/>
        </w:trPr>
        <w:tc>
          <w:tcPr>
            <w:tcW w:w="1798" w:type="dxa"/>
            <w:tcBorders>
              <w:top w:val="nil"/>
              <w:left w:val="single" w:sz="4" w:space="0" w:color="auto"/>
              <w:bottom w:val="single" w:sz="4" w:space="0" w:color="auto"/>
              <w:right w:val="single" w:sz="4" w:space="0" w:color="auto"/>
            </w:tcBorders>
          </w:tcPr>
          <w:p w14:paraId="272DED2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7F049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31A3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63916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DCF07E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0665B82" w14:textId="77777777" w:rsidTr="00DB2CE8">
        <w:trPr>
          <w:trHeight w:val="29"/>
        </w:trPr>
        <w:tc>
          <w:tcPr>
            <w:tcW w:w="1798" w:type="dxa"/>
            <w:tcBorders>
              <w:top w:val="single" w:sz="4" w:space="0" w:color="auto"/>
              <w:left w:val="single" w:sz="4" w:space="0" w:color="auto"/>
              <w:bottom w:val="nil"/>
              <w:right w:val="single" w:sz="4" w:space="0" w:color="auto"/>
            </w:tcBorders>
          </w:tcPr>
          <w:p w14:paraId="651639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20A4BF65" w14:textId="77777777" w:rsidR="003D7A76" w:rsidRPr="001E32DC" w:rsidRDefault="003D7A76" w:rsidP="00DB2CE8">
            <w:pPr>
              <w:pStyle w:val="TAC"/>
              <w:rPr>
                <w:lang w:val="en-US" w:eastAsia="zh-CN"/>
              </w:rPr>
            </w:pPr>
            <w:r w:rsidRPr="00571960">
              <w:rPr>
                <w:lang w:val="en-US" w:eastAsia="zh-CN"/>
              </w:rPr>
              <w:t xml:space="preserve"> CA_n1A-n18A</w:t>
            </w:r>
          </w:p>
          <w:p w14:paraId="6B4F4827" w14:textId="77777777" w:rsidR="003D7A76" w:rsidRPr="001E32DC" w:rsidRDefault="003D7A76" w:rsidP="00DB2CE8">
            <w:pPr>
              <w:pStyle w:val="TAC"/>
              <w:rPr>
                <w:lang w:val="en-US" w:eastAsia="zh-CN"/>
              </w:rPr>
            </w:pPr>
            <w:r w:rsidRPr="00571960">
              <w:rPr>
                <w:lang w:val="en-US" w:eastAsia="zh-CN"/>
              </w:rPr>
              <w:t>CA_n1A-n77A</w:t>
            </w:r>
          </w:p>
          <w:p w14:paraId="5B8FDE6D"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954E8E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7859B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9175D6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650B7F9" w14:textId="77777777" w:rsidTr="00DB2CE8">
        <w:trPr>
          <w:trHeight w:val="29"/>
        </w:trPr>
        <w:tc>
          <w:tcPr>
            <w:tcW w:w="1798" w:type="dxa"/>
            <w:tcBorders>
              <w:top w:val="nil"/>
              <w:left w:val="single" w:sz="4" w:space="0" w:color="auto"/>
              <w:bottom w:val="nil"/>
              <w:right w:val="single" w:sz="4" w:space="0" w:color="auto"/>
            </w:tcBorders>
          </w:tcPr>
          <w:p w14:paraId="31D15B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79FC1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CA08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FAEDF9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2C4E3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515B2C" w14:textId="77777777" w:rsidTr="00DB2CE8">
        <w:trPr>
          <w:trHeight w:val="29"/>
        </w:trPr>
        <w:tc>
          <w:tcPr>
            <w:tcW w:w="1798" w:type="dxa"/>
            <w:tcBorders>
              <w:top w:val="nil"/>
              <w:left w:val="single" w:sz="4" w:space="0" w:color="auto"/>
              <w:bottom w:val="single" w:sz="4" w:space="0" w:color="auto"/>
              <w:right w:val="single" w:sz="4" w:space="0" w:color="auto"/>
            </w:tcBorders>
          </w:tcPr>
          <w:p w14:paraId="01AE8B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02593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8653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3986E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1FA38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71C77F" w14:textId="77777777" w:rsidTr="00DB2CE8">
        <w:trPr>
          <w:trHeight w:val="29"/>
        </w:trPr>
        <w:tc>
          <w:tcPr>
            <w:tcW w:w="1798" w:type="dxa"/>
            <w:tcBorders>
              <w:top w:val="nil"/>
              <w:left w:val="single" w:sz="4" w:space="0" w:color="auto"/>
              <w:bottom w:val="nil"/>
              <w:right w:val="single" w:sz="4" w:space="0" w:color="auto"/>
            </w:tcBorders>
          </w:tcPr>
          <w:p w14:paraId="4723657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33F8BF8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68D87F7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49E3DB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B24E4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EECBA0B" w14:textId="77777777" w:rsidTr="00DB2CE8">
        <w:trPr>
          <w:trHeight w:val="29"/>
        </w:trPr>
        <w:tc>
          <w:tcPr>
            <w:tcW w:w="1798" w:type="dxa"/>
            <w:tcBorders>
              <w:top w:val="nil"/>
              <w:left w:val="single" w:sz="4" w:space="0" w:color="auto"/>
              <w:bottom w:val="nil"/>
              <w:right w:val="single" w:sz="4" w:space="0" w:color="auto"/>
            </w:tcBorders>
          </w:tcPr>
          <w:p w14:paraId="0BFF147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53C14EC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9F82CEB"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0DFFA2F"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8D832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68542C8F" w14:textId="77777777" w:rsidTr="00DB2CE8">
        <w:trPr>
          <w:trHeight w:val="29"/>
        </w:trPr>
        <w:tc>
          <w:tcPr>
            <w:tcW w:w="1798" w:type="dxa"/>
            <w:tcBorders>
              <w:top w:val="nil"/>
              <w:left w:val="single" w:sz="4" w:space="0" w:color="auto"/>
              <w:bottom w:val="single" w:sz="4" w:space="0" w:color="auto"/>
              <w:right w:val="single" w:sz="4" w:space="0" w:color="auto"/>
            </w:tcBorders>
          </w:tcPr>
          <w:p w14:paraId="0AAA25A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3C735E3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0F363E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44CD75C"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2EEA59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2E66A536" w14:textId="77777777" w:rsidTr="00DB2CE8">
        <w:trPr>
          <w:trHeight w:val="29"/>
        </w:trPr>
        <w:tc>
          <w:tcPr>
            <w:tcW w:w="1798" w:type="dxa"/>
            <w:tcBorders>
              <w:top w:val="nil"/>
              <w:left w:val="single" w:sz="4" w:space="0" w:color="auto"/>
              <w:bottom w:val="nil"/>
              <w:right w:val="single" w:sz="4" w:space="0" w:color="auto"/>
            </w:tcBorders>
            <w:vAlign w:val="center"/>
          </w:tcPr>
          <w:p w14:paraId="003E50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71A138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F5D0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395F3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106012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7D92E8B" w14:textId="77777777" w:rsidTr="00DB2CE8">
        <w:trPr>
          <w:trHeight w:val="29"/>
        </w:trPr>
        <w:tc>
          <w:tcPr>
            <w:tcW w:w="1798" w:type="dxa"/>
            <w:tcBorders>
              <w:top w:val="nil"/>
              <w:left w:val="single" w:sz="4" w:space="0" w:color="auto"/>
              <w:bottom w:val="nil"/>
              <w:right w:val="single" w:sz="4" w:space="0" w:color="auto"/>
            </w:tcBorders>
            <w:vAlign w:val="center"/>
          </w:tcPr>
          <w:p w14:paraId="32DCD382"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CAAFDF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368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5DF8F66"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8CFD2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588FBB9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1DB4EC1"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5692E2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CB1E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E126E2"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9D88A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74E5DA6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1B882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4443689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10E8B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BD59C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28F25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5116A79" w14:textId="77777777" w:rsidTr="00DB2CE8">
        <w:trPr>
          <w:trHeight w:val="29"/>
        </w:trPr>
        <w:tc>
          <w:tcPr>
            <w:tcW w:w="1798" w:type="dxa"/>
            <w:tcBorders>
              <w:top w:val="nil"/>
              <w:left w:val="single" w:sz="4" w:space="0" w:color="auto"/>
              <w:bottom w:val="nil"/>
              <w:right w:val="single" w:sz="4" w:space="0" w:color="auto"/>
            </w:tcBorders>
            <w:vAlign w:val="center"/>
          </w:tcPr>
          <w:p w14:paraId="30F8A9B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93948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661C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5D1DB8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DE66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89B39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2E545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67344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E308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0A7D0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40F4DB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037A1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9BC07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5D6DB4E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C0E4C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161D6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72FA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22F3372" w14:textId="77777777" w:rsidTr="00DB2CE8">
        <w:trPr>
          <w:trHeight w:val="29"/>
        </w:trPr>
        <w:tc>
          <w:tcPr>
            <w:tcW w:w="1798" w:type="dxa"/>
            <w:tcBorders>
              <w:top w:val="nil"/>
              <w:left w:val="single" w:sz="4" w:space="0" w:color="auto"/>
              <w:bottom w:val="nil"/>
              <w:right w:val="single" w:sz="4" w:space="0" w:color="auto"/>
            </w:tcBorders>
            <w:vAlign w:val="center"/>
          </w:tcPr>
          <w:p w14:paraId="046EE5E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7573F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211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9D5AFC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C503C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2BBB5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D59F2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47E6B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C1B1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C57CB7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F25A8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84F5D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62D7B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49F47FE9" w14:textId="77777777" w:rsidR="003D7A76" w:rsidRPr="001E32DC" w:rsidRDefault="003D7A76" w:rsidP="00DB2CE8">
            <w:pPr>
              <w:pStyle w:val="TAC"/>
              <w:rPr>
                <w:lang w:val="sv-SE"/>
              </w:rPr>
            </w:pPr>
            <w:r w:rsidRPr="00571960">
              <w:rPr>
                <w:lang w:val="sv-SE"/>
              </w:rPr>
              <w:t xml:space="preserve"> CA_n1A-n28A</w:t>
            </w:r>
          </w:p>
          <w:p w14:paraId="43DBDCD8" w14:textId="77777777" w:rsidR="003D7A76" w:rsidRPr="001E32DC" w:rsidRDefault="003D7A76" w:rsidP="00DB2CE8">
            <w:pPr>
              <w:pStyle w:val="TAC"/>
              <w:rPr>
                <w:lang w:val="sv-SE"/>
              </w:rPr>
            </w:pPr>
            <w:r w:rsidRPr="00571960">
              <w:rPr>
                <w:lang w:val="sv-SE"/>
              </w:rPr>
              <w:t>CA_n1A-n41A</w:t>
            </w:r>
          </w:p>
          <w:p w14:paraId="64B42415" w14:textId="77777777" w:rsidR="003D7A76" w:rsidRPr="001E32DC" w:rsidRDefault="003D7A76" w:rsidP="00DB2CE8">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DD91C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31243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47B8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516A7B11" w14:textId="77777777" w:rsidTr="00DB2CE8">
        <w:trPr>
          <w:trHeight w:val="128"/>
        </w:trPr>
        <w:tc>
          <w:tcPr>
            <w:tcW w:w="1798" w:type="dxa"/>
            <w:tcBorders>
              <w:top w:val="nil"/>
              <w:left w:val="single" w:sz="4" w:space="0" w:color="auto"/>
              <w:bottom w:val="nil"/>
              <w:right w:val="single" w:sz="4" w:space="0" w:color="auto"/>
            </w:tcBorders>
            <w:vAlign w:val="center"/>
          </w:tcPr>
          <w:p w14:paraId="22D7A1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023E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E30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25168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DE122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5F75720"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7D0017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8F07F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23DA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748AE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901D2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3A38E9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CD609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3A304616" w14:textId="77777777" w:rsidR="003D7A76" w:rsidRPr="001E32DC" w:rsidRDefault="003D7A76" w:rsidP="00DB2CE8">
            <w:pPr>
              <w:pStyle w:val="TAC"/>
              <w:rPr>
                <w:lang w:val="sv-SE"/>
              </w:rPr>
            </w:pPr>
            <w:r w:rsidRPr="00571960">
              <w:rPr>
                <w:lang w:val="sv-SE"/>
              </w:rPr>
              <w:t xml:space="preserve"> CA_n1A-n28A</w:t>
            </w:r>
          </w:p>
          <w:p w14:paraId="68FD95ED" w14:textId="77777777" w:rsidR="003D7A76" w:rsidRPr="001E32DC" w:rsidRDefault="003D7A76" w:rsidP="00DB2CE8">
            <w:pPr>
              <w:pStyle w:val="TAC"/>
              <w:rPr>
                <w:lang w:val="sv-SE"/>
              </w:rPr>
            </w:pPr>
            <w:r w:rsidRPr="00571960">
              <w:rPr>
                <w:lang w:val="sv-SE"/>
              </w:rPr>
              <w:t>CA_n1A-n77A</w:t>
            </w:r>
          </w:p>
          <w:p w14:paraId="636DA06E" w14:textId="77777777" w:rsidR="003D7A76" w:rsidRPr="001E32DC" w:rsidRDefault="003D7A76" w:rsidP="00DB2CE8">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FB0750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F874C7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8C40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7ADE2520" w14:textId="77777777" w:rsidTr="00DB2CE8">
        <w:trPr>
          <w:trHeight w:val="128"/>
        </w:trPr>
        <w:tc>
          <w:tcPr>
            <w:tcW w:w="1798" w:type="dxa"/>
            <w:tcBorders>
              <w:top w:val="nil"/>
              <w:left w:val="single" w:sz="4" w:space="0" w:color="auto"/>
              <w:bottom w:val="nil"/>
              <w:right w:val="single" w:sz="4" w:space="0" w:color="auto"/>
            </w:tcBorders>
            <w:vAlign w:val="center"/>
          </w:tcPr>
          <w:p w14:paraId="74A18C8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98B27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36BA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45B93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DF3A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2347E2A"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3743381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CC4AD6"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FC43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F74EF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9D43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196D8E"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2D8EF37" w14:textId="77777777" w:rsidR="003D7A76" w:rsidRPr="00571960" w:rsidRDefault="003D7A76" w:rsidP="00DB2CE8">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075E08A5" w14:textId="77777777" w:rsidR="003D7A76" w:rsidRPr="001E32DC" w:rsidRDefault="003D7A76" w:rsidP="00DB2CE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D7E5891" w14:textId="77777777" w:rsidR="003D7A76" w:rsidRPr="00571960" w:rsidRDefault="003D7A76" w:rsidP="00DB2CE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318761D"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77FC4B"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3216A735"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D7A76" w14:paraId="237D7EFC" w14:textId="77777777" w:rsidTr="00DB2CE8">
        <w:trPr>
          <w:trHeight w:val="128"/>
        </w:trPr>
        <w:tc>
          <w:tcPr>
            <w:tcW w:w="1798" w:type="dxa"/>
            <w:tcBorders>
              <w:top w:val="nil"/>
              <w:left w:val="single" w:sz="4" w:space="0" w:color="auto"/>
              <w:bottom w:val="nil"/>
              <w:right w:val="single" w:sz="4" w:space="0" w:color="auto"/>
            </w:tcBorders>
            <w:vAlign w:val="center"/>
          </w:tcPr>
          <w:p w14:paraId="2C8C9723"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ED62F" w14:textId="77777777" w:rsidR="003D7A76" w:rsidRPr="00571960"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BB92F5"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01783A"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286E1DE4"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DC7BE2"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207D4425"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ABF492" w14:textId="77777777" w:rsidR="003D7A76" w:rsidRPr="00571960"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D23032"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8FDFFC"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3390821E"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786E485"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2A8975C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678239D"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9FB337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4F18E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1F5C3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58475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B63E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55CF0F7" w14:textId="77777777" w:rsidTr="00DB2CE8">
        <w:trPr>
          <w:trHeight w:val="128"/>
        </w:trPr>
        <w:tc>
          <w:tcPr>
            <w:tcW w:w="1798" w:type="dxa"/>
            <w:tcBorders>
              <w:top w:val="nil"/>
              <w:left w:val="single" w:sz="4" w:space="0" w:color="auto"/>
              <w:bottom w:val="nil"/>
              <w:right w:val="single" w:sz="4" w:space="0" w:color="auto"/>
            </w:tcBorders>
            <w:vAlign w:val="center"/>
          </w:tcPr>
          <w:p w14:paraId="3CF9B03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EAD9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88A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E87EB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F525A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66D6833" w14:textId="77777777" w:rsidTr="00DB2CE8">
        <w:trPr>
          <w:trHeight w:val="128"/>
        </w:trPr>
        <w:tc>
          <w:tcPr>
            <w:tcW w:w="1798" w:type="dxa"/>
            <w:tcBorders>
              <w:top w:val="nil"/>
              <w:left w:val="single" w:sz="4" w:space="0" w:color="auto"/>
              <w:bottom w:val="nil"/>
              <w:right w:val="single" w:sz="4" w:space="0" w:color="auto"/>
            </w:tcBorders>
            <w:vAlign w:val="center"/>
          </w:tcPr>
          <w:p w14:paraId="4994F18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035C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4B6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8963B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7C25C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F8698E6" w14:textId="77777777" w:rsidTr="00DB2CE8">
        <w:trPr>
          <w:trHeight w:val="128"/>
        </w:trPr>
        <w:tc>
          <w:tcPr>
            <w:tcW w:w="1798" w:type="dxa"/>
            <w:tcBorders>
              <w:top w:val="nil"/>
              <w:left w:val="single" w:sz="4" w:space="0" w:color="auto"/>
              <w:bottom w:val="nil"/>
              <w:right w:val="single" w:sz="4" w:space="0" w:color="auto"/>
            </w:tcBorders>
            <w:vAlign w:val="center"/>
          </w:tcPr>
          <w:p w14:paraId="0E4351A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A1624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4A82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F45A0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2F9C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113CFD9" w14:textId="77777777" w:rsidTr="00DB2CE8">
        <w:trPr>
          <w:trHeight w:val="128"/>
        </w:trPr>
        <w:tc>
          <w:tcPr>
            <w:tcW w:w="1798" w:type="dxa"/>
            <w:tcBorders>
              <w:top w:val="nil"/>
              <w:left w:val="single" w:sz="4" w:space="0" w:color="auto"/>
              <w:bottom w:val="nil"/>
              <w:right w:val="single" w:sz="4" w:space="0" w:color="auto"/>
            </w:tcBorders>
            <w:vAlign w:val="center"/>
          </w:tcPr>
          <w:p w14:paraId="49A49E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AF48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2E10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EF1C5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1FE1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9F834CD"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70196F2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C920C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B44F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909271" w14:textId="77777777" w:rsidR="003D7A76" w:rsidRPr="001E32DC" w:rsidRDefault="003D7A76" w:rsidP="00DB2C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4EB8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1210217"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020E61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CAD5176"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01B08B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82B2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AC0A1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01001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6C98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08560FC" w14:textId="77777777" w:rsidTr="00DB2CE8">
        <w:trPr>
          <w:trHeight w:val="128"/>
        </w:trPr>
        <w:tc>
          <w:tcPr>
            <w:tcW w:w="1798" w:type="dxa"/>
            <w:tcBorders>
              <w:top w:val="nil"/>
              <w:left w:val="single" w:sz="4" w:space="0" w:color="auto"/>
              <w:bottom w:val="nil"/>
              <w:right w:val="single" w:sz="4" w:space="0" w:color="auto"/>
            </w:tcBorders>
            <w:vAlign w:val="center"/>
          </w:tcPr>
          <w:p w14:paraId="0A59FA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932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563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C2F3AB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ED669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3722FC4"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67E66A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9F109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BEB9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9AA473" w14:textId="77777777" w:rsidR="003D7A76" w:rsidRPr="001E32DC" w:rsidRDefault="003D7A76" w:rsidP="00DB2C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A3B5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1E40A63"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5E9F50D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20ED0B65" w14:textId="77777777" w:rsidR="003D7A76" w:rsidRPr="001E32DC" w:rsidRDefault="003D7A76" w:rsidP="00DB2CE8">
            <w:pPr>
              <w:pStyle w:val="TAC"/>
              <w:rPr>
                <w:lang w:val="sv-SE"/>
              </w:rPr>
            </w:pPr>
            <w:r w:rsidRPr="00571960">
              <w:rPr>
                <w:lang w:val="sv-SE"/>
              </w:rPr>
              <w:t xml:space="preserve"> CA_n1A-n28A</w:t>
            </w:r>
          </w:p>
          <w:p w14:paraId="40DAD983" w14:textId="77777777" w:rsidR="003D7A76" w:rsidRPr="001E32DC" w:rsidRDefault="003D7A76" w:rsidP="00DB2CE8">
            <w:pPr>
              <w:pStyle w:val="TAC"/>
              <w:rPr>
                <w:lang w:val="sv-SE"/>
              </w:rPr>
            </w:pPr>
            <w:r w:rsidRPr="00571960">
              <w:rPr>
                <w:lang w:val="sv-SE"/>
              </w:rPr>
              <w:t>CA_n1A-n79A</w:t>
            </w:r>
          </w:p>
          <w:p w14:paraId="26D75CCB" w14:textId="77777777" w:rsidR="003D7A76" w:rsidRPr="00571960" w:rsidRDefault="003D7A76" w:rsidP="00DB2CE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F0FA8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6B8293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116F3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53B40FF7" w14:textId="77777777" w:rsidTr="00DB2CE8">
        <w:trPr>
          <w:trHeight w:val="128"/>
        </w:trPr>
        <w:tc>
          <w:tcPr>
            <w:tcW w:w="1798" w:type="dxa"/>
            <w:tcBorders>
              <w:top w:val="nil"/>
              <w:left w:val="single" w:sz="4" w:space="0" w:color="auto"/>
              <w:bottom w:val="nil"/>
              <w:right w:val="single" w:sz="4" w:space="0" w:color="auto"/>
            </w:tcBorders>
            <w:vAlign w:val="center"/>
          </w:tcPr>
          <w:p w14:paraId="346F526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B91C7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62C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6F46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E6B4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DB55A67"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3DD5669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CDDC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835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C43FA1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6DD2A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A05490E"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15A07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25E60F2F"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5E1378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CB5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46DA4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596B9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80CB5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3E30D1D" w14:textId="77777777" w:rsidTr="00DB2CE8">
        <w:trPr>
          <w:trHeight w:val="29"/>
        </w:trPr>
        <w:tc>
          <w:tcPr>
            <w:tcW w:w="1798" w:type="dxa"/>
            <w:tcBorders>
              <w:top w:val="nil"/>
              <w:left w:val="single" w:sz="4" w:space="0" w:color="auto"/>
              <w:bottom w:val="nil"/>
              <w:right w:val="single" w:sz="4" w:space="0" w:color="auto"/>
            </w:tcBorders>
            <w:vAlign w:val="center"/>
          </w:tcPr>
          <w:p w14:paraId="47D07B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9CAD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6B5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6FE24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ECD452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0E4761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7AD5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D39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C732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8B595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DEF50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D8F9AD3" w14:textId="77777777" w:rsidTr="00DB2CE8">
        <w:trPr>
          <w:trHeight w:val="29"/>
        </w:trPr>
        <w:tc>
          <w:tcPr>
            <w:tcW w:w="1798" w:type="dxa"/>
            <w:tcBorders>
              <w:top w:val="nil"/>
              <w:left w:val="single" w:sz="4" w:space="0" w:color="auto"/>
              <w:bottom w:val="nil"/>
              <w:right w:val="single" w:sz="4" w:space="0" w:color="auto"/>
            </w:tcBorders>
            <w:vAlign w:val="center"/>
          </w:tcPr>
          <w:p w14:paraId="179327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367B61C"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3CC1F1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7763C7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9F81C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641D88"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CDC1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7E56743" w14:textId="77777777" w:rsidTr="00DB2CE8">
        <w:trPr>
          <w:trHeight w:val="29"/>
        </w:trPr>
        <w:tc>
          <w:tcPr>
            <w:tcW w:w="1798" w:type="dxa"/>
            <w:tcBorders>
              <w:top w:val="nil"/>
              <w:left w:val="single" w:sz="4" w:space="0" w:color="auto"/>
              <w:bottom w:val="nil"/>
              <w:right w:val="single" w:sz="4" w:space="0" w:color="auto"/>
            </w:tcBorders>
            <w:vAlign w:val="center"/>
          </w:tcPr>
          <w:p w14:paraId="09337F0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9CD21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465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32F0182"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D59C4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52D4080" w14:textId="77777777" w:rsidTr="00DB2CE8">
        <w:trPr>
          <w:trHeight w:val="29"/>
        </w:trPr>
        <w:tc>
          <w:tcPr>
            <w:tcW w:w="1798" w:type="dxa"/>
            <w:tcBorders>
              <w:top w:val="nil"/>
              <w:left w:val="single" w:sz="4" w:space="0" w:color="auto"/>
              <w:bottom w:val="nil"/>
              <w:right w:val="single" w:sz="4" w:space="0" w:color="auto"/>
            </w:tcBorders>
            <w:vAlign w:val="center"/>
          </w:tcPr>
          <w:p w14:paraId="06B725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CF1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7869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62272A"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8562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2DF6C24" w14:textId="77777777" w:rsidTr="00DB2CE8">
        <w:trPr>
          <w:trHeight w:val="29"/>
        </w:trPr>
        <w:tc>
          <w:tcPr>
            <w:tcW w:w="1798" w:type="dxa"/>
            <w:tcBorders>
              <w:top w:val="nil"/>
              <w:left w:val="single" w:sz="4" w:space="0" w:color="auto"/>
              <w:bottom w:val="nil"/>
              <w:right w:val="single" w:sz="4" w:space="0" w:color="auto"/>
            </w:tcBorders>
            <w:vAlign w:val="center"/>
          </w:tcPr>
          <w:p w14:paraId="34102E0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310AB" w14:textId="77777777" w:rsidR="003D7A76" w:rsidRPr="001E32DC" w:rsidRDefault="003D7A76" w:rsidP="00DB2CE8">
            <w:pPr>
              <w:pStyle w:val="TAC"/>
              <w:rPr>
                <w:lang w:val="en-US" w:eastAsia="zh-CN"/>
              </w:rPr>
            </w:pPr>
            <w:r w:rsidRPr="00571960">
              <w:rPr>
                <w:lang w:val="en-US" w:eastAsia="zh-CN"/>
              </w:rPr>
              <w:t>CA_n1A-n40A</w:t>
            </w:r>
          </w:p>
          <w:p w14:paraId="35636490" w14:textId="77777777" w:rsidR="003D7A76" w:rsidRPr="001E32DC" w:rsidRDefault="003D7A76" w:rsidP="00DB2CE8">
            <w:pPr>
              <w:pStyle w:val="TAC"/>
              <w:rPr>
                <w:lang w:val="en-US" w:eastAsia="zh-CN"/>
              </w:rPr>
            </w:pPr>
            <w:r w:rsidRPr="00571960">
              <w:rPr>
                <w:lang w:val="en-US" w:eastAsia="zh-CN"/>
              </w:rPr>
              <w:t>CA_n1A-n78A</w:t>
            </w:r>
          </w:p>
          <w:p w14:paraId="4115A647"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698D3F2"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07E92B"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2A88F30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D7A76" w14:paraId="32754879" w14:textId="77777777" w:rsidTr="00DB2CE8">
        <w:trPr>
          <w:trHeight w:val="29"/>
        </w:trPr>
        <w:tc>
          <w:tcPr>
            <w:tcW w:w="1798" w:type="dxa"/>
            <w:tcBorders>
              <w:top w:val="nil"/>
              <w:left w:val="single" w:sz="4" w:space="0" w:color="auto"/>
              <w:bottom w:val="nil"/>
              <w:right w:val="single" w:sz="4" w:space="0" w:color="auto"/>
            </w:tcBorders>
            <w:vAlign w:val="center"/>
          </w:tcPr>
          <w:p w14:paraId="304487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1AC4C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CB395"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2821D11"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64A1E90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35B64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6A13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84F6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FBF72"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904344"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7173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0A112A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5435F66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353A3AD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EFFB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29B11E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0ABA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E980981" w14:textId="77777777" w:rsidTr="00DB2CE8">
        <w:trPr>
          <w:trHeight w:val="29"/>
        </w:trPr>
        <w:tc>
          <w:tcPr>
            <w:tcW w:w="1798" w:type="dxa"/>
            <w:tcBorders>
              <w:top w:val="nil"/>
              <w:left w:val="single" w:sz="4" w:space="0" w:color="auto"/>
              <w:bottom w:val="nil"/>
              <w:right w:val="single" w:sz="4" w:space="0" w:color="auto"/>
            </w:tcBorders>
            <w:vAlign w:val="center"/>
          </w:tcPr>
          <w:p w14:paraId="6E5517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2F5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50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25C9B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05D1042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3ED540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B1777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404B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0F7B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CC8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BAB411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6750F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2BDFC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0D896738" w14:textId="77777777" w:rsidR="003D7A76" w:rsidRPr="001E32DC" w:rsidRDefault="003D7A76" w:rsidP="00DB2CE8">
            <w:pPr>
              <w:pStyle w:val="TAC"/>
              <w:rPr>
                <w:lang w:val="sv-SE"/>
              </w:rPr>
            </w:pPr>
            <w:r w:rsidRPr="00571960">
              <w:rPr>
                <w:lang w:val="sv-SE"/>
              </w:rPr>
              <w:t>CA_n1A-n41A</w:t>
            </w:r>
          </w:p>
          <w:p w14:paraId="6B499AB8" w14:textId="77777777" w:rsidR="003D7A76" w:rsidRPr="001E32DC" w:rsidRDefault="003D7A76" w:rsidP="00DB2CE8">
            <w:pPr>
              <w:pStyle w:val="TAC"/>
              <w:rPr>
                <w:lang w:val="sv-SE"/>
              </w:rPr>
            </w:pPr>
            <w:r w:rsidRPr="00571960">
              <w:rPr>
                <w:lang w:val="sv-SE"/>
              </w:rPr>
              <w:t>CA_n1A-n77A</w:t>
            </w:r>
          </w:p>
          <w:p w14:paraId="01C17AB6" w14:textId="77777777" w:rsidR="003D7A76" w:rsidRPr="001E32DC" w:rsidRDefault="003D7A76" w:rsidP="00DB2CE8">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8D40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01AA4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ED79D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B43A484" w14:textId="77777777" w:rsidTr="00DB2CE8">
        <w:trPr>
          <w:trHeight w:val="29"/>
        </w:trPr>
        <w:tc>
          <w:tcPr>
            <w:tcW w:w="1798" w:type="dxa"/>
            <w:tcBorders>
              <w:top w:val="nil"/>
              <w:left w:val="single" w:sz="4" w:space="0" w:color="auto"/>
              <w:bottom w:val="nil"/>
              <w:right w:val="single" w:sz="4" w:space="0" w:color="auto"/>
            </w:tcBorders>
            <w:vAlign w:val="center"/>
          </w:tcPr>
          <w:p w14:paraId="41991D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1BB234"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045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CA7D6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338F60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BFA2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0B2F5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24608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88D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8AEB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7BBA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AA913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C0E8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C93941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4A50DD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5B1203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D2A5B8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05E64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60911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A7627BF" w14:textId="77777777" w:rsidTr="00DB2CE8">
        <w:trPr>
          <w:trHeight w:val="29"/>
        </w:trPr>
        <w:tc>
          <w:tcPr>
            <w:tcW w:w="1798" w:type="dxa"/>
            <w:tcBorders>
              <w:top w:val="nil"/>
              <w:left w:val="single" w:sz="4" w:space="0" w:color="auto"/>
              <w:bottom w:val="nil"/>
              <w:right w:val="single" w:sz="4" w:space="0" w:color="auto"/>
            </w:tcBorders>
            <w:vAlign w:val="center"/>
          </w:tcPr>
          <w:p w14:paraId="6790F8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93FE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650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5D2A5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F2E9E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CECA0E1" w14:textId="77777777" w:rsidTr="00DB2CE8">
        <w:trPr>
          <w:trHeight w:val="90"/>
        </w:trPr>
        <w:tc>
          <w:tcPr>
            <w:tcW w:w="1798" w:type="dxa"/>
            <w:tcBorders>
              <w:top w:val="nil"/>
              <w:left w:val="single" w:sz="4" w:space="0" w:color="auto"/>
              <w:bottom w:val="single" w:sz="4" w:space="0" w:color="auto"/>
              <w:right w:val="single" w:sz="4" w:space="0" w:color="auto"/>
            </w:tcBorders>
            <w:vAlign w:val="center"/>
          </w:tcPr>
          <w:p w14:paraId="41DF7B3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87BD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D0E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9761D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9089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06B63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E49D6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49780F3A" w14:textId="77777777" w:rsidR="003D7A76" w:rsidRPr="001E32DC" w:rsidRDefault="003D7A76" w:rsidP="00DB2CE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DECF97E" w14:textId="77777777" w:rsidR="003D7A76" w:rsidRPr="001E32DC" w:rsidRDefault="003D7A76" w:rsidP="00DB2CE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272C0C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FF9864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02A0BD31"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86B6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D7A76" w14:paraId="558F69A0" w14:textId="77777777" w:rsidTr="00DB2CE8">
        <w:trPr>
          <w:trHeight w:val="29"/>
        </w:trPr>
        <w:tc>
          <w:tcPr>
            <w:tcW w:w="1798" w:type="dxa"/>
            <w:tcBorders>
              <w:top w:val="nil"/>
              <w:left w:val="single" w:sz="4" w:space="0" w:color="auto"/>
              <w:bottom w:val="nil"/>
              <w:right w:val="single" w:sz="4" w:space="0" w:color="auto"/>
            </w:tcBorders>
            <w:vAlign w:val="center"/>
          </w:tcPr>
          <w:p w14:paraId="5E89F1E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11865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C12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37B5B8"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53433D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32E915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9D3FD6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C85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4C9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C006C42"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745FE0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E149C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8B28D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61AAF01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5CA55D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E4CC4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20D969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56B5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800A3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6A32176" w14:textId="77777777" w:rsidTr="00DB2CE8">
        <w:trPr>
          <w:trHeight w:val="29"/>
        </w:trPr>
        <w:tc>
          <w:tcPr>
            <w:tcW w:w="1798" w:type="dxa"/>
            <w:tcBorders>
              <w:top w:val="nil"/>
              <w:left w:val="single" w:sz="4" w:space="0" w:color="auto"/>
              <w:bottom w:val="nil"/>
              <w:right w:val="single" w:sz="4" w:space="0" w:color="auto"/>
            </w:tcBorders>
            <w:vAlign w:val="center"/>
          </w:tcPr>
          <w:p w14:paraId="77C871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B32B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4BDB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3E471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03AB0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EC9029B" w14:textId="77777777" w:rsidTr="00DB2CE8">
        <w:trPr>
          <w:trHeight w:val="29"/>
        </w:trPr>
        <w:tc>
          <w:tcPr>
            <w:tcW w:w="1798" w:type="dxa"/>
            <w:tcBorders>
              <w:top w:val="nil"/>
              <w:left w:val="single" w:sz="4" w:space="0" w:color="auto"/>
              <w:bottom w:val="nil"/>
              <w:right w:val="single" w:sz="4" w:space="0" w:color="auto"/>
            </w:tcBorders>
            <w:vAlign w:val="center"/>
          </w:tcPr>
          <w:p w14:paraId="2B4774C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579FA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4ADB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5D8726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BA908F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2652497" w14:textId="77777777" w:rsidTr="00DB2CE8">
        <w:trPr>
          <w:trHeight w:val="29"/>
        </w:trPr>
        <w:tc>
          <w:tcPr>
            <w:tcW w:w="1798" w:type="dxa"/>
            <w:tcBorders>
              <w:top w:val="nil"/>
              <w:left w:val="single" w:sz="4" w:space="0" w:color="auto"/>
              <w:bottom w:val="nil"/>
              <w:right w:val="single" w:sz="4" w:space="0" w:color="auto"/>
            </w:tcBorders>
            <w:vAlign w:val="center"/>
          </w:tcPr>
          <w:p w14:paraId="1075D4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5E0E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D61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4BA2F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B7E1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3ECB9FEC" w14:textId="77777777" w:rsidTr="00DB2CE8">
        <w:trPr>
          <w:trHeight w:val="29"/>
        </w:trPr>
        <w:tc>
          <w:tcPr>
            <w:tcW w:w="1798" w:type="dxa"/>
            <w:tcBorders>
              <w:top w:val="nil"/>
              <w:left w:val="single" w:sz="4" w:space="0" w:color="auto"/>
              <w:bottom w:val="nil"/>
              <w:right w:val="single" w:sz="4" w:space="0" w:color="auto"/>
            </w:tcBorders>
            <w:vAlign w:val="center"/>
          </w:tcPr>
          <w:p w14:paraId="4D3976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67D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BCF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8133C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DAC87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8BC0E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C2E5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FA4EC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CA77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EA1808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4CBD3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3481EC" w14:textId="77777777" w:rsidTr="00DB2CE8">
        <w:trPr>
          <w:trHeight w:val="29"/>
        </w:trPr>
        <w:tc>
          <w:tcPr>
            <w:tcW w:w="1798" w:type="dxa"/>
            <w:tcBorders>
              <w:top w:val="nil"/>
              <w:left w:val="single" w:sz="4" w:space="0" w:color="auto"/>
              <w:bottom w:val="nil"/>
              <w:right w:val="single" w:sz="4" w:space="0" w:color="auto"/>
            </w:tcBorders>
            <w:vAlign w:val="center"/>
          </w:tcPr>
          <w:p w14:paraId="4E74C5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70DBA9A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09A2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B283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6484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EE6725D" w14:textId="77777777" w:rsidTr="00DB2CE8">
        <w:trPr>
          <w:trHeight w:val="29"/>
        </w:trPr>
        <w:tc>
          <w:tcPr>
            <w:tcW w:w="1798" w:type="dxa"/>
            <w:tcBorders>
              <w:top w:val="nil"/>
              <w:left w:val="single" w:sz="4" w:space="0" w:color="auto"/>
              <w:bottom w:val="nil"/>
              <w:right w:val="single" w:sz="4" w:space="0" w:color="auto"/>
            </w:tcBorders>
            <w:vAlign w:val="center"/>
          </w:tcPr>
          <w:p w14:paraId="5D690F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8685B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5849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7D7CE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122CE1F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D217D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BE304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4DF89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798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7AF249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1BF8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169934C" w14:textId="77777777" w:rsidTr="00DB2CE8">
        <w:trPr>
          <w:trHeight w:val="29"/>
        </w:trPr>
        <w:tc>
          <w:tcPr>
            <w:tcW w:w="1798" w:type="dxa"/>
            <w:tcBorders>
              <w:top w:val="nil"/>
              <w:left w:val="single" w:sz="4" w:space="0" w:color="auto"/>
              <w:bottom w:val="nil"/>
              <w:right w:val="single" w:sz="4" w:space="0" w:color="auto"/>
            </w:tcBorders>
            <w:vAlign w:val="center"/>
          </w:tcPr>
          <w:p w14:paraId="18D24BF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56BA43DC"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2CA410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642DE89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041898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46E11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369E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ADF9A96" w14:textId="77777777" w:rsidTr="00DB2CE8">
        <w:trPr>
          <w:trHeight w:val="29"/>
        </w:trPr>
        <w:tc>
          <w:tcPr>
            <w:tcW w:w="1798" w:type="dxa"/>
            <w:tcBorders>
              <w:top w:val="nil"/>
              <w:left w:val="single" w:sz="4" w:space="0" w:color="auto"/>
              <w:bottom w:val="nil"/>
              <w:right w:val="single" w:sz="4" w:space="0" w:color="auto"/>
            </w:tcBorders>
            <w:vAlign w:val="center"/>
          </w:tcPr>
          <w:p w14:paraId="4A44853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6F7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D21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30718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7F4DF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D230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3A1E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CE1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30E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F6F073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17385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9E72661" w14:textId="77777777" w:rsidTr="00DB2CE8">
        <w:trPr>
          <w:trHeight w:val="29"/>
        </w:trPr>
        <w:tc>
          <w:tcPr>
            <w:tcW w:w="1798" w:type="dxa"/>
            <w:tcBorders>
              <w:top w:val="nil"/>
              <w:left w:val="single" w:sz="4" w:space="0" w:color="auto"/>
              <w:bottom w:val="nil"/>
              <w:right w:val="single" w:sz="4" w:space="0" w:color="auto"/>
            </w:tcBorders>
            <w:vAlign w:val="center"/>
          </w:tcPr>
          <w:p w14:paraId="359DE4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0549255E"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22B45A3"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11B6ACA" w14:textId="77777777" w:rsidR="003D7A76" w:rsidRPr="00571960" w:rsidRDefault="003D7A76" w:rsidP="00DB2CE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3DC82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846E8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9136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07E49E1E" w14:textId="77777777" w:rsidTr="00DB2CE8">
        <w:trPr>
          <w:trHeight w:val="29"/>
        </w:trPr>
        <w:tc>
          <w:tcPr>
            <w:tcW w:w="1798" w:type="dxa"/>
            <w:tcBorders>
              <w:top w:val="nil"/>
              <w:left w:val="single" w:sz="4" w:space="0" w:color="auto"/>
              <w:bottom w:val="nil"/>
              <w:right w:val="single" w:sz="4" w:space="0" w:color="auto"/>
            </w:tcBorders>
            <w:vAlign w:val="center"/>
          </w:tcPr>
          <w:p w14:paraId="03B81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3A8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9975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1F5EA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80525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9088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92A0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2B7E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4FA1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4BFBF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170EB7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C3B111F" w14:textId="77777777" w:rsidTr="00DB2CE8">
        <w:trPr>
          <w:trHeight w:val="29"/>
        </w:trPr>
        <w:tc>
          <w:tcPr>
            <w:tcW w:w="1798" w:type="dxa"/>
            <w:tcBorders>
              <w:top w:val="nil"/>
              <w:left w:val="single" w:sz="4" w:space="0" w:color="auto"/>
              <w:bottom w:val="nil"/>
              <w:right w:val="single" w:sz="4" w:space="0" w:color="auto"/>
            </w:tcBorders>
            <w:vAlign w:val="center"/>
          </w:tcPr>
          <w:p w14:paraId="05D6FA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23551B87"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130DDCC4"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5DB1310" w14:textId="77777777" w:rsidR="003D7A76" w:rsidRPr="001E32DC" w:rsidRDefault="003D7A76" w:rsidP="00DB2CE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07707B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6F7BC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EB5C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29C028AC" w14:textId="77777777" w:rsidTr="00DB2CE8">
        <w:trPr>
          <w:trHeight w:val="29"/>
        </w:trPr>
        <w:tc>
          <w:tcPr>
            <w:tcW w:w="1798" w:type="dxa"/>
            <w:tcBorders>
              <w:top w:val="nil"/>
              <w:left w:val="single" w:sz="4" w:space="0" w:color="auto"/>
              <w:bottom w:val="nil"/>
              <w:right w:val="single" w:sz="4" w:space="0" w:color="auto"/>
            </w:tcBorders>
            <w:vAlign w:val="center"/>
          </w:tcPr>
          <w:p w14:paraId="210C9A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98511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E8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26392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6AF83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F9354C" w14:textId="77777777" w:rsidTr="00DB2CE8">
        <w:trPr>
          <w:trHeight w:val="29"/>
        </w:trPr>
        <w:tc>
          <w:tcPr>
            <w:tcW w:w="1798" w:type="dxa"/>
            <w:tcBorders>
              <w:top w:val="nil"/>
              <w:left w:val="single" w:sz="4" w:space="0" w:color="auto"/>
              <w:bottom w:val="nil"/>
              <w:right w:val="single" w:sz="4" w:space="0" w:color="auto"/>
            </w:tcBorders>
            <w:vAlign w:val="center"/>
          </w:tcPr>
          <w:p w14:paraId="4BE523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272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8F29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FF3F3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7C2992F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37C781B" w14:textId="77777777" w:rsidTr="00DB2CE8">
        <w:trPr>
          <w:trHeight w:val="29"/>
        </w:trPr>
        <w:tc>
          <w:tcPr>
            <w:tcW w:w="1798" w:type="dxa"/>
            <w:tcBorders>
              <w:top w:val="nil"/>
              <w:left w:val="single" w:sz="4" w:space="0" w:color="auto"/>
              <w:bottom w:val="nil"/>
              <w:right w:val="single" w:sz="4" w:space="0" w:color="auto"/>
            </w:tcBorders>
            <w:vAlign w:val="center"/>
          </w:tcPr>
          <w:p w14:paraId="307E9D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75D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6A2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D3809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F977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D7A76" w14:paraId="731B1382" w14:textId="77777777" w:rsidTr="00DB2CE8">
        <w:trPr>
          <w:trHeight w:val="29"/>
        </w:trPr>
        <w:tc>
          <w:tcPr>
            <w:tcW w:w="1798" w:type="dxa"/>
            <w:tcBorders>
              <w:top w:val="nil"/>
              <w:left w:val="single" w:sz="4" w:space="0" w:color="auto"/>
              <w:bottom w:val="nil"/>
              <w:right w:val="single" w:sz="4" w:space="0" w:color="auto"/>
            </w:tcBorders>
            <w:vAlign w:val="center"/>
          </w:tcPr>
          <w:p w14:paraId="591865D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07041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538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D7BF5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D525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E107BCF" w14:textId="77777777" w:rsidTr="00DB2CE8">
        <w:trPr>
          <w:trHeight w:val="29"/>
        </w:trPr>
        <w:tc>
          <w:tcPr>
            <w:tcW w:w="1798" w:type="dxa"/>
            <w:tcBorders>
              <w:top w:val="nil"/>
              <w:left w:val="single" w:sz="4" w:space="0" w:color="auto"/>
              <w:bottom w:val="nil"/>
              <w:right w:val="single" w:sz="4" w:space="0" w:color="auto"/>
            </w:tcBorders>
            <w:vAlign w:val="center"/>
          </w:tcPr>
          <w:p w14:paraId="70C85C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8652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2B6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EBF6C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706782C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21A0677" w14:textId="77777777" w:rsidTr="00DB2CE8">
        <w:trPr>
          <w:trHeight w:val="29"/>
        </w:trPr>
        <w:tc>
          <w:tcPr>
            <w:tcW w:w="1798" w:type="dxa"/>
            <w:tcBorders>
              <w:top w:val="nil"/>
              <w:left w:val="single" w:sz="4" w:space="0" w:color="auto"/>
              <w:bottom w:val="nil"/>
              <w:right w:val="single" w:sz="4" w:space="0" w:color="auto"/>
            </w:tcBorders>
            <w:vAlign w:val="center"/>
          </w:tcPr>
          <w:p w14:paraId="696A8F8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1164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1BA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6E15D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491E3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D7A76" w14:paraId="07719251" w14:textId="77777777" w:rsidTr="00DB2CE8">
        <w:trPr>
          <w:trHeight w:val="29"/>
        </w:trPr>
        <w:tc>
          <w:tcPr>
            <w:tcW w:w="1798" w:type="dxa"/>
            <w:tcBorders>
              <w:top w:val="nil"/>
              <w:left w:val="single" w:sz="4" w:space="0" w:color="auto"/>
              <w:bottom w:val="nil"/>
              <w:right w:val="single" w:sz="4" w:space="0" w:color="auto"/>
            </w:tcBorders>
            <w:vAlign w:val="center"/>
          </w:tcPr>
          <w:p w14:paraId="6B76EA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02D6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48C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C6241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634C4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91921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B06D71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7640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67D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5C0D8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5980A6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59B497F" w14:textId="77777777" w:rsidTr="00DB2CE8">
        <w:trPr>
          <w:trHeight w:val="29"/>
        </w:trPr>
        <w:tc>
          <w:tcPr>
            <w:tcW w:w="1798" w:type="dxa"/>
            <w:tcBorders>
              <w:top w:val="nil"/>
              <w:left w:val="single" w:sz="4" w:space="0" w:color="auto"/>
              <w:bottom w:val="nil"/>
              <w:right w:val="single" w:sz="4" w:space="0" w:color="auto"/>
            </w:tcBorders>
            <w:vAlign w:val="center"/>
          </w:tcPr>
          <w:p w14:paraId="669F5A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0A626C6F" w14:textId="77777777" w:rsidR="003D7A76" w:rsidRPr="001E32DC" w:rsidRDefault="003D7A76" w:rsidP="00DB2C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7CE6862F" w14:textId="77777777" w:rsidR="003D7A76" w:rsidRPr="001E32DC" w:rsidRDefault="003D7A76" w:rsidP="00DB2C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2B6AB31" w14:textId="77777777" w:rsidR="003D7A76" w:rsidRPr="00571960" w:rsidRDefault="003D7A76" w:rsidP="00DB2CE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4D242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5B8D0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3ED5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38C21D47" w14:textId="77777777" w:rsidTr="00DB2CE8">
        <w:trPr>
          <w:trHeight w:val="29"/>
        </w:trPr>
        <w:tc>
          <w:tcPr>
            <w:tcW w:w="1798" w:type="dxa"/>
            <w:tcBorders>
              <w:top w:val="nil"/>
              <w:left w:val="single" w:sz="4" w:space="0" w:color="auto"/>
              <w:bottom w:val="nil"/>
              <w:right w:val="single" w:sz="4" w:space="0" w:color="auto"/>
            </w:tcBorders>
            <w:vAlign w:val="center"/>
          </w:tcPr>
          <w:p w14:paraId="515F54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40F60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C0B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CF1D0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98B0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23211C7" w14:textId="77777777" w:rsidTr="00DB2CE8">
        <w:trPr>
          <w:trHeight w:val="29"/>
        </w:trPr>
        <w:tc>
          <w:tcPr>
            <w:tcW w:w="1798" w:type="dxa"/>
            <w:tcBorders>
              <w:top w:val="nil"/>
              <w:left w:val="single" w:sz="4" w:space="0" w:color="auto"/>
              <w:bottom w:val="nil"/>
              <w:right w:val="single" w:sz="4" w:space="0" w:color="auto"/>
            </w:tcBorders>
            <w:vAlign w:val="center"/>
          </w:tcPr>
          <w:p w14:paraId="09EA112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FB4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944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2FC93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6478E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68E0CFB" w14:textId="77777777" w:rsidTr="00DB2CE8">
        <w:trPr>
          <w:trHeight w:val="29"/>
        </w:trPr>
        <w:tc>
          <w:tcPr>
            <w:tcW w:w="1798" w:type="dxa"/>
            <w:tcBorders>
              <w:top w:val="nil"/>
              <w:left w:val="single" w:sz="4" w:space="0" w:color="auto"/>
              <w:bottom w:val="nil"/>
              <w:right w:val="single" w:sz="4" w:space="0" w:color="auto"/>
            </w:tcBorders>
            <w:vAlign w:val="center"/>
          </w:tcPr>
          <w:p w14:paraId="25E0B3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21F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78EE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12547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40231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D7A76" w14:paraId="15737905" w14:textId="77777777" w:rsidTr="00DB2CE8">
        <w:trPr>
          <w:trHeight w:val="29"/>
        </w:trPr>
        <w:tc>
          <w:tcPr>
            <w:tcW w:w="1798" w:type="dxa"/>
            <w:tcBorders>
              <w:top w:val="nil"/>
              <w:left w:val="single" w:sz="4" w:space="0" w:color="auto"/>
              <w:bottom w:val="nil"/>
              <w:right w:val="single" w:sz="4" w:space="0" w:color="auto"/>
            </w:tcBorders>
            <w:vAlign w:val="center"/>
          </w:tcPr>
          <w:p w14:paraId="0294CF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F4C4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E14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12A900" w14:textId="77777777" w:rsidR="003D7A76" w:rsidRPr="001E32DC" w:rsidRDefault="003D7A76" w:rsidP="00DB2CE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EA4C0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A9F165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9F66B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8A51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B01F3"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66A5FD" w14:textId="77777777" w:rsidR="003D7A76" w:rsidRPr="001E32DC" w:rsidRDefault="003D7A76" w:rsidP="00DB2CE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40FAA52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584738B" w14:textId="77777777" w:rsidTr="00DB2CE8">
        <w:trPr>
          <w:trHeight w:val="29"/>
        </w:trPr>
        <w:tc>
          <w:tcPr>
            <w:tcW w:w="1798" w:type="dxa"/>
            <w:tcBorders>
              <w:top w:val="nil"/>
              <w:left w:val="single" w:sz="4" w:space="0" w:color="auto"/>
              <w:bottom w:val="nil"/>
              <w:right w:val="single" w:sz="4" w:space="0" w:color="auto"/>
            </w:tcBorders>
            <w:vAlign w:val="center"/>
          </w:tcPr>
          <w:p w14:paraId="74282E5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4487992D"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0C22B3"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99BEE36" w14:textId="77777777" w:rsidR="003D7A76" w:rsidRPr="001E32DC" w:rsidRDefault="003D7A76" w:rsidP="00DB2CE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E0E8EDF"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F8BC127"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7DBB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D7A76" w14:paraId="2CF972F2" w14:textId="77777777" w:rsidTr="00DB2CE8">
        <w:trPr>
          <w:trHeight w:val="29"/>
        </w:trPr>
        <w:tc>
          <w:tcPr>
            <w:tcW w:w="1798" w:type="dxa"/>
            <w:tcBorders>
              <w:top w:val="nil"/>
              <w:left w:val="single" w:sz="4" w:space="0" w:color="auto"/>
              <w:bottom w:val="nil"/>
              <w:right w:val="single" w:sz="4" w:space="0" w:color="auto"/>
            </w:tcBorders>
            <w:vAlign w:val="center"/>
          </w:tcPr>
          <w:p w14:paraId="35515C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F21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03EB"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C1128E"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DF1B6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BA432B" w14:textId="77777777" w:rsidTr="00DB2CE8">
        <w:trPr>
          <w:trHeight w:val="29"/>
        </w:trPr>
        <w:tc>
          <w:tcPr>
            <w:tcW w:w="1798" w:type="dxa"/>
            <w:tcBorders>
              <w:top w:val="nil"/>
              <w:left w:val="single" w:sz="4" w:space="0" w:color="auto"/>
              <w:bottom w:val="nil"/>
              <w:right w:val="single" w:sz="4" w:space="0" w:color="auto"/>
            </w:tcBorders>
            <w:vAlign w:val="center"/>
          </w:tcPr>
          <w:p w14:paraId="78BB89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A725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49F51"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A0A020"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442B99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853F800" w14:textId="77777777" w:rsidTr="00DB2CE8">
        <w:trPr>
          <w:trHeight w:val="29"/>
        </w:trPr>
        <w:tc>
          <w:tcPr>
            <w:tcW w:w="1798" w:type="dxa"/>
            <w:tcBorders>
              <w:top w:val="nil"/>
              <w:left w:val="single" w:sz="4" w:space="0" w:color="auto"/>
              <w:bottom w:val="nil"/>
              <w:right w:val="single" w:sz="4" w:space="0" w:color="auto"/>
            </w:tcBorders>
            <w:vAlign w:val="center"/>
          </w:tcPr>
          <w:p w14:paraId="1FAFB5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3B8E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9C518"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4B0C9F"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3026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D7A76" w14:paraId="1F99BF63" w14:textId="77777777" w:rsidTr="00DB2CE8">
        <w:trPr>
          <w:trHeight w:val="29"/>
        </w:trPr>
        <w:tc>
          <w:tcPr>
            <w:tcW w:w="1798" w:type="dxa"/>
            <w:tcBorders>
              <w:top w:val="nil"/>
              <w:left w:val="single" w:sz="4" w:space="0" w:color="auto"/>
              <w:bottom w:val="nil"/>
              <w:right w:val="single" w:sz="4" w:space="0" w:color="auto"/>
            </w:tcBorders>
            <w:vAlign w:val="center"/>
          </w:tcPr>
          <w:p w14:paraId="685DCDD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AFD4D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59E2B"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118B8B"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2234EF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6AC98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50086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5EC3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E601D"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9F9E0"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6D33C8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5835D3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5025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5BB4953A"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9CDB52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3AA6B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BE76C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35281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A4FE1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FAF4497" w14:textId="77777777" w:rsidTr="00DB2CE8">
        <w:trPr>
          <w:trHeight w:val="29"/>
        </w:trPr>
        <w:tc>
          <w:tcPr>
            <w:tcW w:w="1798" w:type="dxa"/>
            <w:tcBorders>
              <w:top w:val="nil"/>
              <w:left w:val="single" w:sz="4" w:space="0" w:color="auto"/>
              <w:bottom w:val="nil"/>
              <w:right w:val="single" w:sz="4" w:space="0" w:color="auto"/>
            </w:tcBorders>
            <w:vAlign w:val="center"/>
          </w:tcPr>
          <w:p w14:paraId="0B9B75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E4440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3E31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FBDBE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30BC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B087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E72A9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591B7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EE0A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B7CF9E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48CC6B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6C8F29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5BEF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53F1C93C"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DC1F37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4A6E37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1704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9D508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2606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5418E3B" w14:textId="77777777" w:rsidTr="00DB2CE8">
        <w:trPr>
          <w:trHeight w:val="29"/>
        </w:trPr>
        <w:tc>
          <w:tcPr>
            <w:tcW w:w="1798" w:type="dxa"/>
            <w:tcBorders>
              <w:top w:val="nil"/>
              <w:left w:val="single" w:sz="4" w:space="0" w:color="auto"/>
              <w:bottom w:val="nil"/>
              <w:right w:val="single" w:sz="4" w:space="0" w:color="auto"/>
            </w:tcBorders>
            <w:vAlign w:val="center"/>
          </w:tcPr>
          <w:p w14:paraId="260ECAA5"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080DC3B"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D976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F72230"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E7735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454423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FA1FF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CA7FE0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8083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F0D583"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3BFC2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5D5CEF14" w14:textId="77777777" w:rsidTr="00DB2CE8">
        <w:trPr>
          <w:trHeight w:val="29"/>
        </w:trPr>
        <w:tc>
          <w:tcPr>
            <w:tcW w:w="1798" w:type="dxa"/>
            <w:tcBorders>
              <w:top w:val="nil"/>
              <w:left w:val="single" w:sz="4" w:space="0" w:color="auto"/>
              <w:bottom w:val="nil"/>
              <w:right w:val="single" w:sz="4" w:space="0" w:color="auto"/>
            </w:tcBorders>
            <w:vAlign w:val="center"/>
          </w:tcPr>
          <w:p w14:paraId="62028CB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16DDD34E"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70003F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36A60B0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B00F6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EF6F3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128A43E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47D0B69" w14:textId="77777777" w:rsidTr="00DB2CE8">
        <w:trPr>
          <w:trHeight w:val="29"/>
        </w:trPr>
        <w:tc>
          <w:tcPr>
            <w:tcW w:w="1798" w:type="dxa"/>
            <w:tcBorders>
              <w:top w:val="nil"/>
              <w:left w:val="single" w:sz="4" w:space="0" w:color="auto"/>
              <w:bottom w:val="nil"/>
              <w:right w:val="single" w:sz="4" w:space="0" w:color="auto"/>
            </w:tcBorders>
            <w:vAlign w:val="center"/>
          </w:tcPr>
          <w:p w14:paraId="514CC88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9B4C87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B61A2"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5D6CFA"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2A86A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635CFBF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2BAB4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257F2C1"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8B61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3EAAB6"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F27C27C"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21EE69AD" w14:textId="77777777" w:rsidTr="00DB2CE8">
        <w:trPr>
          <w:trHeight w:val="29"/>
        </w:trPr>
        <w:tc>
          <w:tcPr>
            <w:tcW w:w="1798" w:type="dxa"/>
            <w:tcBorders>
              <w:top w:val="nil"/>
              <w:left w:val="single" w:sz="4" w:space="0" w:color="auto"/>
              <w:bottom w:val="nil"/>
              <w:right w:val="single" w:sz="4" w:space="0" w:color="auto"/>
            </w:tcBorders>
            <w:vAlign w:val="center"/>
          </w:tcPr>
          <w:p w14:paraId="013C1D5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7A3D37F6"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1998D786"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790F82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2F8C22F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2740A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E8A42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698C81C" w14:textId="77777777" w:rsidTr="00DB2CE8">
        <w:trPr>
          <w:trHeight w:val="29"/>
        </w:trPr>
        <w:tc>
          <w:tcPr>
            <w:tcW w:w="1798" w:type="dxa"/>
            <w:tcBorders>
              <w:top w:val="nil"/>
              <w:left w:val="single" w:sz="4" w:space="0" w:color="auto"/>
              <w:bottom w:val="nil"/>
              <w:right w:val="single" w:sz="4" w:space="0" w:color="auto"/>
            </w:tcBorders>
            <w:vAlign w:val="center"/>
          </w:tcPr>
          <w:p w14:paraId="5258CED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403E26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14A29"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56B7F8" w14:textId="77777777" w:rsidR="003D7A76" w:rsidRPr="001E32DC" w:rsidRDefault="003D7A76" w:rsidP="003D7A7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DCA452"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r>
      <w:tr w:rsidR="003D7A76" w14:paraId="06D02B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41D0C9"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DF3771B"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CF03E"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096585" w14:textId="77777777" w:rsidR="003D7A76" w:rsidRPr="001E32DC" w:rsidRDefault="003D7A76" w:rsidP="003D7A7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E8887D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r>
      <w:tr w:rsidR="003D7A76" w14:paraId="6F916559" w14:textId="77777777" w:rsidTr="00DB2CE8">
        <w:trPr>
          <w:trHeight w:val="29"/>
        </w:trPr>
        <w:tc>
          <w:tcPr>
            <w:tcW w:w="1798" w:type="dxa"/>
            <w:tcBorders>
              <w:top w:val="nil"/>
              <w:left w:val="single" w:sz="4" w:space="0" w:color="auto"/>
              <w:bottom w:val="nil"/>
              <w:right w:val="single" w:sz="4" w:space="0" w:color="auto"/>
            </w:tcBorders>
            <w:vAlign w:val="center"/>
          </w:tcPr>
          <w:p w14:paraId="7B2F47F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5FEA00DD"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F30089C"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60C718D8" w14:textId="77777777" w:rsidR="003D7A76" w:rsidRPr="001E32DC" w:rsidRDefault="003D7A76" w:rsidP="003D7A76">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110FDF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EB00D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8BD60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9DAA0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71A1F5C" w14:textId="77777777" w:rsidTr="00DB2CE8">
        <w:trPr>
          <w:trHeight w:val="29"/>
        </w:trPr>
        <w:tc>
          <w:tcPr>
            <w:tcW w:w="1798" w:type="dxa"/>
            <w:tcBorders>
              <w:top w:val="nil"/>
              <w:left w:val="single" w:sz="4" w:space="0" w:color="auto"/>
              <w:bottom w:val="nil"/>
              <w:right w:val="single" w:sz="4" w:space="0" w:color="auto"/>
            </w:tcBorders>
            <w:vAlign w:val="center"/>
          </w:tcPr>
          <w:p w14:paraId="37EA031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64C1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134E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F6ED5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5FAF1C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203A1AE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31CB9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5C180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38D6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249918"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11F03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1FE9B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2688A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115530C2" w14:textId="77777777" w:rsidR="003D7A76" w:rsidRPr="001E32DC" w:rsidRDefault="003D7A76" w:rsidP="003D7A7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0C3C3E0C" w14:textId="77777777" w:rsidR="003D7A76" w:rsidRPr="001E32DC" w:rsidRDefault="003D7A76" w:rsidP="003D7A7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7E25155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B0B9A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CEBF56" w14:textId="77777777" w:rsidR="003D7A76" w:rsidRPr="001E32DC" w:rsidRDefault="003D7A76" w:rsidP="003D7A76">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B8F42B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9E28B01" w14:textId="77777777" w:rsidTr="00DB2CE8">
        <w:trPr>
          <w:trHeight w:val="29"/>
        </w:trPr>
        <w:tc>
          <w:tcPr>
            <w:tcW w:w="1798" w:type="dxa"/>
            <w:tcBorders>
              <w:top w:val="nil"/>
              <w:left w:val="single" w:sz="4" w:space="0" w:color="auto"/>
              <w:bottom w:val="nil"/>
              <w:right w:val="single" w:sz="4" w:space="0" w:color="auto"/>
            </w:tcBorders>
            <w:vAlign w:val="center"/>
          </w:tcPr>
          <w:p w14:paraId="1FA257D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1101B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AB65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B14B84"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BAAFE1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DEDE04E" w14:textId="77777777" w:rsidTr="00DB2CE8">
        <w:trPr>
          <w:trHeight w:val="29"/>
        </w:trPr>
        <w:tc>
          <w:tcPr>
            <w:tcW w:w="1798" w:type="dxa"/>
            <w:tcBorders>
              <w:top w:val="nil"/>
              <w:left w:val="single" w:sz="4" w:space="0" w:color="auto"/>
              <w:bottom w:val="nil"/>
              <w:right w:val="single" w:sz="4" w:space="0" w:color="auto"/>
            </w:tcBorders>
            <w:vAlign w:val="center"/>
          </w:tcPr>
          <w:p w14:paraId="42FB664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E8AA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9131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0F0419"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11CEE4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1901B6C" w14:textId="77777777" w:rsidTr="00DB2CE8">
        <w:trPr>
          <w:trHeight w:val="29"/>
        </w:trPr>
        <w:tc>
          <w:tcPr>
            <w:tcW w:w="1798" w:type="dxa"/>
            <w:tcBorders>
              <w:top w:val="nil"/>
              <w:left w:val="single" w:sz="4" w:space="0" w:color="auto"/>
              <w:bottom w:val="nil"/>
              <w:right w:val="single" w:sz="4" w:space="0" w:color="auto"/>
            </w:tcBorders>
            <w:vAlign w:val="center"/>
          </w:tcPr>
          <w:p w14:paraId="79C2C0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6EB94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6B98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C836A1" w14:textId="77777777" w:rsidR="003D7A76" w:rsidRPr="001E32DC" w:rsidRDefault="003D7A76" w:rsidP="003D7A76">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E4760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235A5901" w14:textId="77777777" w:rsidTr="00DB2CE8">
        <w:trPr>
          <w:trHeight w:val="29"/>
        </w:trPr>
        <w:tc>
          <w:tcPr>
            <w:tcW w:w="1798" w:type="dxa"/>
            <w:tcBorders>
              <w:top w:val="nil"/>
              <w:left w:val="single" w:sz="4" w:space="0" w:color="auto"/>
              <w:bottom w:val="nil"/>
              <w:right w:val="single" w:sz="4" w:space="0" w:color="auto"/>
            </w:tcBorders>
            <w:vAlign w:val="center"/>
          </w:tcPr>
          <w:p w14:paraId="1078B8E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A586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D33C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B833C6"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FA6F6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133C7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53C7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BDE83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356C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A522B4"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8312A6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D26A2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A66E75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28C64E0D" w14:textId="77777777" w:rsidR="003D7A76" w:rsidRDefault="003D7A76" w:rsidP="003D7A76">
            <w:pPr>
              <w:pStyle w:val="TAC"/>
              <w:rPr>
                <w:lang w:eastAsia="zh-CN"/>
              </w:rPr>
            </w:pPr>
            <w:r>
              <w:rPr>
                <w:lang w:eastAsia="zh-CN"/>
              </w:rPr>
              <w:t>n77</w:t>
            </w:r>
            <w:r w:rsidRPr="007B37F5">
              <w:rPr>
                <w:vertAlign w:val="superscript"/>
                <w:lang w:eastAsia="zh-CN"/>
              </w:rPr>
              <w:t>7</w:t>
            </w:r>
          </w:p>
          <w:p w14:paraId="5AAD00D8" w14:textId="77777777" w:rsidR="003D7A76" w:rsidRDefault="003D7A76" w:rsidP="003D7A76">
            <w:pPr>
              <w:pStyle w:val="TAC"/>
              <w:rPr>
                <w:lang w:eastAsia="zh-CN"/>
              </w:rPr>
            </w:pPr>
            <w:r w:rsidRPr="00F85837">
              <w:rPr>
                <w:lang w:eastAsia="zh-CN"/>
              </w:rPr>
              <w:t>CA_n2A-n5A</w:t>
            </w:r>
          </w:p>
          <w:p w14:paraId="3A063A2F" w14:textId="77777777" w:rsidR="003D7A76" w:rsidRDefault="003D7A76" w:rsidP="003D7A76">
            <w:pPr>
              <w:pStyle w:val="TAC"/>
              <w:rPr>
                <w:lang w:eastAsia="zh-CN"/>
              </w:rPr>
            </w:pPr>
            <w:r w:rsidRPr="00F85837">
              <w:rPr>
                <w:lang w:eastAsia="zh-CN"/>
              </w:rPr>
              <w:t>CA_n2A-n77A</w:t>
            </w:r>
            <w:r w:rsidRPr="00571960">
              <w:rPr>
                <w:vertAlign w:val="superscript"/>
                <w:lang w:eastAsia="zh-CN"/>
              </w:rPr>
              <w:t>7</w:t>
            </w:r>
          </w:p>
          <w:p w14:paraId="1BF2DD24" w14:textId="77777777" w:rsidR="003D7A76" w:rsidRPr="001E32DC" w:rsidRDefault="003D7A76" w:rsidP="003D7A76">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1A6D2B"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DAE23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25186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79B14DA" w14:textId="77777777" w:rsidTr="00DB2CE8">
        <w:trPr>
          <w:trHeight w:val="29"/>
        </w:trPr>
        <w:tc>
          <w:tcPr>
            <w:tcW w:w="1798" w:type="dxa"/>
            <w:tcBorders>
              <w:top w:val="nil"/>
              <w:left w:val="single" w:sz="4" w:space="0" w:color="auto"/>
              <w:bottom w:val="nil"/>
              <w:right w:val="single" w:sz="4" w:space="0" w:color="auto"/>
            </w:tcBorders>
            <w:vAlign w:val="center"/>
          </w:tcPr>
          <w:p w14:paraId="1E407BD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DB0FF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0470E"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B2B32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8F116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D016C0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7BBBC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DF66D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8D34B"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4EBCE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EB125B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7F41126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9ADE8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4257B689" w14:textId="77777777" w:rsidR="003D7A76" w:rsidRDefault="003D7A76" w:rsidP="003D7A76">
            <w:pPr>
              <w:pStyle w:val="TAC"/>
              <w:rPr>
                <w:lang w:eastAsia="zh-CN"/>
              </w:rPr>
            </w:pPr>
            <w:r>
              <w:rPr>
                <w:lang w:eastAsia="zh-CN"/>
              </w:rPr>
              <w:t>n77</w:t>
            </w:r>
            <w:r w:rsidRPr="007B37F5">
              <w:rPr>
                <w:vertAlign w:val="superscript"/>
                <w:lang w:eastAsia="zh-CN"/>
              </w:rPr>
              <w:t>7</w:t>
            </w:r>
          </w:p>
          <w:p w14:paraId="3A028946" w14:textId="77777777" w:rsidR="003D7A76" w:rsidRDefault="003D7A76" w:rsidP="003D7A76">
            <w:pPr>
              <w:pStyle w:val="TAC"/>
              <w:rPr>
                <w:lang w:eastAsia="zh-CN"/>
              </w:rPr>
            </w:pPr>
            <w:r w:rsidRPr="00F85837">
              <w:rPr>
                <w:lang w:eastAsia="zh-CN"/>
              </w:rPr>
              <w:t>CA_n2A-n5A</w:t>
            </w:r>
          </w:p>
          <w:p w14:paraId="0E5924AA" w14:textId="77777777" w:rsidR="003D7A76" w:rsidRDefault="003D7A76" w:rsidP="003D7A76">
            <w:pPr>
              <w:pStyle w:val="TAC"/>
              <w:rPr>
                <w:lang w:eastAsia="zh-CN"/>
              </w:rPr>
            </w:pPr>
            <w:r w:rsidRPr="00F85837">
              <w:rPr>
                <w:lang w:eastAsia="zh-CN"/>
              </w:rPr>
              <w:t>CA_n2A-n77A</w:t>
            </w:r>
            <w:r w:rsidRPr="00571960">
              <w:rPr>
                <w:vertAlign w:val="superscript"/>
                <w:lang w:eastAsia="zh-CN"/>
              </w:rPr>
              <w:t>7</w:t>
            </w:r>
          </w:p>
          <w:p w14:paraId="0CE04642" w14:textId="77777777" w:rsidR="003D7A76" w:rsidRPr="001E32DC" w:rsidRDefault="003D7A76" w:rsidP="003D7A76">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F403CF"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42C7A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AF25F5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E877380" w14:textId="77777777" w:rsidTr="00DB2CE8">
        <w:trPr>
          <w:trHeight w:val="29"/>
        </w:trPr>
        <w:tc>
          <w:tcPr>
            <w:tcW w:w="1798" w:type="dxa"/>
            <w:tcBorders>
              <w:top w:val="nil"/>
              <w:left w:val="single" w:sz="4" w:space="0" w:color="auto"/>
              <w:bottom w:val="nil"/>
              <w:right w:val="single" w:sz="4" w:space="0" w:color="auto"/>
            </w:tcBorders>
            <w:vAlign w:val="center"/>
          </w:tcPr>
          <w:p w14:paraId="7E6BEC4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54718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42D1E"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93D95F"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070CE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4EA2E1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66F76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2EE93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69E6D"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E8B09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CA4C9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2D98E79" w14:textId="77777777" w:rsidTr="00DB2CE8">
        <w:trPr>
          <w:trHeight w:val="29"/>
        </w:trPr>
        <w:tc>
          <w:tcPr>
            <w:tcW w:w="1798" w:type="dxa"/>
            <w:tcBorders>
              <w:top w:val="nil"/>
              <w:left w:val="single" w:sz="4" w:space="0" w:color="auto"/>
              <w:bottom w:val="nil"/>
              <w:right w:val="single" w:sz="4" w:space="0" w:color="auto"/>
            </w:tcBorders>
          </w:tcPr>
          <w:p w14:paraId="16F77A15"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2F133AEA" w14:textId="77777777" w:rsidR="003D7A76" w:rsidRPr="001E32DC" w:rsidRDefault="003D7A76" w:rsidP="003D7A76">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0FC80132" w14:textId="77777777" w:rsidR="003D7A76" w:rsidRPr="001E32DC" w:rsidRDefault="003D7A76" w:rsidP="003D7A76">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06E29B02"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E6145E9"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C3DF9A"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65D642"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6E6DD61D" w14:textId="77777777" w:rsidTr="00DB2CE8">
        <w:trPr>
          <w:trHeight w:val="29"/>
        </w:trPr>
        <w:tc>
          <w:tcPr>
            <w:tcW w:w="1798" w:type="dxa"/>
            <w:tcBorders>
              <w:top w:val="nil"/>
              <w:left w:val="single" w:sz="4" w:space="0" w:color="auto"/>
              <w:bottom w:val="nil"/>
              <w:right w:val="single" w:sz="4" w:space="0" w:color="auto"/>
            </w:tcBorders>
          </w:tcPr>
          <w:p w14:paraId="5F3B9265"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B6C0FC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A4F12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1C4F636"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C26253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B31ABBF" w14:textId="77777777" w:rsidTr="00DB2CE8">
        <w:trPr>
          <w:trHeight w:val="29"/>
        </w:trPr>
        <w:tc>
          <w:tcPr>
            <w:tcW w:w="1798" w:type="dxa"/>
            <w:tcBorders>
              <w:top w:val="nil"/>
              <w:left w:val="single" w:sz="4" w:space="0" w:color="auto"/>
              <w:bottom w:val="single" w:sz="4" w:space="0" w:color="auto"/>
              <w:right w:val="single" w:sz="4" w:space="0" w:color="auto"/>
            </w:tcBorders>
          </w:tcPr>
          <w:p w14:paraId="06BC066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64E7E9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5BA3F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2AE72FB"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97DD3C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8FA6475" w14:textId="77777777" w:rsidTr="00DB2CE8">
        <w:trPr>
          <w:trHeight w:val="29"/>
        </w:trPr>
        <w:tc>
          <w:tcPr>
            <w:tcW w:w="1798" w:type="dxa"/>
            <w:tcBorders>
              <w:top w:val="nil"/>
              <w:left w:val="single" w:sz="4" w:space="0" w:color="auto"/>
              <w:bottom w:val="nil"/>
              <w:right w:val="single" w:sz="4" w:space="0" w:color="auto"/>
            </w:tcBorders>
          </w:tcPr>
          <w:p w14:paraId="0B9671F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259DDCD4" w14:textId="77777777" w:rsidR="003D7A76" w:rsidRPr="001E32DC" w:rsidRDefault="003D7A76" w:rsidP="003D7A76">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342D8649" w14:textId="77777777" w:rsidR="003D7A76" w:rsidRPr="001E32DC" w:rsidRDefault="003D7A76" w:rsidP="003D7A76">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51856D1E"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6B8067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DDED82"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8ED76F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402AD5A6" w14:textId="77777777" w:rsidTr="00DB2CE8">
        <w:trPr>
          <w:trHeight w:val="29"/>
        </w:trPr>
        <w:tc>
          <w:tcPr>
            <w:tcW w:w="1798" w:type="dxa"/>
            <w:tcBorders>
              <w:top w:val="nil"/>
              <w:left w:val="single" w:sz="4" w:space="0" w:color="auto"/>
              <w:bottom w:val="nil"/>
              <w:right w:val="single" w:sz="4" w:space="0" w:color="auto"/>
            </w:tcBorders>
          </w:tcPr>
          <w:p w14:paraId="18ECBE37"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D49F21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D81E7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616709D"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5EAEA4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4FE4D062" w14:textId="77777777" w:rsidTr="00DB2CE8">
        <w:trPr>
          <w:trHeight w:val="29"/>
        </w:trPr>
        <w:tc>
          <w:tcPr>
            <w:tcW w:w="1798" w:type="dxa"/>
            <w:tcBorders>
              <w:top w:val="nil"/>
              <w:left w:val="single" w:sz="4" w:space="0" w:color="auto"/>
              <w:bottom w:val="single" w:sz="4" w:space="0" w:color="auto"/>
              <w:right w:val="single" w:sz="4" w:space="0" w:color="auto"/>
            </w:tcBorders>
          </w:tcPr>
          <w:p w14:paraId="4653270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F0E378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75F28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AE67B90"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71F1E9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17DBF14B" w14:textId="77777777" w:rsidTr="00DB2CE8">
        <w:trPr>
          <w:trHeight w:val="29"/>
        </w:trPr>
        <w:tc>
          <w:tcPr>
            <w:tcW w:w="1798" w:type="dxa"/>
            <w:tcBorders>
              <w:top w:val="nil"/>
              <w:left w:val="single" w:sz="4" w:space="0" w:color="auto"/>
              <w:bottom w:val="nil"/>
              <w:right w:val="single" w:sz="4" w:space="0" w:color="auto"/>
            </w:tcBorders>
          </w:tcPr>
          <w:p w14:paraId="181B176C"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625E3936"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3C5C88C"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5AB8D55"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59D3FE"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26702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A9101C"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5134DA7F" w14:textId="77777777" w:rsidTr="00DB2CE8">
        <w:trPr>
          <w:trHeight w:val="29"/>
        </w:trPr>
        <w:tc>
          <w:tcPr>
            <w:tcW w:w="1798" w:type="dxa"/>
            <w:tcBorders>
              <w:top w:val="nil"/>
              <w:left w:val="single" w:sz="4" w:space="0" w:color="auto"/>
              <w:bottom w:val="nil"/>
              <w:right w:val="single" w:sz="4" w:space="0" w:color="auto"/>
            </w:tcBorders>
          </w:tcPr>
          <w:p w14:paraId="6BC48C0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E3CFB2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7CD95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4A9EEE3"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63E5AF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588EB03" w14:textId="77777777" w:rsidTr="00DB2CE8">
        <w:trPr>
          <w:trHeight w:val="29"/>
        </w:trPr>
        <w:tc>
          <w:tcPr>
            <w:tcW w:w="1798" w:type="dxa"/>
            <w:tcBorders>
              <w:top w:val="nil"/>
              <w:left w:val="single" w:sz="4" w:space="0" w:color="auto"/>
              <w:bottom w:val="single" w:sz="4" w:space="0" w:color="auto"/>
              <w:right w:val="single" w:sz="4" w:space="0" w:color="auto"/>
            </w:tcBorders>
          </w:tcPr>
          <w:p w14:paraId="73AF2475"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116930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13CE41"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DC9BD5"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531CE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D84EB28" w14:textId="77777777" w:rsidTr="00DB2CE8">
        <w:trPr>
          <w:trHeight w:val="29"/>
        </w:trPr>
        <w:tc>
          <w:tcPr>
            <w:tcW w:w="1798" w:type="dxa"/>
            <w:tcBorders>
              <w:top w:val="nil"/>
              <w:left w:val="single" w:sz="4" w:space="0" w:color="auto"/>
              <w:bottom w:val="nil"/>
              <w:right w:val="single" w:sz="4" w:space="0" w:color="auto"/>
            </w:tcBorders>
          </w:tcPr>
          <w:p w14:paraId="00ACC05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E5A77F4"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FB8C300"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E1DCA04"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DBCE65"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89FBD1"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68E55F8"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43B4E068" w14:textId="77777777" w:rsidTr="00DB2CE8">
        <w:trPr>
          <w:trHeight w:val="29"/>
        </w:trPr>
        <w:tc>
          <w:tcPr>
            <w:tcW w:w="1798" w:type="dxa"/>
            <w:tcBorders>
              <w:top w:val="nil"/>
              <w:left w:val="single" w:sz="4" w:space="0" w:color="auto"/>
              <w:bottom w:val="nil"/>
              <w:right w:val="single" w:sz="4" w:space="0" w:color="auto"/>
            </w:tcBorders>
          </w:tcPr>
          <w:p w14:paraId="3F3E0BC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A56147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5B6D19"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5753272"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C1D1B8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6BAFC53" w14:textId="77777777" w:rsidTr="00DB2CE8">
        <w:trPr>
          <w:trHeight w:val="29"/>
        </w:trPr>
        <w:tc>
          <w:tcPr>
            <w:tcW w:w="1798" w:type="dxa"/>
            <w:tcBorders>
              <w:top w:val="nil"/>
              <w:left w:val="single" w:sz="4" w:space="0" w:color="auto"/>
              <w:bottom w:val="single" w:sz="4" w:space="0" w:color="auto"/>
              <w:right w:val="single" w:sz="4" w:space="0" w:color="auto"/>
            </w:tcBorders>
          </w:tcPr>
          <w:p w14:paraId="0D11C6A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FDE7F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B850D6"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01E97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0665B41A"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3181D669" w14:textId="77777777" w:rsidTr="00DB2CE8">
        <w:trPr>
          <w:trHeight w:val="29"/>
        </w:trPr>
        <w:tc>
          <w:tcPr>
            <w:tcW w:w="1798" w:type="dxa"/>
            <w:tcBorders>
              <w:top w:val="nil"/>
              <w:left w:val="single" w:sz="4" w:space="0" w:color="auto"/>
              <w:bottom w:val="nil"/>
              <w:right w:val="single" w:sz="4" w:space="0" w:color="auto"/>
            </w:tcBorders>
          </w:tcPr>
          <w:p w14:paraId="4E6EBC71"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09400F0D"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98E0A96"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939046B"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B6B544F"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8E59ED"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1CC36B"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20C80BFE" w14:textId="77777777" w:rsidTr="00DB2CE8">
        <w:trPr>
          <w:trHeight w:val="29"/>
        </w:trPr>
        <w:tc>
          <w:tcPr>
            <w:tcW w:w="1798" w:type="dxa"/>
            <w:tcBorders>
              <w:top w:val="nil"/>
              <w:left w:val="single" w:sz="4" w:space="0" w:color="auto"/>
              <w:bottom w:val="nil"/>
              <w:right w:val="single" w:sz="4" w:space="0" w:color="auto"/>
            </w:tcBorders>
          </w:tcPr>
          <w:p w14:paraId="5D0B3B6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2F2E6A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86DD99"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FEFFD0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4CA5267"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656FC635" w14:textId="77777777" w:rsidTr="00DB2CE8">
        <w:trPr>
          <w:trHeight w:val="29"/>
        </w:trPr>
        <w:tc>
          <w:tcPr>
            <w:tcW w:w="1798" w:type="dxa"/>
            <w:tcBorders>
              <w:top w:val="nil"/>
              <w:left w:val="single" w:sz="4" w:space="0" w:color="auto"/>
              <w:bottom w:val="single" w:sz="4" w:space="0" w:color="auto"/>
              <w:right w:val="single" w:sz="4" w:space="0" w:color="auto"/>
            </w:tcBorders>
          </w:tcPr>
          <w:p w14:paraId="3580C93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8B3464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9CC83A"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9FACA"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ED6E73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2050EF38" w14:textId="77777777" w:rsidTr="00DB2CE8">
        <w:trPr>
          <w:trHeight w:val="29"/>
        </w:trPr>
        <w:tc>
          <w:tcPr>
            <w:tcW w:w="1798" w:type="dxa"/>
            <w:tcBorders>
              <w:top w:val="nil"/>
              <w:left w:val="single" w:sz="4" w:space="0" w:color="auto"/>
              <w:bottom w:val="nil"/>
              <w:right w:val="single" w:sz="4" w:space="0" w:color="auto"/>
            </w:tcBorders>
          </w:tcPr>
          <w:p w14:paraId="0C13D66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7015FCCB"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68FF8DA"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2C4A7579"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F89783A"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D617AC"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B56E9B8"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2CBDAB49" w14:textId="77777777" w:rsidTr="00DB2CE8">
        <w:trPr>
          <w:trHeight w:val="29"/>
        </w:trPr>
        <w:tc>
          <w:tcPr>
            <w:tcW w:w="1798" w:type="dxa"/>
            <w:tcBorders>
              <w:top w:val="nil"/>
              <w:left w:val="single" w:sz="4" w:space="0" w:color="auto"/>
              <w:bottom w:val="nil"/>
              <w:right w:val="single" w:sz="4" w:space="0" w:color="auto"/>
            </w:tcBorders>
          </w:tcPr>
          <w:p w14:paraId="5BF5F3BC"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5945C9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B02EBF"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CFE29D5"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D979F0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48C8C675" w14:textId="77777777" w:rsidTr="00DB2CE8">
        <w:trPr>
          <w:trHeight w:val="29"/>
        </w:trPr>
        <w:tc>
          <w:tcPr>
            <w:tcW w:w="1798" w:type="dxa"/>
            <w:tcBorders>
              <w:top w:val="nil"/>
              <w:left w:val="single" w:sz="4" w:space="0" w:color="auto"/>
              <w:bottom w:val="single" w:sz="4" w:space="0" w:color="auto"/>
              <w:right w:val="single" w:sz="4" w:space="0" w:color="auto"/>
            </w:tcBorders>
          </w:tcPr>
          <w:p w14:paraId="0360E92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7DCA07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05747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50B9CA"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5F450B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29D29619" w14:textId="77777777" w:rsidTr="00DB2CE8">
        <w:trPr>
          <w:trHeight w:val="29"/>
        </w:trPr>
        <w:tc>
          <w:tcPr>
            <w:tcW w:w="1798" w:type="dxa"/>
            <w:tcBorders>
              <w:top w:val="nil"/>
              <w:left w:val="single" w:sz="4" w:space="0" w:color="auto"/>
              <w:bottom w:val="nil"/>
              <w:right w:val="single" w:sz="4" w:space="0" w:color="auto"/>
            </w:tcBorders>
          </w:tcPr>
          <w:p w14:paraId="597251C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11B7AF30"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4EC875E4"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B5F812B"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9EB4A8E"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97EDD8"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8C6384"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3414DE83" w14:textId="77777777" w:rsidTr="00DB2CE8">
        <w:trPr>
          <w:trHeight w:val="29"/>
        </w:trPr>
        <w:tc>
          <w:tcPr>
            <w:tcW w:w="1798" w:type="dxa"/>
            <w:tcBorders>
              <w:top w:val="nil"/>
              <w:left w:val="single" w:sz="4" w:space="0" w:color="auto"/>
              <w:bottom w:val="nil"/>
              <w:right w:val="single" w:sz="4" w:space="0" w:color="auto"/>
            </w:tcBorders>
          </w:tcPr>
          <w:p w14:paraId="0ED4FA1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B8A7F3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3E884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8FE7026"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21144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3AD29F38" w14:textId="77777777" w:rsidTr="00DB2CE8">
        <w:trPr>
          <w:trHeight w:val="29"/>
        </w:trPr>
        <w:tc>
          <w:tcPr>
            <w:tcW w:w="1798" w:type="dxa"/>
            <w:tcBorders>
              <w:top w:val="nil"/>
              <w:left w:val="single" w:sz="4" w:space="0" w:color="auto"/>
              <w:bottom w:val="single" w:sz="4" w:space="0" w:color="auto"/>
              <w:right w:val="single" w:sz="4" w:space="0" w:color="auto"/>
            </w:tcBorders>
          </w:tcPr>
          <w:p w14:paraId="1FA909E7"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2EDB33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02209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A87315"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953B1A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2E0F259" w14:textId="77777777" w:rsidTr="00DB2CE8">
        <w:trPr>
          <w:trHeight w:val="29"/>
        </w:trPr>
        <w:tc>
          <w:tcPr>
            <w:tcW w:w="1798" w:type="dxa"/>
            <w:tcBorders>
              <w:top w:val="nil"/>
              <w:left w:val="single" w:sz="4" w:space="0" w:color="auto"/>
              <w:bottom w:val="nil"/>
              <w:right w:val="single" w:sz="4" w:space="0" w:color="auto"/>
            </w:tcBorders>
            <w:vAlign w:val="center"/>
          </w:tcPr>
          <w:p w14:paraId="3D32FB7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67E6C393"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AE9BE17"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142E2A1C"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4A123F0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08B4A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064A1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55711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D42DCD2" w14:textId="77777777" w:rsidTr="00DB2CE8">
        <w:trPr>
          <w:trHeight w:val="29"/>
        </w:trPr>
        <w:tc>
          <w:tcPr>
            <w:tcW w:w="1798" w:type="dxa"/>
            <w:tcBorders>
              <w:top w:val="nil"/>
              <w:left w:val="single" w:sz="4" w:space="0" w:color="auto"/>
              <w:bottom w:val="nil"/>
              <w:right w:val="single" w:sz="4" w:space="0" w:color="auto"/>
            </w:tcBorders>
            <w:vAlign w:val="center"/>
          </w:tcPr>
          <w:p w14:paraId="1ABE1C9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5AD78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AD1E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C2424F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1AA4C6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8A20A0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1E3B5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D7EE7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363D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79A2B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652DF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391441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6723D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2ED656D5" w14:textId="77777777" w:rsidR="003D7A76" w:rsidRDefault="003D7A76" w:rsidP="003D7A76">
            <w:pPr>
              <w:pStyle w:val="TAC"/>
            </w:pPr>
            <w:r>
              <w:t>n77</w:t>
            </w:r>
            <w:r w:rsidRPr="00966D13">
              <w:rPr>
                <w:vertAlign w:val="superscript"/>
              </w:rPr>
              <w:t>7</w:t>
            </w:r>
          </w:p>
          <w:p w14:paraId="6FCDE28C" w14:textId="77777777" w:rsidR="003D7A76" w:rsidRDefault="003D7A76" w:rsidP="003D7A76">
            <w:pPr>
              <w:pStyle w:val="TAC"/>
            </w:pPr>
            <w:r>
              <w:t>CA_n2A-n12A</w:t>
            </w:r>
          </w:p>
          <w:p w14:paraId="48790567" w14:textId="77777777" w:rsidR="003D7A76" w:rsidRDefault="003D7A76" w:rsidP="003D7A76">
            <w:pPr>
              <w:pStyle w:val="TAC"/>
            </w:pPr>
            <w:r>
              <w:t>CA_n2A-n77A</w:t>
            </w:r>
            <w:r w:rsidRPr="00571960">
              <w:rPr>
                <w:vertAlign w:val="superscript"/>
              </w:rPr>
              <w:t>7</w:t>
            </w:r>
          </w:p>
          <w:p w14:paraId="65D113A9" w14:textId="77777777" w:rsidR="003D7A76" w:rsidRPr="001E32DC" w:rsidRDefault="003D7A76" w:rsidP="003D7A76">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EC330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6E7E5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9F0BD0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6DD1D5D" w14:textId="77777777" w:rsidTr="00DB2CE8">
        <w:trPr>
          <w:trHeight w:val="29"/>
        </w:trPr>
        <w:tc>
          <w:tcPr>
            <w:tcW w:w="1798" w:type="dxa"/>
            <w:tcBorders>
              <w:top w:val="nil"/>
              <w:left w:val="single" w:sz="4" w:space="0" w:color="auto"/>
              <w:bottom w:val="nil"/>
              <w:right w:val="single" w:sz="4" w:space="0" w:color="auto"/>
            </w:tcBorders>
            <w:vAlign w:val="center"/>
          </w:tcPr>
          <w:p w14:paraId="66EEBC5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BC2B19"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E419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3B6F9B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D970D1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9E9CC3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BC70F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46C16C"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7123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02BAD8"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C6DBC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FD944A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4D186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5DAEE663" w14:textId="77777777" w:rsidR="003D7A76" w:rsidRDefault="003D7A76" w:rsidP="003D7A76">
            <w:pPr>
              <w:pStyle w:val="TAC"/>
            </w:pPr>
            <w:r>
              <w:t>n77</w:t>
            </w:r>
            <w:r w:rsidRPr="00966D13">
              <w:rPr>
                <w:vertAlign w:val="superscript"/>
              </w:rPr>
              <w:t>7</w:t>
            </w:r>
          </w:p>
          <w:p w14:paraId="19C9472C" w14:textId="77777777" w:rsidR="003D7A76" w:rsidRDefault="003D7A76" w:rsidP="003D7A76">
            <w:pPr>
              <w:pStyle w:val="TAC"/>
            </w:pPr>
            <w:r>
              <w:t>CA_n2A-n12A</w:t>
            </w:r>
          </w:p>
          <w:p w14:paraId="59BC2957" w14:textId="77777777" w:rsidR="003D7A76" w:rsidRDefault="003D7A76" w:rsidP="003D7A76">
            <w:pPr>
              <w:pStyle w:val="TAC"/>
            </w:pPr>
            <w:r>
              <w:t>CA_n2A-n77A</w:t>
            </w:r>
            <w:r w:rsidRPr="00571960">
              <w:rPr>
                <w:vertAlign w:val="superscript"/>
              </w:rPr>
              <w:t>7</w:t>
            </w:r>
          </w:p>
          <w:p w14:paraId="228ADDF3" w14:textId="77777777" w:rsidR="003D7A76" w:rsidRPr="001E32DC" w:rsidRDefault="003D7A76" w:rsidP="003D7A76">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7189F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C6CF0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00200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14805C" w14:textId="77777777" w:rsidTr="00DB2CE8">
        <w:trPr>
          <w:trHeight w:val="29"/>
        </w:trPr>
        <w:tc>
          <w:tcPr>
            <w:tcW w:w="1798" w:type="dxa"/>
            <w:tcBorders>
              <w:top w:val="nil"/>
              <w:left w:val="single" w:sz="4" w:space="0" w:color="auto"/>
              <w:bottom w:val="nil"/>
              <w:right w:val="single" w:sz="4" w:space="0" w:color="auto"/>
            </w:tcBorders>
            <w:vAlign w:val="center"/>
          </w:tcPr>
          <w:p w14:paraId="1D2C40B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BAA7B5"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0A9B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3AA41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AB620C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4D343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8D0B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0DBB5D"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9A59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B284A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97924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38633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C6B99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3DCAFEE5"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FA168A4"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5E38201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A32E06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D79A0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3D94E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E851AED" w14:textId="77777777" w:rsidTr="00DB2CE8">
        <w:trPr>
          <w:trHeight w:val="29"/>
        </w:trPr>
        <w:tc>
          <w:tcPr>
            <w:tcW w:w="1798" w:type="dxa"/>
            <w:tcBorders>
              <w:top w:val="nil"/>
              <w:left w:val="single" w:sz="4" w:space="0" w:color="auto"/>
              <w:bottom w:val="nil"/>
              <w:right w:val="single" w:sz="4" w:space="0" w:color="auto"/>
            </w:tcBorders>
            <w:vAlign w:val="center"/>
          </w:tcPr>
          <w:p w14:paraId="3E8460A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D8D6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7CB3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E2AF7F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178489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DF6C3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66C2A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4732C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2C9B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4B2374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3FF233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83C9DF6" w14:textId="77777777" w:rsidTr="00DB2CE8">
        <w:trPr>
          <w:trHeight w:val="29"/>
        </w:trPr>
        <w:tc>
          <w:tcPr>
            <w:tcW w:w="1798" w:type="dxa"/>
            <w:tcBorders>
              <w:top w:val="nil"/>
              <w:left w:val="single" w:sz="4" w:space="0" w:color="auto"/>
              <w:bottom w:val="nil"/>
              <w:right w:val="single" w:sz="4" w:space="0" w:color="auto"/>
            </w:tcBorders>
            <w:vAlign w:val="center"/>
          </w:tcPr>
          <w:p w14:paraId="2EC852B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619FFAF"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E72C82C"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5476138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0D8103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F1DBB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88743B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905F6DD" w14:textId="77777777" w:rsidTr="00DB2CE8">
        <w:trPr>
          <w:trHeight w:val="29"/>
        </w:trPr>
        <w:tc>
          <w:tcPr>
            <w:tcW w:w="1798" w:type="dxa"/>
            <w:tcBorders>
              <w:top w:val="nil"/>
              <w:left w:val="single" w:sz="4" w:space="0" w:color="auto"/>
              <w:bottom w:val="nil"/>
              <w:right w:val="single" w:sz="4" w:space="0" w:color="auto"/>
            </w:tcBorders>
            <w:vAlign w:val="center"/>
          </w:tcPr>
          <w:p w14:paraId="2884DD3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26F0E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3AB2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AFAA31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C5020C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EBAC7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DC593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56B5F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0C18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55CC28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29FFD0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879D5C5" w14:textId="77777777" w:rsidTr="00DB2CE8">
        <w:trPr>
          <w:trHeight w:val="29"/>
        </w:trPr>
        <w:tc>
          <w:tcPr>
            <w:tcW w:w="1798" w:type="dxa"/>
            <w:tcBorders>
              <w:top w:val="nil"/>
              <w:left w:val="single" w:sz="4" w:space="0" w:color="auto"/>
              <w:bottom w:val="nil"/>
              <w:right w:val="single" w:sz="4" w:space="0" w:color="auto"/>
            </w:tcBorders>
            <w:vAlign w:val="center"/>
          </w:tcPr>
          <w:p w14:paraId="2E8AA19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17662015"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3E993A1"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2D164B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610FF5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2198F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F6BB3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62D5D3D" w14:textId="77777777" w:rsidTr="00DB2CE8">
        <w:trPr>
          <w:trHeight w:val="29"/>
        </w:trPr>
        <w:tc>
          <w:tcPr>
            <w:tcW w:w="1798" w:type="dxa"/>
            <w:tcBorders>
              <w:top w:val="nil"/>
              <w:left w:val="single" w:sz="4" w:space="0" w:color="auto"/>
              <w:bottom w:val="nil"/>
              <w:right w:val="single" w:sz="4" w:space="0" w:color="auto"/>
            </w:tcBorders>
            <w:vAlign w:val="center"/>
          </w:tcPr>
          <w:p w14:paraId="250AD2C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4467C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DBDB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374FF5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A73591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DB59A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55EA22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7EDC4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649A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D4FAD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7A7DC2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468263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E60B2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06459422"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6509719"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C15D2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11F1DB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C40E6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969A19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42E08A2" w14:textId="77777777" w:rsidTr="00DB2CE8">
        <w:trPr>
          <w:trHeight w:val="29"/>
        </w:trPr>
        <w:tc>
          <w:tcPr>
            <w:tcW w:w="1798" w:type="dxa"/>
            <w:tcBorders>
              <w:top w:val="nil"/>
              <w:left w:val="single" w:sz="4" w:space="0" w:color="auto"/>
              <w:bottom w:val="nil"/>
              <w:right w:val="single" w:sz="4" w:space="0" w:color="auto"/>
            </w:tcBorders>
            <w:vAlign w:val="center"/>
          </w:tcPr>
          <w:p w14:paraId="3A8E22E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DEEB5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72B2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03EE94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8893E7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55E92C7" w14:textId="77777777" w:rsidTr="00201C3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Nokia" w:date="2022-04-20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 w:author="Nokia" w:date="2022-04-20T11:38:00Z">
            <w:trPr>
              <w:gridBefore w:val="2"/>
              <w:trHeight w:val="29"/>
            </w:trPr>
          </w:trPrChange>
        </w:trPr>
        <w:tc>
          <w:tcPr>
            <w:tcW w:w="1798" w:type="dxa"/>
            <w:tcBorders>
              <w:top w:val="nil"/>
              <w:left w:val="single" w:sz="4" w:space="0" w:color="auto"/>
              <w:bottom w:val="single" w:sz="4" w:space="0" w:color="auto"/>
              <w:right w:val="single" w:sz="4" w:space="0" w:color="auto"/>
            </w:tcBorders>
            <w:vAlign w:val="center"/>
            <w:tcPrChange w:id="9" w:author="Nokia" w:date="2022-04-20T11:38:00Z">
              <w:tcPr>
                <w:tcW w:w="1798" w:type="dxa"/>
                <w:gridSpan w:val="3"/>
                <w:tcBorders>
                  <w:top w:val="nil"/>
                  <w:left w:val="single" w:sz="4" w:space="0" w:color="auto"/>
                  <w:bottom w:val="single" w:sz="4" w:space="0" w:color="auto"/>
                  <w:right w:val="single" w:sz="4" w:space="0" w:color="auto"/>
                </w:tcBorders>
                <w:vAlign w:val="center"/>
              </w:tcPr>
            </w:tcPrChange>
          </w:tcPr>
          <w:p w14:paraId="250E31E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0" w:author="Nokia" w:date="2022-04-20T11:38:00Z">
              <w:tcPr>
                <w:tcW w:w="1877" w:type="dxa"/>
                <w:gridSpan w:val="3"/>
                <w:tcBorders>
                  <w:top w:val="nil"/>
                  <w:left w:val="single" w:sz="4" w:space="0" w:color="auto"/>
                  <w:bottom w:val="single" w:sz="4" w:space="0" w:color="auto"/>
                  <w:right w:val="single" w:sz="4" w:space="0" w:color="auto"/>
                </w:tcBorders>
                <w:vAlign w:val="center"/>
              </w:tcPr>
            </w:tcPrChange>
          </w:tcPr>
          <w:p w14:paraId="2C9D38E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 w:author="Nokia" w:date="2022-04-20T11:38: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69D6C9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12" w:author="Nokia" w:date="2022-04-20T11:38:00Z">
              <w:tcPr>
                <w:tcW w:w="3437" w:type="dxa"/>
                <w:gridSpan w:val="3"/>
                <w:tcBorders>
                  <w:top w:val="single" w:sz="4" w:space="0" w:color="auto"/>
                  <w:left w:val="single" w:sz="4" w:space="0" w:color="auto"/>
                  <w:bottom w:val="single" w:sz="4" w:space="0" w:color="auto"/>
                  <w:right w:val="single" w:sz="4" w:space="0" w:color="auto"/>
                </w:tcBorders>
                <w:vAlign w:val="center"/>
              </w:tcPr>
            </w:tcPrChange>
          </w:tcPr>
          <w:p w14:paraId="005B687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Change w:id="13" w:author="Nokia" w:date="2022-04-20T11:38:00Z">
              <w:tcPr>
                <w:tcW w:w="1653" w:type="dxa"/>
                <w:gridSpan w:val="3"/>
                <w:tcBorders>
                  <w:top w:val="nil"/>
                  <w:left w:val="single" w:sz="4" w:space="0" w:color="auto"/>
                  <w:bottom w:val="single" w:sz="4" w:space="0" w:color="auto"/>
                  <w:right w:val="single" w:sz="4" w:space="0" w:color="auto"/>
                </w:tcBorders>
                <w:vAlign w:val="center"/>
              </w:tcPr>
            </w:tcPrChange>
          </w:tcPr>
          <w:p w14:paraId="4DC3A35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201C3A" w14:paraId="083BBC42" w14:textId="77777777" w:rsidTr="00201C3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Nokia" w:date="2022-04-20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 w:author="Nokia" w:date="2022-04-20T11:38:00Z"/>
          <w:trPrChange w:id="16" w:author="Nokia" w:date="2022-04-20T11:38:00Z">
            <w:trPr>
              <w:gridBefore w:val="2"/>
              <w:trHeight w:val="29"/>
            </w:trPr>
          </w:trPrChange>
        </w:trPr>
        <w:tc>
          <w:tcPr>
            <w:tcW w:w="1798" w:type="dxa"/>
            <w:tcBorders>
              <w:top w:val="single" w:sz="4" w:space="0" w:color="auto"/>
              <w:left w:val="single" w:sz="4" w:space="0" w:color="auto"/>
              <w:bottom w:val="nil"/>
              <w:right w:val="single" w:sz="4" w:space="0" w:color="auto"/>
            </w:tcBorders>
            <w:vAlign w:val="center"/>
            <w:tcPrChange w:id="17" w:author="Nokia" w:date="2022-04-20T11:38:00Z">
              <w:tcPr>
                <w:tcW w:w="1798" w:type="dxa"/>
                <w:gridSpan w:val="3"/>
                <w:tcBorders>
                  <w:top w:val="nil"/>
                  <w:left w:val="single" w:sz="4" w:space="0" w:color="auto"/>
                  <w:bottom w:val="single" w:sz="4" w:space="0" w:color="auto"/>
                  <w:right w:val="single" w:sz="4" w:space="0" w:color="auto"/>
                </w:tcBorders>
                <w:vAlign w:val="center"/>
              </w:tcPr>
            </w:tcPrChange>
          </w:tcPr>
          <w:p w14:paraId="27896CB1" w14:textId="2B920B2A" w:rsidR="00201C3A" w:rsidRPr="001E32DC" w:rsidRDefault="00201C3A" w:rsidP="00201C3A">
            <w:pPr>
              <w:keepNext/>
              <w:keepLines/>
              <w:widowControl w:val="0"/>
              <w:spacing w:after="0"/>
              <w:jc w:val="center"/>
              <w:rPr>
                <w:ins w:id="18" w:author="Nokia" w:date="2022-04-20T11:38:00Z"/>
                <w:rFonts w:ascii="Arial" w:eastAsia="SimSun" w:hAnsi="Arial"/>
                <w:kern w:val="2"/>
                <w:sz w:val="18"/>
                <w:szCs w:val="22"/>
                <w:lang w:val="en-US" w:eastAsia="zh-CN"/>
              </w:rPr>
            </w:pPr>
            <w:ins w:id="19" w:author="Nokia" w:date="2022-04-20T11:38:00Z">
              <w:r w:rsidRPr="001E32DC">
                <w:rPr>
                  <w:rFonts w:ascii="Arial" w:eastAsia="SimSun" w:hAnsi="Arial"/>
                  <w:kern w:val="2"/>
                  <w:sz w:val="18"/>
                  <w:szCs w:val="22"/>
                  <w:lang w:val="en-US" w:eastAsia="zh-CN"/>
                </w:rPr>
                <w:t>CA_n2(2A)-n14A-</w:t>
              </w:r>
            </w:ins>
            <w:ins w:id="20" w:author="Nokia" w:date="2022-04-20T11:39:00Z">
              <w:r w:rsidRPr="001E32DC">
                <w:rPr>
                  <w:rFonts w:ascii="Arial" w:eastAsia="SimSun" w:hAnsi="Arial"/>
                  <w:kern w:val="2"/>
                  <w:sz w:val="18"/>
                  <w:szCs w:val="22"/>
                  <w:lang w:val="en-US" w:eastAsia="zh-CN"/>
                </w:rPr>
                <w:t xml:space="preserve"> n66(2A)</w:t>
              </w:r>
            </w:ins>
          </w:p>
        </w:tc>
        <w:tc>
          <w:tcPr>
            <w:tcW w:w="1877" w:type="dxa"/>
            <w:tcBorders>
              <w:top w:val="single" w:sz="4" w:space="0" w:color="auto"/>
              <w:left w:val="single" w:sz="4" w:space="0" w:color="auto"/>
              <w:bottom w:val="nil"/>
              <w:right w:val="single" w:sz="4" w:space="0" w:color="auto"/>
            </w:tcBorders>
            <w:vAlign w:val="center"/>
            <w:tcPrChange w:id="21" w:author="Nokia" w:date="2022-04-20T11:38:00Z">
              <w:tcPr>
                <w:tcW w:w="1877" w:type="dxa"/>
                <w:gridSpan w:val="3"/>
                <w:tcBorders>
                  <w:top w:val="nil"/>
                  <w:left w:val="single" w:sz="4" w:space="0" w:color="auto"/>
                  <w:bottom w:val="single" w:sz="4" w:space="0" w:color="auto"/>
                  <w:right w:val="single" w:sz="4" w:space="0" w:color="auto"/>
                </w:tcBorders>
                <w:vAlign w:val="center"/>
              </w:tcPr>
            </w:tcPrChange>
          </w:tcPr>
          <w:p w14:paraId="020605C3" w14:textId="77777777" w:rsidR="00201C3A" w:rsidRPr="001E32DC" w:rsidRDefault="00201C3A" w:rsidP="00201C3A">
            <w:pPr>
              <w:keepNext/>
              <w:keepLines/>
              <w:widowControl w:val="0"/>
              <w:spacing w:after="0"/>
              <w:jc w:val="center"/>
              <w:rPr>
                <w:ins w:id="22" w:author="Nokia" w:date="2022-04-20T11:38:00Z"/>
                <w:rFonts w:ascii="Arial" w:eastAsia="SimSun" w:hAnsi="Arial"/>
                <w:kern w:val="2"/>
                <w:sz w:val="18"/>
                <w:lang w:val="es-US" w:eastAsia="zh-CN"/>
              </w:rPr>
            </w:pPr>
            <w:ins w:id="23" w:author="Nokia" w:date="2022-04-20T11:38:00Z">
              <w:r w:rsidRPr="001E32DC">
                <w:rPr>
                  <w:rFonts w:ascii="Arial" w:eastAsia="SimSun" w:hAnsi="Arial"/>
                  <w:kern w:val="2"/>
                  <w:sz w:val="18"/>
                  <w:szCs w:val="22"/>
                  <w:lang w:val="es-US" w:eastAsia="zh-CN"/>
                </w:rPr>
                <w:t>CA_n2A-n14A</w:t>
              </w:r>
            </w:ins>
          </w:p>
          <w:p w14:paraId="3C17C21D" w14:textId="77777777" w:rsidR="00201C3A" w:rsidRPr="001E32DC" w:rsidRDefault="00201C3A" w:rsidP="00201C3A">
            <w:pPr>
              <w:keepNext/>
              <w:keepLines/>
              <w:widowControl w:val="0"/>
              <w:spacing w:after="0"/>
              <w:jc w:val="center"/>
              <w:rPr>
                <w:ins w:id="24" w:author="Nokia" w:date="2022-04-20T11:38:00Z"/>
                <w:rFonts w:ascii="Arial" w:eastAsia="SimSun" w:hAnsi="Arial"/>
                <w:kern w:val="2"/>
                <w:sz w:val="18"/>
                <w:szCs w:val="22"/>
                <w:lang w:val="es-US" w:eastAsia="zh-CN"/>
              </w:rPr>
            </w:pPr>
            <w:ins w:id="25" w:author="Nokia" w:date="2022-04-20T11:38:00Z">
              <w:r w:rsidRPr="001E32DC">
                <w:rPr>
                  <w:rFonts w:ascii="Arial" w:eastAsia="SimSun" w:hAnsi="Arial"/>
                  <w:kern w:val="2"/>
                  <w:sz w:val="18"/>
                  <w:szCs w:val="22"/>
                  <w:lang w:val="es-US" w:eastAsia="zh-CN"/>
                </w:rPr>
                <w:t>CA_n2A-n66A</w:t>
              </w:r>
            </w:ins>
          </w:p>
          <w:p w14:paraId="5E1B7ADF" w14:textId="767E95D2" w:rsidR="00201C3A" w:rsidRPr="001E32DC" w:rsidRDefault="00201C3A" w:rsidP="00201C3A">
            <w:pPr>
              <w:keepNext/>
              <w:keepLines/>
              <w:widowControl w:val="0"/>
              <w:spacing w:after="0"/>
              <w:jc w:val="center"/>
              <w:rPr>
                <w:ins w:id="26" w:author="Nokia" w:date="2022-04-20T11:38:00Z"/>
                <w:rFonts w:ascii="Arial" w:eastAsia="SimSun" w:hAnsi="Arial"/>
                <w:kern w:val="2"/>
                <w:sz w:val="18"/>
                <w:szCs w:val="22"/>
                <w:lang w:val="en-US" w:eastAsia="zh-CN"/>
              </w:rPr>
            </w:pPr>
            <w:ins w:id="27" w:author="Nokia" w:date="2022-04-20T11:38:00Z">
              <w:r w:rsidRPr="001E32DC">
                <w:rPr>
                  <w:rFonts w:ascii="Arial" w:eastAsia="SimSun" w:hAnsi="Arial"/>
                  <w:kern w:val="2"/>
                  <w:sz w:val="18"/>
                  <w:szCs w:val="22"/>
                  <w:lang w:val="es-US" w:eastAsia="zh-CN"/>
                </w:rPr>
                <w:t>CA_n14A-n66A</w:t>
              </w:r>
            </w:ins>
          </w:p>
        </w:tc>
        <w:tc>
          <w:tcPr>
            <w:tcW w:w="849" w:type="dxa"/>
            <w:tcBorders>
              <w:top w:val="single" w:sz="4" w:space="0" w:color="auto"/>
              <w:left w:val="single" w:sz="4" w:space="0" w:color="auto"/>
              <w:bottom w:val="single" w:sz="4" w:space="0" w:color="auto"/>
              <w:right w:val="single" w:sz="4" w:space="0" w:color="auto"/>
            </w:tcBorders>
            <w:vAlign w:val="center"/>
            <w:tcPrChange w:id="28" w:author="Nokia" w:date="2022-04-20T11:38: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F459C2B" w14:textId="71468E79" w:rsidR="00201C3A" w:rsidRPr="001E32DC" w:rsidRDefault="00201C3A" w:rsidP="00201C3A">
            <w:pPr>
              <w:keepNext/>
              <w:keepLines/>
              <w:widowControl w:val="0"/>
              <w:spacing w:after="0"/>
              <w:jc w:val="center"/>
              <w:rPr>
                <w:ins w:id="29" w:author="Nokia" w:date="2022-04-20T11:38:00Z"/>
                <w:rFonts w:ascii="Arial" w:eastAsia="SimSun" w:hAnsi="Arial"/>
                <w:kern w:val="2"/>
                <w:sz w:val="18"/>
                <w:szCs w:val="22"/>
                <w:lang w:val="en-US" w:eastAsia="zh-CN"/>
              </w:rPr>
            </w:pPr>
            <w:ins w:id="30" w:author="Nokia" w:date="2022-04-20T11:38:00Z">
              <w:r w:rsidRPr="001E32DC">
                <w:rPr>
                  <w:rFonts w:ascii="Arial" w:eastAsia="SimSun"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31" w:author="Nokia" w:date="2022-04-20T11:38:00Z">
              <w:tcPr>
                <w:tcW w:w="3437" w:type="dxa"/>
                <w:gridSpan w:val="3"/>
                <w:tcBorders>
                  <w:top w:val="single" w:sz="4" w:space="0" w:color="auto"/>
                  <w:left w:val="single" w:sz="4" w:space="0" w:color="auto"/>
                  <w:bottom w:val="single" w:sz="4" w:space="0" w:color="auto"/>
                  <w:right w:val="single" w:sz="4" w:space="0" w:color="auto"/>
                </w:tcBorders>
                <w:vAlign w:val="center"/>
              </w:tcPr>
            </w:tcPrChange>
          </w:tcPr>
          <w:p w14:paraId="0C8511B0" w14:textId="3AD4BB75" w:rsidR="00201C3A" w:rsidRPr="001E32DC" w:rsidRDefault="00201C3A" w:rsidP="00201C3A">
            <w:pPr>
              <w:pStyle w:val="TAC"/>
              <w:rPr>
                <w:ins w:id="32" w:author="Nokia" w:date="2022-04-20T11:38:00Z"/>
                <w:rFonts w:eastAsia="SimSun" w:cs="Arial"/>
                <w:color w:val="000000"/>
                <w:szCs w:val="18"/>
                <w:lang w:val="en-US" w:eastAsia="zh-CN" w:bidi="ar"/>
              </w:rPr>
            </w:pPr>
            <w:ins w:id="33" w:author="Nokia" w:date="2022-04-20T11:38:00Z">
              <w:r w:rsidRPr="001E32DC">
                <w:rPr>
                  <w:rFonts w:eastAsia="SimSun"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Change w:id="34" w:author="Nokia" w:date="2022-04-20T11:38:00Z">
              <w:tcPr>
                <w:tcW w:w="1653" w:type="dxa"/>
                <w:gridSpan w:val="3"/>
                <w:tcBorders>
                  <w:top w:val="nil"/>
                  <w:left w:val="single" w:sz="4" w:space="0" w:color="auto"/>
                  <w:bottom w:val="single" w:sz="4" w:space="0" w:color="auto"/>
                  <w:right w:val="single" w:sz="4" w:space="0" w:color="auto"/>
                </w:tcBorders>
                <w:vAlign w:val="center"/>
              </w:tcPr>
            </w:tcPrChange>
          </w:tcPr>
          <w:p w14:paraId="68044E46" w14:textId="0E2848F4" w:rsidR="00201C3A" w:rsidRPr="001E32DC" w:rsidRDefault="00201C3A" w:rsidP="00201C3A">
            <w:pPr>
              <w:keepNext/>
              <w:keepLines/>
              <w:widowControl w:val="0"/>
              <w:spacing w:after="0"/>
              <w:jc w:val="center"/>
              <w:rPr>
                <w:ins w:id="35" w:author="Nokia" w:date="2022-04-20T11:38:00Z"/>
                <w:rFonts w:ascii="Arial" w:eastAsia="SimSun" w:hAnsi="Arial"/>
                <w:kern w:val="2"/>
                <w:sz w:val="18"/>
                <w:szCs w:val="22"/>
                <w:lang w:val="en-US" w:eastAsia="zh-CN"/>
              </w:rPr>
            </w:pPr>
            <w:ins w:id="36" w:author="Nokia" w:date="2022-04-20T11:38:00Z">
              <w:r w:rsidRPr="001E32DC">
                <w:rPr>
                  <w:rFonts w:ascii="Arial" w:eastAsia="SimSun" w:hAnsi="Arial"/>
                  <w:kern w:val="2"/>
                  <w:sz w:val="18"/>
                  <w:szCs w:val="22"/>
                  <w:lang w:val="en-US" w:eastAsia="zh-CN"/>
                </w:rPr>
                <w:t>0</w:t>
              </w:r>
            </w:ins>
          </w:p>
        </w:tc>
      </w:tr>
      <w:tr w:rsidR="00201C3A" w14:paraId="00931A94" w14:textId="77777777" w:rsidTr="00201C3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Nokia" w:date="2022-04-20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 w:author="Nokia" w:date="2022-04-20T11:38:00Z"/>
          <w:trPrChange w:id="39" w:author="Nokia" w:date="2022-04-20T11:38:00Z">
            <w:trPr>
              <w:gridBefore w:val="2"/>
              <w:trHeight w:val="29"/>
            </w:trPr>
          </w:trPrChange>
        </w:trPr>
        <w:tc>
          <w:tcPr>
            <w:tcW w:w="1798" w:type="dxa"/>
            <w:tcBorders>
              <w:top w:val="nil"/>
              <w:left w:val="single" w:sz="4" w:space="0" w:color="auto"/>
              <w:bottom w:val="nil"/>
              <w:right w:val="single" w:sz="4" w:space="0" w:color="auto"/>
            </w:tcBorders>
            <w:vAlign w:val="center"/>
            <w:tcPrChange w:id="40" w:author="Nokia" w:date="2022-04-20T11:38:00Z">
              <w:tcPr>
                <w:tcW w:w="1798" w:type="dxa"/>
                <w:gridSpan w:val="3"/>
                <w:tcBorders>
                  <w:top w:val="nil"/>
                  <w:left w:val="single" w:sz="4" w:space="0" w:color="auto"/>
                  <w:bottom w:val="single" w:sz="4" w:space="0" w:color="auto"/>
                  <w:right w:val="single" w:sz="4" w:space="0" w:color="auto"/>
                </w:tcBorders>
                <w:vAlign w:val="center"/>
              </w:tcPr>
            </w:tcPrChange>
          </w:tcPr>
          <w:p w14:paraId="22CA7315" w14:textId="77777777" w:rsidR="00201C3A" w:rsidRPr="001E32DC" w:rsidRDefault="00201C3A" w:rsidP="00201C3A">
            <w:pPr>
              <w:keepNext/>
              <w:keepLines/>
              <w:widowControl w:val="0"/>
              <w:spacing w:after="0"/>
              <w:jc w:val="center"/>
              <w:rPr>
                <w:ins w:id="41" w:author="Nokia" w:date="2022-04-20T11:38: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42" w:author="Nokia" w:date="2022-04-20T11:38:00Z">
              <w:tcPr>
                <w:tcW w:w="1877" w:type="dxa"/>
                <w:gridSpan w:val="3"/>
                <w:tcBorders>
                  <w:top w:val="nil"/>
                  <w:left w:val="single" w:sz="4" w:space="0" w:color="auto"/>
                  <w:bottom w:val="single" w:sz="4" w:space="0" w:color="auto"/>
                  <w:right w:val="single" w:sz="4" w:space="0" w:color="auto"/>
                </w:tcBorders>
                <w:vAlign w:val="center"/>
              </w:tcPr>
            </w:tcPrChange>
          </w:tcPr>
          <w:p w14:paraId="4BAD9F0E" w14:textId="77777777" w:rsidR="00201C3A" w:rsidRPr="001E32DC" w:rsidRDefault="00201C3A" w:rsidP="00201C3A">
            <w:pPr>
              <w:keepNext/>
              <w:keepLines/>
              <w:widowControl w:val="0"/>
              <w:spacing w:after="0"/>
              <w:jc w:val="center"/>
              <w:rPr>
                <w:ins w:id="43" w:author="Nokia" w:date="2022-04-20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 w:author="Nokia" w:date="2022-04-20T11:38: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EBBBF4A" w14:textId="3A837D20" w:rsidR="00201C3A" w:rsidRPr="001E32DC" w:rsidRDefault="00201C3A" w:rsidP="00201C3A">
            <w:pPr>
              <w:keepNext/>
              <w:keepLines/>
              <w:widowControl w:val="0"/>
              <w:spacing w:after="0"/>
              <w:jc w:val="center"/>
              <w:rPr>
                <w:ins w:id="45" w:author="Nokia" w:date="2022-04-20T11:38:00Z"/>
                <w:rFonts w:ascii="Arial" w:eastAsia="SimSun" w:hAnsi="Arial"/>
                <w:kern w:val="2"/>
                <w:sz w:val="18"/>
                <w:szCs w:val="22"/>
                <w:lang w:val="en-US" w:eastAsia="zh-CN"/>
              </w:rPr>
            </w:pPr>
            <w:ins w:id="46" w:author="Nokia" w:date="2022-04-20T11:38:00Z">
              <w:r w:rsidRPr="001E32DC">
                <w:rPr>
                  <w:rFonts w:ascii="Arial" w:eastAsia="SimSun" w:hAnsi="Arial"/>
                  <w:kern w:val="2"/>
                  <w:sz w:val="18"/>
                  <w:szCs w:val="22"/>
                  <w:lang w:val="en-US" w:eastAsia="zh-CN"/>
                </w:rPr>
                <w:t>n14</w:t>
              </w:r>
            </w:ins>
          </w:p>
        </w:tc>
        <w:tc>
          <w:tcPr>
            <w:tcW w:w="3437" w:type="dxa"/>
            <w:tcBorders>
              <w:top w:val="single" w:sz="4" w:space="0" w:color="auto"/>
              <w:left w:val="single" w:sz="4" w:space="0" w:color="auto"/>
              <w:bottom w:val="single" w:sz="4" w:space="0" w:color="auto"/>
              <w:right w:val="single" w:sz="4" w:space="0" w:color="auto"/>
            </w:tcBorders>
            <w:vAlign w:val="center"/>
            <w:tcPrChange w:id="47" w:author="Nokia" w:date="2022-04-20T11:38:00Z">
              <w:tcPr>
                <w:tcW w:w="3437" w:type="dxa"/>
                <w:gridSpan w:val="3"/>
                <w:tcBorders>
                  <w:top w:val="single" w:sz="4" w:space="0" w:color="auto"/>
                  <w:left w:val="single" w:sz="4" w:space="0" w:color="auto"/>
                  <w:bottom w:val="single" w:sz="4" w:space="0" w:color="auto"/>
                  <w:right w:val="single" w:sz="4" w:space="0" w:color="auto"/>
                </w:tcBorders>
                <w:vAlign w:val="center"/>
              </w:tcPr>
            </w:tcPrChange>
          </w:tcPr>
          <w:p w14:paraId="63A6669A" w14:textId="61640F36" w:rsidR="00201C3A" w:rsidRPr="001E32DC" w:rsidRDefault="00201C3A" w:rsidP="00201C3A">
            <w:pPr>
              <w:pStyle w:val="TAC"/>
              <w:rPr>
                <w:ins w:id="48" w:author="Nokia" w:date="2022-04-20T11:38:00Z"/>
                <w:rFonts w:eastAsia="SimSun" w:cs="Arial"/>
                <w:color w:val="000000"/>
                <w:szCs w:val="18"/>
                <w:lang w:val="en-US" w:eastAsia="zh-CN" w:bidi="ar"/>
              </w:rPr>
            </w:pPr>
            <w:ins w:id="49" w:author="Nokia" w:date="2022-04-20T11:38:00Z">
              <w:r w:rsidRPr="001E32DC">
                <w:rPr>
                  <w:rFonts w:eastAsia="SimSun"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50" w:author="Nokia" w:date="2022-04-20T11:38:00Z">
              <w:tcPr>
                <w:tcW w:w="1653" w:type="dxa"/>
                <w:gridSpan w:val="3"/>
                <w:tcBorders>
                  <w:top w:val="nil"/>
                  <w:left w:val="single" w:sz="4" w:space="0" w:color="auto"/>
                  <w:bottom w:val="single" w:sz="4" w:space="0" w:color="auto"/>
                  <w:right w:val="single" w:sz="4" w:space="0" w:color="auto"/>
                </w:tcBorders>
                <w:vAlign w:val="center"/>
              </w:tcPr>
            </w:tcPrChange>
          </w:tcPr>
          <w:p w14:paraId="01BB114B" w14:textId="77777777" w:rsidR="00201C3A" w:rsidRPr="001E32DC" w:rsidRDefault="00201C3A" w:rsidP="00201C3A">
            <w:pPr>
              <w:keepNext/>
              <w:keepLines/>
              <w:widowControl w:val="0"/>
              <w:spacing w:after="0"/>
              <w:jc w:val="center"/>
              <w:rPr>
                <w:ins w:id="51" w:author="Nokia" w:date="2022-04-20T11:38:00Z"/>
                <w:rFonts w:ascii="Arial" w:eastAsia="SimSun" w:hAnsi="Arial"/>
                <w:kern w:val="2"/>
                <w:sz w:val="18"/>
                <w:szCs w:val="22"/>
                <w:lang w:val="en-US" w:eastAsia="zh-CN"/>
              </w:rPr>
            </w:pPr>
          </w:p>
        </w:tc>
      </w:tr>
      <w:tr w:rsidR="00201C3A" w14:paraId="2114B6FC" w14:textId="77777777" w:rsidTr="00201C3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Nokia" w:date="2022-04-20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 w:author="Nokia" w:date="2022-04-20T11:38:00Z"/>
          <w:trPrChange w:id="54" w:author="Nokia" w:date="2022-04-20T11:38:00Z">
            <w:trPr>
              <w:gridBefore w:val="2"/>
              <w:trHeight w:val="29"/>
            </w:trPr>
          </w:trPrChange>
        </w:trPr>
        <w:tc>
          <w:tcPr>
            <w:tcW w:w="1798" w:type="dxa"/>
            <w:tcBorders>
              <w:top w:val="nil"/>
              <w:left w:val="single" w:sz="4" w:space="0" w:color="auto"/>
              <w:bottom w:val="single" w:sz="4" w:space="0" w:color="auto"/>
              <w:right w:val="single" w:sz="4" w:space="0" w:color="auto"/>
            </w:tcBorders>
            <w:vAlign w:val="center"/>
            <w:tcPrChange w:id="55" w:author="Nokia" w:date="2022-04-20T11:38:00Z">
              <w:tcPr>
                <w:tcW w:w="1798" w:type="dxa"/>
                <w:gridSpan w:val="3"/>
                <w:tcBorders>
                  <w:top w:val="nil"/>
                  <w:left w:val="single" w:sz="4" w:space="0" w:color="auto"/>
                  <w:bottom w:val="single" w:sz="4" w:space="0" w:color="auto"/>
                  <w:right w:val="single" w:sz="4" w:space="0" w:color="auto"/>
                </w:tcBorders>
                <w:vAlign w:val="center"/>
              </w:tcPr>
            </w:tcPrChange>
          </w:tcPr>
          <w:p w14:paraId="3DA8DB4A" w14:textId="77777777" w:rsidR="00201C3A" w:rsidRPr="001E32DC" w:rsidRDefault="00201C3A" w:rsidP="00201C3A">
            <w:pPr>
              <w:keepNext/>
              <w:keepLines/>
              <w:widowControl w:val="0"/>
              <w:spacing w:after="0"/>
              <w:jc w:val="center"/>
              <w:rPr>
                <w:ins w:id="56" w:author="Nokia" w:date="2022-04-20T11:38: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57" w:author="Nokia" w:date="2022-04-20T11:38:00Z">
              <w:tcPr>
                <w:tcW w:w="1877" w:type="dxa"/>
                <w:gridSpan w:val="3"/>
                <w:tcBorders>
                  <w:top w:val="nil"/>
                  <w:left w:val="single" w:sz="4" w:space="0" w:color="auto"/>
                  <w:bottom w:val="single" w:sz="4" w:space="0" w:color="auto"/>
                  <w:right w:val="single" w:sz="4" w:space="0" w:color="auto"/>
                </w:tcBorders>
                <w:vAlign w:val="center"/>
              </w:tcPr>
            </w:tcPrChange>
          </w:tcPr>
          <w:p w14:paraId="11F18139" w14:textId="77777777" w:rsidR="00201C3A" w:rsidRPr="001E32DC" w:rsidRDefault="00201C3A" w:rsidP="00201C3A">
            <w:pPr>
              <w:keepNext/>
              <w:keepLines/>
              <w:widowControl w:val="0"/>
              <w:spacing w:after="0"/>
              <w:jc w:val="center"/>
              <w:rPr>
                <w:ins w:id="58" w:author="Nokia" w:date="2022-04-20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 w:author="Nokia" w:date="2022-04-20T11:38: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8F72B4A" w14:textId="56A87B9C" w:rsidR="00201C3A" w:rsidRPr="001E32DC" w:rsidRDefault="00201C3A" w:rsidP="00201C3A">
            <w:pPr>
              <w:keepNext/>
              <w:keepLines/>
              <w:widowControl w:val="0"/>
              <w:spacing w:after="0"/>
              <w:jc w:val="center"/>
              <w:rPr>
                <w:ins w:id="60" w:author="Nokia" w:date="2022-04-20T11:38:00Z"/>
                <w:rFonts w:ascii="Arial" w:eastAsia="SimSun" w:hAnsi="Arial"/>
                <w:kern w:val="2"/>
                <w:sz w:val="18"/>
                <w:szCs w:val="22"/>
                <w:lang w:val="en-US" w:eastAsia="zh-CN"/>
              </w:rPr>
            </w:pPr>
            <w:ins w:id="61" w:author="Nokia" w:date="2022-04-20T11:38: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62" w:author="Nokia" w:date="2022-04-20T11:38:00Z">
              <w:tcPr>
                <w:tcW w:w="3437" w:type="dxa"/>
                <w:gridSpan w:val="3"/>
                <w:tcBorders>
                  <w:top w:val="single" w:sz="4" w:space="0" w:color="auto"/>
                  <w:left w:val="single" w:sz="4" w:space="0" w:color="auto"/>
                  <w:bottom w:val="single" w:sz="4" w:space="0" w:color="auto"/>
                  <w:right w:val="single" w:sz="4" w:space="0" w:color="auto"/>
                </w:tcBorders>
                <w:vAlign w:val="center"/>
              </w:tcPr>
            </w:tcPrChange>
          </w:tcPr>
          <w:p w14:paraId="3D44AFF1" w14:textId="5D4D0B15" w:rsidR="00201C3A" w:rsidRPr="001E32DC" w:rsidRDefault="00201C3A" w:rsidP="00201C3A">
            <w:pPr>
              <w:pStyle w:val="TAC"/>
              <w:rPr>
                <w:ins w:id="63" w:author="Nokia" w:date="2022-04-20T11:38:00Z"/>
                <w:rFonts w:eastAsia="SimSun" w:cs="Arial"/>
                <w:color w:val="000000"/>
                <w:szCs w:val="18"/>
                <w:lang w:val="en-US" w:eastAsia="zh-CN" w:bidi="ar"/>
              </w:rPr>
            </w:pPr>
            <w:ins w:id="64" w:author="Nokia" w:date="2022-04-20T11:39:00Z">
              <w:r w:rsidRPr="001E32DC">
                <w:rPr>
                  <w:rFonts w:eastAsia="SimSun" w:cs="Arial"/>
                  <w:color w:val="000000"/>
                  <w:szCs w:val="18"/>
                  <w:lang w:val="en-US" w:eastAsia="zh-CN" w:bidi="ar"/>
                </w:rPr>
                <w:t>CA_n66(2A)_BCS1</w:t>
              </w:r>
            </w:ins>
          </w:p>
        </w:tc>
        <w:tc>
          <w:tcPr>
            <w:tcW w:w="1653" w:type="dxa"/>
            <w:tcBorders>
              <w:top w:val="nil"/>
              <w:left w:val="single" w:sz="4" w:space="0" w:color="auto"/>
              <w:bottom w:val="single" w:sz="4" w:space="0" w:color="auto"/>
              <w:right w:val="single" w:sz="4" w:space="0" w:color="auto"/>
            </w:tcBorders>
            <w:vAlign w:val="center"/>
            <w:tcPrChange w:id="65" w:author="Nokia" w:date="2022-04-20T11:38:00Z">
              <w:tcPr>
                <w:tcW w:w="1653" w:type="dxa"/>
                <w:gridSpan w:val="3"/>
                <w:tcBorders>
                  <w:top w:val="nil"/>
                  <w:left w:val="single" w:sz="4" w:space="0" w:color="auto"/>
                  <w:bottom w:val="single" w:sz="4" w:space="0" w:color="auto"/>
                  <w:right w:val="single" w:sz="4" w:space="0" w:color="auto"/>
                </w:tcBorders>
                <w:vAlign w:val="center"/>
              </w:tcPr>
            </w:tcPrChange>
          </w:tcPr>
          <w:p w14:paraId="0F1E8659" w14:textId="77777777" w:rsidR="00201C3A" w:rsidRPr="001E32DC" w:rsidRDefault="00201C3A" w:rsidP="00201C3A">
            <w:pPr>
              <w:keepNext/>
              <w:keepLines/>
              <w:widowControl w:val="0"/>
              <w:spacing w:after="0"/>
              <w:jc w:val="center"/>
              <w:rPr>
                <w:ins w:id="66" w:author="Nokia" w:date="2022-04-20T11:38:00Z"/>
                <w:rFonts w:ascii="Arial" w:eastAsia="SimSun" w:hAnsi="Arial"/>
                <w:kern w:val="2"/>
                <w:sz w:val="18"/>
                <w:szCs w:val="22"/>
                <w:lang w:val="en-US" w:eastAsia="zh-CN"/>
              </w:rPr>
            </w:pPr>
          </w:p>
        </w:tc>
      </w:tr>
      <w:tr w:rsidR="00201C3A" w14:paraId="7F1D2992" w14:textId="77777777" w:rsidTr="00201C3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Nokia" w:date="2022-04-20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 w:author="Nokia" w:date="2022-04-20T11:38:00Z">
            <w:trPr>
              <w:gridBefore w:val="2"/>
              <w:trHeight w:val="29"/>
            </w:trPr>
          </w:trPrChange>
        </w:trPr>
        <w:tc>
          <w:tcPr>
            <w:tcW w:w="1798" w:type="dxa"/>
            <w:tcBorders>
              <w:top w:val="single" w:sz="4" w:space="0" w:color="auto"/>
              <w:left w:val="single" w:sz="4" w:space="0" w:color="auto"/>
              <w:bottom w:val="nil"/>
              <w:right w:val="single" w:sz="4" w:space="0" w:color="auto"/>
            </w:tcBorders>
            <w:vAlign w:val="center"/>
            <w:tcPrChange w:id="69" w:author="Nokia" w:date="2022-04-20T11:38:00Z">
              <w:tcPr>
                <w:tcW w:w="1798" w:type="dxa"/>
                <w:gridSpan w:val="3"/>
                <w:tcBorders>
                  <w:top w:val="nil"/>
                  <w:left w:val="single" w:sz="4" w:space="0" w:color="auto"/>
                  <w:bottom w:val="nil"/>
                  <w:right w:val="single" w:sz="4" w:space="0" w:color="auto"/>
                </w:tcBorders>
                <w:vAlign w:val="center"/>
              </w:tcPr>
            </w:tcPrChange>
          </w:tcPr>
          <w:p w14:paraId="7831D7C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Change w:id="70" w:author="Nokia" w:date="2022-04-20T11:38:00Z">
              <w:tcPr>
                <w:tcW w:w="1877" w:type="dxa"/>
                <w:gridSpan w:val="3"/>
                <w:tcBorders>
                  <w:top w:val="single" w:sz="4" w:space="0" w:color="auto"/>
                  <w:left w:val="single" w:sz="4" w:space="0" w:color="auto"/>
                  <w:bottom w:val="nil"/>
                  <w:right w:val="single" w:sz="4" w:space="0" w:color="auto"/>
                </w:tcBorders>
                <w:vAlign w:val="center"/>
              </w:tcPr>
            </w:tcPrChange>
          </w:tcPr>
          <w:p w14:paraId="2B2FADF5" w14:textId="77777777" w:rsidR="00201C3A" w:rsidRPr="001E32DC" w:rsidRDefault="00201C3A" w:rsidP="00201C3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5F31608D" w14:textId="77777777" w:rsidR="00201C3A" w:rsidRPr="001E32DC" w:rsidRDefault="00201C3A" w:rsidP="00201C3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51E5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Change w:id="71" w:author="Nokia" w:date="2022-04-20T11:38: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4D1D50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Change w:id="72" w:author="Nokia" w:date="2022-04-20T11:38:00Z">
              <w:tcPr>
                <w:tcW w:w="3437" w:type="dxa"/>
                <w:gridSpan w:val="3"/>
                <w:tcBorders>
                  <w:top w:val="single" w:sz="4" w:space="0" w:color="auto"/>
                  <w:left w:val="single" w:sz="4" w:space="0" w:color="auto"/>
                  <w:bottom w:val="single" w:sz="4" w:space="0" w:color="auto"/>
                  <w:right w:val="single" w:sz="4" w:space="0" w:color="auto"/>
                </w:tcBorders>
                <w:vAlign w:val="center"/>
              </w:tcPr>
            </w:tcPrChange>
          </w:tcPr>
          <w:p w14:paraId="10E633A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Change w:id="73" w:author="Nokia" w:date="2022-04-20T11:38:00Z">
              <w:tcPr>
                <w:tcW w:w="1653" w:type="dxa"/>
                <w:gridSpan w:val="3"/>
                <w:tcBorders>
                  <w:top w:val="nil"/>
                  <w:left w:val="single" w:sz="4" w:space="0" w:color="auto"/>
                  <w:bottom w:val="nil"/>
                  <w:right w:val="single" w:sz="4" w:space="0" w:color="auto"/>
                </w:tcBorders>
                <w:vAlign w:val="center"/>
              </w:tcPr>
            </w:tcPrChange>
          </w:tcPr>
          <w:p w14:paraId="6A594E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95B1B9A" w14:textId="77777777" w:rsidTr="00DB2CE8">
        <w:trPr>
          <w:trHeight w:val="29"/>
        </w:trPr>
        <w:tc>
          <w:tcPr>
            <w:tcW w:w="1798" w:type="dxa"/>
            <w:tcBorders>
              <w:top w:val="nil"/>
              <w:left w:val="single" w:sz="4" w:space="0" w:color="auto"/>
              <w:bottom w:val="nil"/>
              <w:right w:val="single" w:sz="4" w:space="0" w:color="auto"/>
            </w:tcBorders>
            <w:vAlign w:val="center"/>
          </w:tcPr>
          <w:p w14:paraId="1CD0CB3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0FC1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8263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62EA21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60CEF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F690442" w14:textId="77777777" w:rsidTr="0079456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Nokia" w:date="2022-04-21T16: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 w:author="Nokia" w:date="2022-04-21T16:04:00Z">
            <w:trPr>
              <w:gridBefore w:val="1"/>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76" w:author="Nokia" w:date="2022-04-21T16:04:00Z">
              <w:tcPr>
                <w:tcW w:w="1798" w:type="dxa"/>
                <w:gridSpan w:val="3"/>
                <w:tcBorders>
                  <w:top w:val="nil"/>
                  <w:left w:val="single" w:sz="4" w:space="0" w:color="auto"/>
                  <w:bottom w:val="single" w:sz="4" w:space="0" w:color="auto"/>
                  <w:right w:val="single" w:sz="4" w:space="0" w:color="auto"/>
                </w:tcBorders>
                <w:vAlign w:val="center"/>
              </w:tcPr>
            </w:tcPrChange>
          </w:tcPr>
          <w:p w14:paraId="073E91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77" w:author="Nokia" w:date="2022-04-21T16:04:00Z">
              <w:tcPr>
                <w:tcW w:w="1877" w:type="dxa"/>
                <w:gridSpan w:val="3"/>
                <w:tcBorders>
                  <w:top w:val="nil"/>
                  <w:left w:val="single" w:sz="4" w:space="0" w:color="auto"/>
                  <w:bottom w:val="single" w:sz="4" w:space="0" w:color="auto"/>
                  <w:right w:val="single" w:sz="4" w:space="0" w:color="auto"/>
                </w:tcBorders>
                <w:vAlign w:val="center"/>
              </w:tcPr>
            </w:tcPrChange>
          </w:tcPr>
          <w:p w14:paraId="065CE7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 w:author="Nokia" w:date="2022-04-21T16: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52CAC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79" w:author="Nokia" w:date="2022-04-21T16:04:00Z">
              <w:tcPr>
                <w:tcW w:w="3437" w:type="dxa"/>
                <w:gridSpan w:val="3"/>
                <w:tcBorders>
                  <w:top w:val="single" w:sz="4" w:space="0" w:color="auto"/>
                  <w:left w:val="single" w:sz="4" w:space="0" w:color="auto"/>
                  <w:bottom w:val="single" w:sz="4" w:space="0" w:color="auto"/>
                  <w:right w:val="single" w:sz="4" w:space="0" w:color="auto"/>
                </w:tcBorders>
                <w:vAlign w:val="center"/>
              </w:tcPr>
            </w:tcPrChange>
          </w:tcPr>
          <w:p w14:paraId="0DF58E2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Change w:id="80" w:author="Nokia" w:date="2022-04-21T16:04:00Z">
              <w:tcPr>
                <w:tcW w:w="1653" w:type="dxa"/>
                <w:gridSpan w:val="3"/>
                <w:tcBorders>
                  <w:top w:val="nil"/>
                  <w:left w:val="single" w:sz="4" w:space="0" w:color="auto"/>
                  <w:bottom w:val="single" w:sz="4" w:space="0" w:color="auto"/>
                  <w:right w:val="single" w:sz="4" w:space="0" w:color="auto"/>
                </w:tcBorders>
                <w:vAlign w:val="center"/>
              </w:tcPr>
            </w:tcPrChange>
          </w:tcPr>
          <w:p w14:paraId="205A332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86FD5C3" w14:textId="77777777" w:rsidTr="0079456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Nokia" w:date="2022-04-21T16: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 w:author="Nokia" w:date="2022-04-20T11:38:00Z"/>
          <w:trPrChange w:id="83" w:author="Nokia" w:date="2022-04-21T16:04:00Z">
            <w:trPr>
              <w:gridBefore w:val="1"/>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84" w:author="Nokia" w:date="2022-04-21T16:04:00Z">
              <w:tcPr>
                <w:tcW w:w="1798" w:type="dxa"/>
                <w:gridSpan w:val="3"/>
                <w:tcBorders>
                  <w:top w:val="nil"/>
                  <w:left w:val="single" w:sz="4" w:space="0" w:color="auto"/>
                  <w:bottom w:val="single" w:sz="4" w:space="0" w:color="auto"/>
                  <w:right w:val="single" w:sz="4" w:space="0" w:color="auto"/>
                </w:tcBorders>
                <w:vAlign w:val="center"/>
              </w:tcPr>
            </w:tcPrChange>
          </w:tcPr>
          <w:p w14:paraId="64D7E9D6" w14:textId="7BD75631" w:rsidR="00201C3A" w:rsidRPr="001E32DC" w:rsidRDefault="00201C3A" w:rsidP="00201C3A">
            <w:pPr>
              <w:keepNext/>
              <w:keepLines/>
              <w:widowControl w:val="0"/>
              <w:spacing w:after="0"/>
              <w:jc w:val="center"/>
              <w:rPr>
                <w:ins w:id="85" w:author="Nokia" w:date="2022-04-20T11:38:00Z"/>
                <w:rFonts w:ascii="Arial" w:eastAsia="SimSun" w:hAnsi="Arial"/>
                <w:kern w:val="2"/>
                <w:sz w:val="18"/>
                <w:szCs w:val="22"/>
                <w:lang w:val="en-US" w:eastAsia="zh-CN"/>
              </w:rPr>
            </w:pPr>
            <w:ins w:id="86" w:author="Nokia" w:date="2022-04-20T11:39:00Z">
              <w:r w:rsidRPr="001E32DC">
                <w:rPr>
                  <w:rFonts w:ascii="Arial" w:eastAsia="SimSun" w:hAnsi="Arial"/>
                  <w:kern w:val="2"/>
                  <w:sz w:val="18"/>
                  <w:szCs w:val="22"/>
                  <w:lang w:val="en-US" w:eastAsia="zh-CN"/>
                </w:rPr>
                <w:lastRenderedPageBreak/>
                <w:t>CA_n2A-n14A-n66(</w:t>
              </w:r>
            </w:ins>
            <w:ins w:id="87" w:author="Nokia" w:date="2022-04-20T11:40:00Z">
              <w:r>
                <w:rPr>
                  <w:rFonts w:ascii="Arial" w:eastAsia="SimSun" w:hAnsi="Arial"/>
                  <w:kern w:val="2"/>
                  <w:sz w:val="18"/>
                  <w:szCs w:val="22"/>
                  <w:lang w:val="en-US" w:eastAsia="zh-CN"/>
                </w:rPr>
                <w:t>3</w:t>
              </w:r>
            </w:ins>
            <w:ins w:id="88" w:author="Nokia" w:date="2022-04-20T11:39:00Z">
              <w:r w:rsidRPr="001E32DC">
                <w:rPr>
                  <w:rFonts w:ascii="Arial" w:eastAsia="SimSun" w:hAnsi="Arial"/>
                  <w:kern w:val="2"/>
                  <w:sz w:val="18"/>
                  <w:szCs w:val="22"/>
                  <w:lang w:val="en-US" w:eastAsia="zh-CN"/>
                </w:rPr>
                <w:t>A)</w:t>
              </w:r>
            </w:ins>
          </w:p>
        </w:tc>
        <w:tc>
          <w:tcPr>
            <w:tcW w:w="1877" w:type="dxa"/>
            <w:tcBorders>
              <w:top w:val="single" w:sz="4" w:space="0" w:color="auto"/>
              <w:left w:val="single" w:sz="4" w:space="0" w:color="auto"/>
              <w:bottom w:val="nil"/>
              <w:right w:val="single" w:sz="4" w:space="0" w:color="auto"/>
            </w:tcBorders>
            <w:vAlign w:val="center"/>
            <w:tcPrChange w:id="89" w:author="Nokia" w:date="2022-04-21T16:04:00Z">
              <w:tcPr>
                <w:tcW w:w="1877" w:type="dxa"/>
                <w:gridSpan w:val="3"/>
                <w:tcBorders>
                  <w:top w:val="nil"/>
                  <w:left w:val="single" w:sz="4" w:space="0" w:color="auto"/>
                  <w:bottom w:val="single" w:sz="4" w:space="0" w:color="auto"/>
                  <w:right w:val="single" w:sz="4" w:space="0" w:color="auto"/>
                </w:tcBorders>
                <w:vAlign w:val="center"/>
              </w:tcPr>
            </w:tcPrChange>
          </w:tcPr>
          <w:p w14:paraId="11FAB375" w14:textId="77777777" w:rsidR="00201C3A" w:rsidRPr="001E32DC" w:rsidRDefault="00201C3A" w:rsidP="00201C3A">
            <w:pPr>
              <w:keepNext/>
              <w:keepLines/>
              <w:widowControl w:val="0"/>
              <w:spacing w:after="0"/>
              <w:jc w:val="center"/>
              <w:rPr>
                <w:ins w:id="90" w:author="Nokia" w:date="2022-04-20T11:39:00Z"/>
                <w:rFonts w:ascii="Arial" w:eastAsia="SimSun" w:hAnsi="Arial"/>
                <w:kern w:val="2"/>
                <w:sz w:val="18"/>
                <w:lang w:val="es-US" w:eastAsia="zh-CN"/>
              </w:rPr>
            </w:pPr>
            <w:ins w:id="91" w:author="Nokia" w:date="2022-04-20T11:39:00Z">
              <w:r w:rsidRPr="001E32DC">
                <w:rPr>
                  <w:rFonts w:ascii="Arial" w:eastAsia="SimSun" w:hAnsi="Arial"/>
                  <w:kern w:val="2"/>
                  <w:sz w:val="18"/>
                  <w:szCs w:val="22"/>
                  <w:lang w:val="es-US" w:eastAsia="zh-CN"/>
                </w:rPr>
                <w:t>CA_n2A-n14A</w:t>
              </w:r>
            </w:ins>
          </w:p>
          <w:p w14:paraId="59C35928" w14:textId="77777777" w:rsidR="00201C3A" w:rsidRPr="001E32DC" w:rsidRDefault="00201C3A" w:rsidP="00201C3A">
            <w:pPr>
              <w:keepNext/>
              <w:keepLines/>
              <w:widowControl w:val="0"/>
              <w:spacing w:after="0"/>
              <w:jc w:val="center"/>
              <w:rPr>
                <w:ins w:id="92" w:author="Nokia" w:date="2022-04-20T11:39:00Z"/>
                <w:rFonts w:ascii="Arial" w:eastAsia="SimSun" w:hAnsi="Arial"/>
                <w:kern w:val="2"/>
                <w:sz w:val="18"/>
                <w:szCs w:val="22"/>
                <w:lang w:val="es-US" w:eastAsia="zh-CN"/>
              </w:rPr>
            </w:pPr>
            <w:ins w:id="93" w:author="Nokia" w:date="2022-04-20T11:39:00Z">
              <w:r w:rsidRPr="001E32DC">
                <w:rPr>
                  <w:rFonts w:ascii="Arial" w:eastAsia="SimSun" w:hAnsi="Arial"/>
                  <w:kern w:val="2"/>
                  <w:sz w:val="18"/>
                  <w:szCs w:val="22"/>
                  <w:lang w:val="es-US" w:eastAsia="zh-CN"/>
                </w:rPr>
                <w:t>CA_n2A-n66A</w:t>
              </w:r>
            </w:ins>
          </w:p>
          <w:p w14:paraId="4A32941A" w14:textId="36404293" w:rsidR="00201C3A" w:rsidRPr="001E32DC" w:rsidRDefault="00201C3A" w:rsidP="00201C3A">
            <w:pPr>
              <w:keepNext/>
              <w:keepLines/>
              <w:widowControl w:val="0"/>
              <w:spacing w:after="0"/>
              <w:jc w:val="center"/>
              <w:rPr>
                <w:ins w:id="94" w:author="Nokia" w:date="2022-04-20T11:38:00Z"/>
                <w:rFonts w:ascii="Arial" w:eastAsia="SimSun" w:hAnsi="Arial"/>
                <w:kern w:val="2"/>
                <w:sz w:val="18"/>
                <w:szCs w:val="22"/>
                <w:lang w:val="en-US" w:eastAsia="zh-CN"/>
              </w:rPr>
            </w:pPr>
            <w:ins w:id="95" w:author="Nokia" w:date="2022-04-20T11:39:00Z">
              <w:r w:rsidRPr="001E32DC">
                <w:rPr>
                  <w:rFonts w:ascii="Arial" w:eastAsia="SimSun" w:hAnsi="Arial"/>
                  <w:kern w:val="2"/>
                  <w:sz w:val="18"/>
                  <w:szCs w:val="22"/>
                  <w:lang w:val="es-US" w:eastAsia="zh-CN"/>
                </w:rPr>
                <w:t>CA_n14A-n66A</w:t>
              </w:r>
            </w:ins>
          </w:p>
        </w:tc>
        <w:tc>
          <w:tcPr>
            <w:tcW w:w="849" w:type="dxa"/>
            <w:tcBorders>
              <w:top w:val="single" w:sz="4" w:space="0" w:color="auto"/>
              <w:left w:val="single" w:sz="4" w:space="0" w:color="auto"/>
              <w:bottom w:val="single" w:sz="4" w:space="0" w:color="auto"/>
              <w:right w:val="single" w:sz="4" w:space="0" w:color="auto"/>
            </w:tcBorders>
            <w:vAlign w:val="center"/>
            <w:tcPrChange w:id="96" w:author="Nokia" w:date="2022-04-21T16: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1688FBA" w14:textId="5A46E295" w:rsidR="00201C3A" w:rsidRPr="001E32DC" w:rsidRDefault="00201C3A" w:rsidP="00201C3A">
            <w:pPr>
              <w:keepNext/>
              <w:keepLines/>
              <w:widowControl w:val="0"/>
              <w:spacing w:after="0"/>
              <w:jc w:val="center"/>
              <w:rPr>
                <w:ins w:id="97" w:author="Nokia" w:date="2022-04-20T11:38:00Z"/>
                <w:rFonts w:ascii="Arial" w:eastAsia="SimSun" w:hAnsi="Arial"/>
                <w:kern w:val="2"/>
                <w:sz w:val="18"/>
                <w:szCs w:val="22"/>
                <w:lang w:val="en-US" w:eastAsia="zh-CN"/>
              </w:rPr>
            </w:pPr>
            <w:ins w:id="98" w:author="Nokia" w:date="2022-04-20T11:39:00Z">
              <w:r w:rsidRPr="001E32DC">
                <w:rPr>
                  <w:rFonts w:ascii="Arial" w:eastAsia="SimSun"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99" w:author="Nokia" w:date="2022-04-21T16:04:00Z">
              <w:tcPr>
                <w:tcW w:w="3437" w:type="dxa"/>
                <w:gridSpan w:val="3"/>
                <w:tcBorders>
                  <w:top w:val="single" w:sz="4" w:space="0" w:color="auto"/>
                  <w:left w:val="single" w:sz="4" w:space="0" w:color="auto"/>
                  <w:bottom w:val="single" w:sz="4" w:space="0" w:color="auto"/>
                  <w:right w:val="single" w:sz="4" w:space="0" w:color="auto"/>
                </w:tcBorders>
                <w:vAlign w:val="center"/>
              </w:tcPr>
            </w:tcPrChange>
          </w:tcPr>
          <w:p w14:paraId="735E83B8" w14:textId="6C6F5E85" w:rsidR="00201C3A" w:rsidRPr="001E32DC" w:rsidRDefault="00201C3A" w:rsidP="00201C3A">
            <w:pPr>
              <w:pStyle w:val="TAC"/>
              <w:rPr>
                <w:ins w:id="100" w:author="Nokia" w:date="2022-04-20T11:38:00Z"/>
                <w:rFonts w:eastAsia="SimSun" w:cs="Arial"/>
                <w:color w:val="000000"/>
                <w:szCs w:val="18"/>
                <w:lang w:val="en-US" w:eastAsia="zh-CN" w:bidi="ar"/>
              </w:rPr>
            </w:pPr>
            <w:ins w:id="101" w:author="Nokia" w:date="2022-04-20T11:39:00Z">
              <w:r w:rsidRPr="001E32DC">
                <w:rPr>
                  <w:rFonts w:eastAsia="SimSun"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102" w:author="Nokia" w:date="2022-04-21T16:04:00Z">
              <w:tcPr>
                <w:tcW w:w="1653" w:type="dxa"/>
                <w:gridSpan w:val="3"/>
                <w:tcBorders>
                  <w:top w:val="nil"/>
                  <w:left w:val="single" w:sz="4" w:space="0" w:color="auto"/>
                  <w:bottom w:val="single" w:sz="4" w:space="0" w:color="auto"/>
                  <w:right w:val="single" w:sz="4" w:space="0" w:color="auto"/>
                </w:tcBorders>
                <w:vAlign w:val="center"/>
              </w:tcPr>
            </w:tcPrChange>
          </w:tcPr>
          <w:p w14:paraId="0BF0300B" w14:textId="0789FFD8" w:rsidR="00201C3A" w:rsidRPr="001E32DC" w:rsidRDefault="00201C3A" w:rsidP="00201C3A">
            <w:pPr>
              <w:keepNext/>
              <w:keepLines/>
              <w:widowControl w:val="0"/>
              <w:spacing w:after="0"/>
              <w:jc w:val="center"/>
              <w:rPr>
                <w:ins w:id="103" w:author="Nokia" w:date="2022-04-20T11:38:00Z"/>
                <w:rFonts w:ascii="Arial" w:eastAsia="SimSun" w:hAnsi="Arial"/>
                <w:kern w:val="2"/>
                <w:sz w:val="18"/>
                <w:szCs w:val="22"/>
                <w:lang w:val="en-US" w:eastAsia="zh-CN"/>
              </w:rPr>
            </w:pPr>
            <w:ins w:id="104" w:author="Nokia" w:date="2022-04-20T11:39:00Z">
              <w:r w:rsidRPr="001E32DC">
                <w:rPr>
                  <w:rFonts w:ascii="Arial" w:eastAsia="SimSun" w:hAnsi="Arial"/>
                  <w:kern w:val="2"/>
                  <w:sz w:val="18"/>
                  <w:szCs w:val="22"/>
                  <w:lang w:val="en-US" w:eastAsia="zh-CN"/>
                </w:rPr>
                <w:t>0</w:t>
              </w:r>
            </w:ins>
          </w:p>
        </w:tc>
      </w:tr>
      <w:tr w:rsidR="00201C3A" w14:paraId="1C2A14E6" w14:textId="77777777" w:rsidTr="0079456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Nokia" w:date="2022-04-21T16: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6" w:author="Nokia" w:date="2022-04-20T11:38:00Z"/>
          <w:trPrChange w:id="107" w:author="Nokia" w:date="2022-04-21T16:04:00Z">
            <w:trPr>
              <w:gridBefore w:val="1"/>
              <w:gridAfter w:val="0"/>
              <w:trHeight w:val="29"/>
            </w:trPr>
          </w:trPrChange>
        </w:trPr>
        <w:tc>
          <w:tcPr>
            <w:tcW w:w="1798" w:type="dxa"/>
            <w:tcBorders>
              <w:top w:val="nil"/>
              <w:left w:val="single" w:sz="4" w:space="0" w:color="auto"/>
              <w:bottom w:val="nil"/>
              <w:right w:val="single" w:sz="4" w:space="0" w:color="auto"/>
            </w:tcBorders>
            <w:vAlign w:val="center"/>
            <w:tcPrChange w:id="108" w:author="Nokia" w:date="2022-04-21T16:04:00Z">
              <w:tcPr>
                <w:tcW w:w="1798" w:type="dxa"/>
                <w:gridSpan w:val="3"/>
                <w:tcBorders>
                  <w:top w:val="nil"/>
                  <w:left w:val="single" w:sz="4" w:space="0" w:color="auto"/>
                  <w:bottom w:val="single" w:sz="4" w:space="0" w:color="auto"/>
                  <w:right w:val="single" w:sz="4" w:space="0" w:color="auto"/>
                </w:tcBorders>
                <w:vAlign w:val="center"/>
              </w:tcPr>
            </w:tcPrChange>
          </w:tcPr>
          <w:p w14:paraId="539AFE43" w14:textId="77777777" w:rsidR="00201C3A" w:rsidRPr="001E32DC" w:rsidRDefault="00201C3A" w:rsidP="00201C3A">
            <w:pPr>
              <w:keepNext/>
              <w:keepLines/>
              <w:widowControl w:val="0"/>
              <w:spacing w:after="0"/>
              <w:jc w:val="center"/>
              <w:rPr>
                <w:ins w:id="109" w:author="Nokia" w:date="2022-04-20T11:38: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110" w:author="Nokia" w:date="2022-04-21T16:04:00Z">
              <w:tcPr>
                <w:tcW w:w="1877" w:type="dxa"/>
                <w:gridSpan w:val="3"/>
                <w:tcBorders>
                  <w:top w:val="nil"/>
                  <w:left w:val="single" w:sz="4" w:space="0" w:color="auto"/>
                  <w:bottom w:val="single" w:sz="4" w:space="0" w:color="auto"/>
                  <w:right w:val="single" w:sz="4" w:space="0" w:color="auto"/>
                </w:tcBorders>
                <w:vAlign w:val="center"/>
              </w:tcPr>
            </w:tcPrChange>
          </w:tcPr>
          <w:p w14:paraId="7C193C9C" w14:textId="77777777" w:rsidR="00201C3A" w:rsidRPr="001E32DC" w:rsidRDefault="00201C3A" w:rsidP="00201C3A">
            <w:pPr>
              <w:keepNext/>
              <w:keepLines/>
              <w:widowControl w:val="0"/>
              <w:spacing w:after="0"/>
              <w:jc w:val="center"/>
              <w:rPr>
                <w:ins w:id="111" w:author="Nokia" w:date="2022-04-20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2" w:author="Nokia" w:date="2022-04-21T16: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F371891" w14:textId="5428A7C2" w:rsidR="00201C3A" w:rsidRPr="001E32DC" w:rsidRDefault="00201C3A" w:rsidP="00201C3A">
            <w:pPr>
              <w:keepNext/>
              <w:keepLines/>
              <w:widowControl w:val="0"/>
              <w:spacing w:after="0"/>
              <w:jc w:val="center"/>
              <w:rPr>
                <w:ins w:id="113" w:author="Nokia" w:date="2022-04-20T11:38:00Z"/>
                <w:rFonts w:ascii="Arial" w:eastAsia="SimSun" w:hAnsi="Arial"/>
                <w:kern w:val="2"/>
                <w:sz w:val="18"/>
                <w:szCs w:val="22"/>
                <w:lang w:val="en-US" w:eastAsia="zh-CN"/>
              </w:rPr>
            </w:pPr>
            <w:ins w:id="114" w:author="Nokia" w:date="2022-04-20T11:39:00Z">
              <w:r w:rsidRPr="001E32DC">
                <w:rPr>
                  <w:rFonts w:ascii="Arial" w:eastAsia="SimSun" w:hAnsi="Arial"/>
                  <w:kern w:val="2"/>
                  <w:sz w:val="18"/>
                  <w:szCs w:val="22"/>
                  <w:lang w:val="en-US" w:eastAsia="zh-CN"/>
                </w:rPr>
                <w:t>n14</w:t>
              </w:r>
            </w:ins>
          </w:p>
        </w:tc>
        <w:tc>
          <w:tcPr>
            <w:tcW w:w="3437" w:type="dxa"/>
            <w:tcBorders>
              <w:top w:val="single" w:sz="4" w:space="0" w:color="auto"/>
              <w:left w:val="single" w:sz="4" w:space="0" w:color="auto"/>
              <w:bottom w:val="single" w:sz="4" w:space="0" w:color="auto"/>
              <w:right w:val="single" w:sz="4" w:space="0" w:color="auto"/>
            </w:tcBorders>
            <w:vAlign w:val="center"/>
            <w:tcPrChange w:id="115" w:author="Nokia" w:date="2022-04-21T16:04:00Z">
              <w:tcPr>
                <w:tcW w:w="3437" w:type="dxa"/>
                <w:gridSpan w:val="3"/>
                <w:tcBorders>
                  <w:top w:val="single" w:sz="4" w:space="0" w:color="auto"/>
                  <w:left w:val="single" w:sz="4" w:space="0" w:color="auto"/>
                  <w:bottom w:val="single" w:sz="4" w:space="0" w:color="auto"/>
                  <w:right w:val="single" w:sz="4" w:space="0" w:color="auto"/>
                </w:tcBorders>
                <w:vAlign w:val="center"/>
              </w:tcPr>
            </w:tcPrChange>
          </w:tcPr>
          <w:p w14:paraId="2FB66218" w14:textId="36B89059" w:rsidR="00201C3A" w:rsidRPr="001E32DC" w:rsidRDefault="00201C3A" w:rsidP="00201C3A">
            <w:pPr>
              <w:pStyle w:val="TAC"/>
              <w:rPr>
                <w:ins w:id="116" w:author="Nokia" w:date="2022-04-20T11:38:00Z"/>
                <w:rFonts w:eastAsia="SimSun" w:cs="Arial"/>
                <w:color w:val="000000"/>
                <w:szCs w:val="18"/>
                <w:lang w:val="en-US" w:eastAsia="zh-CN" w:bidi="ar"/>
              </w:rPr>
            </w:pPr>
            <w:ins w:id="117" w:author="Nokia" w:date="2022-04-20T11:39:00Z">
              <w:r w:rsidRPr="001E32DC">
                <w:rPr>
                  <w:rFonts w:eastAsia="SimSun"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118" w:author="Nokia" w:date="2022-04-21T16:04:00Z">
              <w:tcPr>
                <w:tcW w:w="1653" w:type="dxa"/>
                <w:gridSpan w:val="3"/>
                <w:tcBorders>
                  <w:top w:val="nil"/>
                  <w:left w:val="single" w:sz="4" w:space="0" w:color="auto"/>
                  <w:bottom w:val="single" w:sz="4" w:space="0" w:color="auto"/>
                  <w:right w:val="single" w:sz="4" w:space="0" w:color="auto"/>
                </w:tcBorders>
                <w:vAlign w:val="center"/>
              </w:tcPr>
            </w:tcPrChange>
          </w:tcPr>
          <w:p w14:paraId="02DE1075" w14:textId="77777777" w:rsidR="00201C3A" w:rsidRPr="001E32DC" w:rsidRDefault="00201C3A" w:rsidP="00201C3A">
            <w:pPr>
              <w:keepNext/>
              <w:keepLines/>
              <w:widowControl w:val="0"/>
              <w:spacing w:after="0"/>
              <w:jc w:val="center"/>
              <w:rPr>
                <w:ins w:id="119" w:author="Nokia" w:date="2022-04-20T11:38:00Z"/>
                <w:rFonts w:ascii="Arial" w:eastAsia="SimSun" w:hAnsi="Arial"/>
                <w:kern w:val="2"/>
                <w:sz w:val="18"/>
                <w:szCs w:val="22"/>
                <w:lang w:val="en-US" w:eastAsia="zh-CN"/>
              </w:rPr>
            </w:pPr>
          </w:p>
        </w:tc>
      </w:tr>
      <w:tr w:rsidR="00201C3A" w14:paraId="7E74BCBA" w14:textId="77777777" w:rsidTr="0079456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Nokia" w:date="2022-04-21T16: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1" w:author="Nokia" w:date="2022-04-20T11:38:00Z"/>
          <w:trPrChange w:id="122" w:author="Nokia" w:date="2022-04-21T16:04:00Z">
            <w:trPr>
              <w:gridBefore w:val="1"/>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123" w:author="Nokia" w:date="2022-04-21T16:04:00Z">
              <w:tcPr>
                <w:tcW w:w="1798" w:type="dxa"/>
                <w:gridSpan w:val="3"/>
                <w:tcBorders>
                  <w:top w:val="nil"/>
                  <w:left w:val="single" w:sz="4" w:space="0" w:color="auto"/>
                  <w:bottom w:val="single" w:sz="4" w:space="0" w:color="auto"/>
                  <w:right w:val="single" w:sz="4" w:space="0" w:color="auto"/>
                </w:tcBorders>
                <w:vAlign w:val="center"/>
              </w:tcPr>
            </w:tcPrChange>
          </w:tcPr>
          <w:p w14:paraId="7C9B9C49" w14:textId="77777777" w:rsidR="00201C3A" w:rsidRPr="001E32DC" w:rsidRDefault="00201C3A" w:rsidP="00201C3A">
            <w:pPr>
              <w:keepNext/>
              <w:keepLines/>
              <w:widowControl w:val="0"/>
              <w:spacing w:after="0"/>
              <w:jc w:val="center"/>
              <w:rPr>
                <w:ins w:id="124" w:author="Nokia" w:date="2022-04-20T11:38: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25" w:author="Nokia" w:date="2022-04-21T16:04:00Z">
              <w:tcPr>
                <w:tcW w:w="1877" w:type="dxa"/>
                <w:gridSpan w:val="3"/>
                <w:tcBorders>
                  <w:top w:val="nil"/>
                  <w:left w:val="single" w:sz="4" w:space="0" w:color="auto"/>
                  <w:bottom w:val="single" w:sz="4" w:space="0" w:color="auto"/>
                  <w:right w:val="single" w:sz="4" w:space="0" w:color="auto"/>
                </w:tcBorders>
                <w:vAlign w:val="center"/>
              </w:tcPr>
            </w:tcPrChange>
          </w:tcPr>
          <w:p w14:paraId="78C7A603" w14:textId="77777777" w:rsidR="00201C3A" w:rsidRPr="001E32DC" w:rsidRDefault="00201C3A" w:rsidP="00201C3A">
            <w:pPr>
              <w:keepNext/>
              <w:keepLines/>
              <w:widowControl w:val="0"/>
              <w:spacing w:after="0"/>
              <w:jc w:val="center"/>
              <w:rPr>
                <w:ins w:id="126" w:author="Nokia" w:date="2022-04-20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7" w:author="Nokia" w:date="2022-04-21T16: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E38A6EB" w14:textId="61867C20" w:rsidR="00201C3A" w:rsidRPr="001E32DC" w:rsidRDefault="00201C3A" w:rsidP="00201C3A">
            <w:pPr>
              <w:keepNext/>
              <w:keepLines/>
              <w:widowControl w:val="0"/>
              <w:spacing w:after="0"/>
              <w:jc w:val="center"/>
              <w:rPr>
                <w:ins w:id="128" w:author="Nokia" w:date="2022-04-20T11:38:00Z"/>
                <w:rFonts w:ascii="Arial" w:eastAsia="SimSun" w:hAnsi="Arial"/>
                <w:kern w:val="2"/>
                <w:sz w:val="18"/>
                <w:szCs w:val="22"/>
                <w:lang w:val="en-US" w:eastAsia="zh-CN"/>
              </w:rPr>
            </w:pPr>
            <w:ins w:id="129" w:author="Nokia" w:date="2022-04-20T11:39: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130" w:author="Nokia" w:date="2022-04-21T16:04:00Z">
              <w:tcPr>
                <w:tcW w:w="3437" w:type="dxa"/>
                <w:gridSpan w:val="3"/>
                <w:tcBorders>
                  <w:top w:val="single" w:sz="4" w:space="0" w:color="auto"/>
                  <w:left w:val="single" w:sz="4" w:space="0" w:color="auto"/>
                  <w:bottom w:val="single" w:sz="4" w:space="0" w:color="auto"/>
                  <w:right w:val="single" w:sz="4" w:space="0" w:color="auto"/>
                </w:tcBorders>
                <w:vAlign w:val="center"/>
              </w:tcPr>
            </w:tcPrChange>
          </w:tcPr>
          <w:p w14:paraId="7E685983" w14:textId="4D191436" w:rsidR="00201C3A" w:rsidRPr="001E32DC" w:rsidRDefault="00201C3A" w:rsidP="00201C3A">
            <w:pPr>
              <w:pStyle w:val="TAC"/>
              <w:rPr>
                <w:ins w:id="131" w:author="Nokia" w:date="2022-04-20T11:38:00Z"/>
                <w:rFonts w:eastAsia="SimSun" w:cs="Arial"/>
                <w:color w:val="000000"/>
                <w:szCs w:val="18"/>
                <w:lang w:val="en-US" w:eastAsia="zh-CN" w:bidi="ar"/>
              </w:rPr>
            </w:pPr>
            <w:ins w:id="132" w:author="Nokia" w:date="2022-04-20T11:39:00Z">
              <w:r w:rsidRPr="001E32DC">
                <w:rPr>
                  <w:rFonts w:eastAsia="SimSun" w:cs="Arial"/>
                  <w:color w:val="000000"/>
                  <w:szCs w:val="18"/>
                  <w:lang w:val="en-US" w:eastAsia="zh-CN" w:bidi="ar"/>
                </w:rPr>
                <w:t>CA_n66(</w:t>
              </w:r>
            </w:ins>
            <w:ins w:id="133" w:author="Nokia" w:date="2022-04-20T11:40:00Z">
              <w:r>
                <w:rPr>
                  <w:rFonts w:eastAsia="SimSun" w:cs="Arial"/>
                  <w:color w:val="000000"/>
                  <w:szCs w:val="18"/>
                  <w:lang w:val="en-US" w:eastAsia="zh-CN" w:bidi="ar"/>
                </w:rPr>
                <w:t>3</w:t>
              </w:r>
            </w:ins>
            <w:ins w:id="134" w:author="Nokia" w:date="2022-04-20T11:39:00Z">
              <w:r w:rsidRPr="001E32DC">
                <w:rPr>
                  <w:rFonts w:eastAsia="SimSun" w:cs="Arial"/>
                  <w:color w:val="000000"/>
                  <w:szCs w:val="18"/>
                  <w:lang w:val="en-US" w:eastAsia="zh-CN" w:bidi="ar"/>
                </w:rPr>
                <w:t>A)_BCS</w:t>
              </w:r>
            </w:ins>
            <w:ins w:id="135" w:author="Nokia" w:date="2022-04-20T11:41:00Z">
              <w:r>
                <w:rPr>
                  <w:rFonts w:eastAsia="SimSun" w:cs="Arial"/>
                  <w:color w:val="000000"/>
                  <w:szCs w:val="18"/>
                  <w:lang w:val="en-US" w:eastAsia="zh-CN" w:bidi="ar"/>
                </w:rPr>
                <w:t>0</w:t>
              </w:r>
            </w:ins>
          </w:p>
        </w:tc>
        <w:tc>
          <w:tcPr>
            <w:tcW w:w="1653" w:type="dxa"/>
            <w:tcBorders>
              <w:top w:val="nil"/>
              <w:left w:val="single" w:sz="4" w:space="0" w:color="auto"/>
              <w:bottom w:val="single" w:sz="4" w:space="0" w:color="auto"/>
              <w:right w:val="single" w:sz="4" w:space="0" w:color="auto"/>
            </w:tcBorders>
            <w:vAlign w:val="center"/>
            <w:tcPrChange w:id="136" w:author="Nokia" w:date="2022-04-21T16:04:00Z">
              <w:tcPr>
                <w:tcW w:w="1653" w:type="dxa"/>
                <w:gridSpan w:val="3"/>
                <w:tcBorders>
                  <w:top w:val="nil"/>
                  <w:left w:val="single" w:sz="4" w:space="0" w:color="auto"/>
                  <w:bottom w:val="single" w:sz="4" w:space="0" w:color="auto"/>
                  <w:right w:val="single" w:sz="4" w:space="0" w:color="auto"/>
                </w:tcBorders>
                <w:vAlign w:val="center"/>
              </w:tcPr>
            </w:tcPrChange>
          </w:tcPr>
          <w:p w14:paraId="043EF61F" w14:textId="77777777" w:rsidR="00201C3A" w:rsidRPr="001E32DC" w:rsidRDefault="00201C3A" w:rsidP="00201C3A">
            <w:pPr>
              <w:keepNext/>
              <w:keepLines/>
              <w:widowControl w:val="0"/>
              <w:spacing w:after="0"/>
              <w:jc w:val="center"/>
              <w:rPr>
                <w:ins w:id="137" w:author="Nokia" w:date="2022-04-20T11:38:00Z"/>
                <w:rFonts w:ascii="Arial" w:eastAsia="SimSun" w:hAnsi="Arial"/>
                <w:kern w:val="2"/>
                <w:sz w:val="18"/>
                <w:szCs w:val="22"/>
                <w:lang w:val="en-US" w:eastAsia="zh-CN"/>
              </w:rPr>
            </w:pPr>
          </w:p>
        </w:tc>
      </w:tr>
      <w:tr w:rsidR="00201C3A" w14:paraId="16C275DB" w14:textId="77777777" w:rsidTr="0079456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Nokia" w:date="2022-04-21T16: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 w:author="Nokia" w:date="2022-04-21T16:04:00Z">
            <w:trPr>
              <w:gridBefore w:val="1"/>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140" w:author="Nokia" w:date="2022-04-21T16:04:00Z">
              <w:tcPr>
                <w:tcW w:w="1798" w:type="dxa"/>
                <w:gridSpan w:val="3"/>
                <w:tcBorders>
                  <w:top w:val="nil"/>
                  <w:left w:val="single" w:sz="4" w:space="0" w:color="auto"/>
                  <w:bottom w:val="nil"/>
                  <w:right w:val="single" w:sz="4" w:space="0" w:color="auto"/>
                </w:tcBorders>
                <w:vAlign w:val="center"/>
              </w:tcPr>
            </w:tcPrChange>
          </w:tcPr>
          <w:p w14:paraId="3AD52E7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Change w:id="141" w:author="Nokia" w:date="2022-04-21T16:04:00Z">
              <w:tcPr>
                <w:tcW w:w="1877" w:type="dxa"/>
                <w:gridSpan w:val="3"/>
                <w:tcBorders>
                  <w:top w:val="single" w:sz="4" w:space="0" w:color="auto"/>
                  <w:left w:val="single" w:sz="4" w:space="0" w:color="auto"/>
                  <w:bottom w:val="nil"/>
                  <w:right w:val="single" w:sz="4" w:space="0" w:color="auto"/>
                </w:tcBorders>
                <w:vAlign w:val="center"/>
              </w:tcPr>
            </w:tcPrChange>
          </w:tcPr>
          <w:p w14:paraId="1F63966B"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A8E59E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521B638F" w14:textId="77777777" w:rsidR="00201C3A" w:rsidRPr="001E32DC" w:rsidRDefault="00201C3A" w:rsidP="00201C3A">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FC735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142" w:author="Nokia" w:date="2022-04-21T16: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864CCB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Change w:id="143" w:author="Nokia" w:date="2022-04-21T16:04:00Z">
              <w:tcPr>
                <w:tcW w:w="3437" w:type="dxa"/>
                <w:gridSpan w:val="3"/>
                <w:tcBorders>
                  <w:top w:val="single" w:sz="4" w:space="0" w:color="auto"/>
                  <w:left w:val="single" w:sz="4" w:space="0" w:color="auto"/>
                  <w:bottom w:val="single" w:sz="4" w:space="0" w:color="auto"/>
                  <w:right w:val="single" w:sz="4" w:space="0" w:color="auto"/>
                </w:tcBorders>
                <w:vAlign w:val="center"/>
              </w:tcPr>
            </w:tcPrChange>
          </w:tcPr>
          <w:p w14:paraId="6E0DEEC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Change w:id="144" w:author="Nokia" w:date="2022-04-21T16:04:00Z">
              <w:tcPr>
                <w:tcW w:w="1653" w:type="dxa"/>
                <w:gridSpan w:val="3"/>
                <w:tcBorders>
                  <w:top w:val="nil"/>
                  <w:left w:val="single" w:sz="4" w:space="0" w:color="auto"/>
                  <w:bottom w:val="nil"/>
                  <w:right w:val="single" w:sz="4" w:space="0" w:color="auto"/>
                </w:tcBorders>
                <w:vAlign w:val="center"/>
              </w:tcPr>
            </w:tcPrChange>
          </w:tcPr>
          <w:p w14:paraId="278E3CE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4FD9DBF" w14:textId="77777777" w:rsidTr="00DB2CE8">
        <w:trPr>
          <w:trHeight w:val="29"/>
        </w:trPr>
        <w:tc>
          <w:tcPr>
            <w:tcW w:w="1798" w:type="dxa"/>
            <w:tcBorders>
              <w:top w:val="nil"/>
              <w:left w:val="single" w:sz="4" w:space="0" w:color="auto"/>
              <w:bottom w:val="nil"/>
              <w:right w:val="single" w:sz="4" w:space="0" w:color="auto"/>
            </w:tcBorders>
            <w:vAlign w:val="center"/>
          </w:tcPr>
          <w:p w14:paraId="3D301E8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104EA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631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8B9D41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C09F4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72AAF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9961B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4634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719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581EB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FD7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07EE95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941C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5C249989" w14:textId="77777777" w:rsidR="00201C3A" w:rsidRDefault="00201C3A" w:rsidP="00201C3A">
            <w:pPr>
              <w:pStyle w:val="TAC"/>
            </w:pPr>
            <w:r>
              <w:t>n77</w:t>
            </w:r>
            <w:r w:rsidRPr="00966D13">
              <w:rPr>
                <w:vertAlign w:val="superscript"/>
              </w:rPr>
              <w:t>7</w:t>
            </w:r>
          </w:p>
          <w:p w14:paraId="032306A6" w14:textId="77777777" w:rsidR="00201C3A" w:rsidRPr="001E32DC" w:rsidRDefault="00201C3A" w:rsidP="00201C3A">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C2B4A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599DDF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E50F0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601EBF0" w14:textId="77777777" w:rsidTr="00DB2CE8">
        <w:trPr>
          <w:trHeight w:val="29"/>
        </w:trPr>
        <w:tc>
          <w:tcPr>
            <w:tcW w:w="1798" w:type="dxa"/>
            <w:tcBorders>
              <w:top w:val="nil"/>
              <w:left w:val="single" w:sz="4" w:space="0" w:color="auto"/>
              <w:bottom w:val="nil"/>
              <w:right w:val="single" w:sz="4" w:space="0" w:color="auto"/>
            </w:tcBorders>
            <w:vAlign w:val="center"/>
          </w:tcPr>
          <w:p w14:paraId="6FC9BD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84AC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5602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7A7914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27D8F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60690F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C5087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E292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B071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EC38A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47229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FC7EB9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F3F7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0E61097A" w14:textId="77777777" w:rsidR="00201C3A" w:rsidRDefault="00201C3A" w:rsidP="00201C3A">
            <w:pPr>
              <w:pStyle w:val="TAC"/>
            </w:pPr>
            <w:r>
              <w:t>n77</w:t>
            </w:r>
            <w:r w:rsidRPr="00966D13">
              <w:rPr>
                <w:vertAlign w:val="superscript"/>
              </w:rPr>
              <w:t>7</w:t>
            </w:r>
          </w:p>
          <w:p w14:paraId="3BB53BC7" w14:textId="77777777" w:rsidR="00201C3A" w:rsidRPr="001E32DC" w:rsidRDefault="00201C3A" w:rsidP="00201C3A">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C30C7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FC1525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681E2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C40F740" w14:textId="77777777" w:rsidTr="00DB2CE8">
        <w:trPr>
          <w:trHeight w:val="29"/>
        </w:trPr>
        <w:tc>
          <w:tcPr>
            <w:tcW w:w="1798" w:type="dxa"/>
            <w:tcBorders>
              <w:top w:val="nil"/>
              <w:left w:val="single" w:sz="4" w:space="0" w:color="auto"/>
              <w:bottom w:val="nil"/>
              <w:right w:val="single" w:sz="4" w:space="0" w:color="auto"/>
            </w:tcBorders>
            <w:vAlign w:val="center"/>
          </w:tcPr>
          <w:p w14:paraId="23A61F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003BB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F807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AF157A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BBD7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B9C214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5A39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5CC9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8F01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3FF82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1EC5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32A27DE" w14:textId="77777777" w:rsidTr="00DB2CE8">
        <w:trPr>
          <w:trHeight w:val="29"/>
        </w:trPr>
        <w:tc>
          <w:tcPr>
            <w:tcW w:w="1798" w:type="dxa"/>
            <w:tcBorders>
              <w:top w:val="single" w:sz="4" w:space="0" w:color="auto"/>
              <w:left w:val="single" w:sz="4" w:space="0" w:color="auto"/>
              <w:bottom w:val="nil"/>
              <w:right w:val="single" w:sz="4" w:space="0" w:color="auto"/>
            </w:tcBorders>
          </w:tcPr>
          <w:p w14:paraId="2FB5E7F4"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70904DFC"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B0CAE4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871C88"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5E6A8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01C3A" w14:paraId="62BCCF30" w14:textId="77777777" w:rsidTr="00DB2CE8">
        <w:trPr>
          <w:trHeight w:val="29"/>
        </w:trPr>
        <w:tc>
          <w:tcPr>
            <w:tcW w:w="1798" w:type="dxa"/>
            <w:tcBorders>
              <w:top w:val="nil"/>
              <w:left w:val="single" w:sz="4" w:space="0" w:color="auto"/>
              <w:bottom w:val="nil"/>
              <w:right w:val="single" w:sz="4" w:space="0" w:color="auto"/>
            </w:tcBorders>
          </w:tcPr>
          <w:p w14:paraId="13485388"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8B940C0"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F5F65E"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7F94E36"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23A5432"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597D64F0" w14:textId="77777777" w:rsidTr="00DB2CE8">
        <w:trPr>
          <w:trHeight w:val="29"/>
        </w:trPr>
        <w:tc>
          <w:tcPr>
            <w:tcW w:w="1798" w:type="dxa"/>
            <w:tcBorders>
              <w:top w:val="nil"/>
              <w:left w:val="single" w:sz="4" w:space="0" w:color="auto"/>
              <w:bottom w:val="single" w:sz="4" w:space="0" w:color="auto"/>
              <w:right w:val="single" w:sz="4" w:space="0" w:color="auto"/>
            </w:tcBorders>
          </w:tcPr>
          <w:p w14:paraId="00655A27"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B404B5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97BCF2"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3884CD"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74B941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0CD92BD3" w14:textId="77777777" w:rsidTr="00DB2CE8">
        <w:trPr>
          <w:trHeight w:val="29"/>
        </w:trPr>
        <w:tc>
          <w:tcPr>
            <w:tcW w:w="1798" w:type="dxa"/>
            <w:tcBorders>
              <w:top w:val="single" w:sz="4" w:space="0" w:color="auto"/>
              <w:left w:val="single" w:sz="4" w:space="0" w:color="auto"/>
              <w:bottom w:val="nil"/>
              <w:right w:val="single" w:sz="4" w:space="0" w:color="auto"/>
            </w:tcBorders>
          </w:tcPr>
          <w:p w14:paraId="3A962D92"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2E5F007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0DA1F1E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8CA23DB" w14:textId="77777777" w:rsidR="00201C3A" w:rsidRPr="00571960" w:rsidRDefault="00201C3A" w:rsidP="00201C3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DCE427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01C3A" w14:paraId="4DCE27BD" w14:textId="77777777" w:rsidTr="00DB2CE8">
        <w:trPr>
          <w:trHeight w:val="29"/>
        </w:trPr>
        <w:tc>
          <w:tcPr>
            <w:tcW w:w="1798" w:type="dxa"/>
            <w:tcBorders>
              <w:top w:val="nil"/>
              <w:left w:val="single" w:sz="4" w:space="0" w:color="auto"/>
              <w:bottom w:val="nil"/>
              <w:right w:val="single" w:sz="4" w:space="0" w:color="auto"/>
            </w:tcBorders>
          </w:tcPr>
          <w:p w14:paraId="0272E78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D296138"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834AC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D8B649"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D5DEB8"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6BB2012E" w14:textId="77777777" w:rsidTr="00DB2CE8">
        <w:trPr>
          <w:trHeight w:val="29"/>
        </w:trPr>
        <w:tc>
          <w:tcPr>
            <w:tcW w:w="1798" w:type="dxa"/>
            <w:tcBorders>
              <w:top w:val="nil"/>
              <w:left w:val="single" w:sz="4" w:space="0" w:color="auto"/>
              <w:bottom w:val="single" w:sz="4" w:space="0" w:color="auto"/>
              <w:right w:val="single" w:sz="4" w:space="0" w:color="auto"/>
            </w:tcBorders>
          </w:tcPr>
          <w:p w14:paraId="78D750E7"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747A68D"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CD5A26"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B081F12"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319CE961"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4AF99299" w14:textId="77777777" w:rsidTr="00DB2CE8">
        <w:trPr>
          <w:trHeight w:val="29"/>
        </w:trPr>
        <w:tc>
          <w:tcPr>
            <w:tcW w:w="1798" w:type="dxa"/>
            <w:tcBorders>
              <w:top w:val="single" w:sz="4" w:space="0" w:color="auto"/>
              <w:left w:val="single" w:sz="4" w:space="0" w:color="auto"/>
              <w:bottom w:val="nil"/>
              <w:right w:val="single" w:sz="4" w:space="0" w:color="auto"/>
            </w:tcBorders>
          </w:tcPr>
          <w:p w14:paraId="26E444D6"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1E319ACA"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0BF113"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2C60DD"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8CB49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01C3A" w14:paraId="1B299A7C" w14:textId="77777777" w:rsidTr="00DB2CE8">
        <w:trPr>
          <w:trHeight w:val="29"/>
        </w:trPr>
        <w:tc>
          <w:tcPr>
            <w:tcW w:w="1798" w:type="dxa"/>
            <w:tcBorders>
              <w:top w:val="nil"/>
              <w:left w:val="single" w:sz="4" w:space="0" w:color="auto"/>
              <w:bottom w:val="nil"/>
              <w:right w:val="single" w:sz="4" w:space="0" w:color="auto"/>
            </w:tcBorders>
          </w:tcPr>
          <w:p w14:paraId="6379CDD3"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2D9F41D"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76DBEC"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0DFA8FB"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F625A2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7266CAEF" w14:textId="77777777" w:rsidTr="00DB2CE8">
        <w:trPr>
          <w:trHeight w:val="29"/>
        </w:trPr>
        <w:tc>
          <w:tcPr>
            <w:tcW w:w="1798" w:type="dxa"/>
            <w:tcBorders>
              <w:top w:val="nil"/>
              <w:left w:val="single" w:sz="4" w:space="0" w:color="auto"/>
              <w:bottom w:val="single" w:sz="4" w:space="0" w:color="auto"/>
              <w:right w:val="single" w:sz="4" w:space="0" w:color="auto"/>
            </w:tcBorders>
          </w:tcPr>
          <w:p w14:paraId="26183FE2"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B577F1C"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B40145"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A176B7"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75426F0"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7B8484FE" w14:textId="77777777" w:rsidTr="00DB2CE8">
        <w:trPr>
          <w:trHeight w:val="29"/>
        </w:trPr>
        <w:tc>
          <w:tcPr>
            <w:tcW w:w="1798" w:type="dxa"/>
            <w:tcBorders>
              <w:top w:val="single" w:sz="4" w:space="0" w:color="auto"/>
              <w:left w:val="single" w:sz="4" w:space="0" w:color="auto"/>
              <w:bottom w:val="nil"/>
              <w:right w:val="single" w:sz="4" w:space="0" w:color="auto"/>
            </w:tcBorders>
          </w:tcPr>
          <w:p w14:paraId="6C841581"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2239D83F"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029AF66"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3A8C9B" w14:textId="77777777" w:rsidR="00201C3A" w:rsidRPr="00571960" w:rsidRDefault="00201C3A" w:rsidP="00201C3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33310B1F"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01C3A" w14:paraId="667135BB" w14:textId="77777777" w:rsidTr="00DB2CE8">
        <w:trPr>
          <w:trHeight w:val="29"/>
        </w:trPr>
        <w:tc>
          <w:tcPr>
            <w:tcW w:w="1798" w:type="dxa"/>
            <w:tcBorders>
              <w:top w:val="nil"/>
              <w:left w:val="single" w:sz="4" w:space="0" w:color="auto"/>
              <w:bottom w:val="nil"/>
              <w:right w:val="single" w:sz="4" w:space="0" w:color="auto"/>
            </w:tcBorders>
          </w:tcPr>
          <w:p w14:paraId="25EEF13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AA8CF61"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289482"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4D5F1A7"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A476DF"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14DFB676" w14:textId="77777777" w:rsidTr="00DB2CE8">
        <w:trPr>
          <w:trHeight w:val="29"/>
        </w:trPr>
        <w:tc>
          <w:tcPr>
            <w:tcW w:w="1798" w:type="dxa"/>
            <w:tcBorders>
              <w:top w:val="nil"/>
              <w:left w:val="single" w:sz="4" w:space="0" w:color="auto"/>
              <w:bottom w:val="single" w:sz="4" w:space="0" w:color="auto"/>
              <w:right w:val="single" w:sz="4" w:space="0" w:color="auto"/>
            </w:tcBorders>
          </w:tcPr>
          <w:p w14:paraId="20273648"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B5A187D"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6A2CF4"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4B79AA"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18872D40"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6496CC06" w14:textId="77777777" w:rsidTr="00DB2CE8">
        <w:trPr>
          <w:trHeight w:val="29"/>
        </w:trPr>
        <w:tc>
          <w:tcPr>
            <w:tcW w:w="1798" w:type="dxa"/>
            <w:tcBorders>
              <w:top w:val="single" w:sz="4" w:space="0" w:color="auto"/>
              <w:left w:val="single" w:sz="4" w:space="0" w:color="auto"/>
              <w:bottom w:val="nil"/>
              <w:right w:val="single" w:sz="4" w:space="0" w:color="auto"/>
            </w:tcBorders>
          </w:tcPr>
          <w:p w14:paraId="656787E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4FD5D494"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94910EC"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1B21CC"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C76D0"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01C3A" w14:paraId="4E8E9CFC" w14:textId="77777777" w:rsidTr="00DB2CE8">
        <w:trPr>
          <w:trHeight w:val="29"/>
        </w:trPr>
        <w:tc>
          <w:tcPr>
            <w:tcW w:w="1798" w:type="dxa"/>
            <w:tcBorders>
              <w:top w:val="nil"/>
              <w:left w:val="single" w:sz="4" w:space="0" w:color="auto"/>
              <w:bottom w:val="nil"/>
              <w:right w:val="single" w:sz="4" w:space="0" w:color="auto"/>
            </w:tcBorders>
          </w:tcPr>
          <w:p w14:paraId="081DE071"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D3815D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AB655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95BEBAA" w14:textId="77777777" w:rsidR="00201C3A" w:rsidRPr="00571960"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66C94A0"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30FF9976" w14:textId="77777777" w:rsidTr="00DB2CE8">
        <w:trPr>
          <w:trHeight w:val="29"/>
        </w:trPr>
        <w:tc>
          <w:tcPr>
            <w:tcW w:w="1798" w:type="dxa"/>
            <w:tcBorders>
              <w:top w:val="nil"/>
              <w:left w:val="single" w:sz="4" w:space="0" w:color="auto"/>
              <w:bottom w:val="single" w:sz="4" w:space="0" w:color="auto"/>
              <w:right w:val="single" w:sz="4" w:space="0" w:color="auto"/>
            </w:tcBorders>
          </w:tcPr>
          <w:p w14:paraId="502947BD"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AB1EF7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3D2902"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5B1E14" w14:textId="77777777" w:rsidR="00201C3A" w:rsidRPr="00571960" w:rsidRDefault="00201C3A" w:rsidP="00201C3A">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29D8B8E"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71EBA28F" w14:textId="77777777" w:rsidTr="00DB2CE8">
        <w:trPr>
          <w:trHeight w:val="29"/>
        </w:trPr>
        <w:tc>
          <w:tcPr>
            <w:tcW w:w="1798" w:type="dxa"/>
            <w:tcBorders>
              <w:top w:val="single" w:sz="4" w:space="0" w:color="auto"/>
              <w:left w:val="single" w:sz="4" w:space="0" w:color="auto"/>
              <w:bottom w:val="nil"/>
              <w:right w:val="single" w:sz="4" w:space="0" w:color="auto"/>
            </w:tcBorders>
          </w:tcPr>
          <w:p w14:paraId="58AF01AF" w14:textId="77777777" w:rsidR="00201C3A" w:rsidRPr="00571960" w:rsidRDefault="00201C3A" w:rsidP="00201C3A">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4CE06ACB" w14:textId="77777777" w:rsidR="00201C3A" w:rsidRPr="00571960" w:rsidRDefault="00201C3A" w:rsidP="00201C3A">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586DCDE1" w14:textId="77777777" w:rsidR="00201C3A" w:rsidRPr="00571960" w:rsidRDefault="00201C3A" w:rsidP="00201C3A">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800C4E" w14:textId="77777777" w:rsidR="00201C3A" w:rsidRPr="00571960" w:rsidRDefault="00201C3A" w:rsidP="00201C3A">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664BE76" w14:textId="77777777" w:rsidR="00201C3A" w:rsidRPr="00571960" w:rsidRDefault="00201C3A" w:rsidP="00201C3A">
            <w:pPr>
              <w:pStyle w:val="TAC"/>
              <w:rPr>
                <w:rFonts w:eastAsia="SimSun"/>
                <w:lang w:val="en-US" w:eastAsia="zh-CN" w:bidi="ar"/>
              </w:rPr>
            </w:pPr>
            <w:r w:rsidRPr="00571960">
              <w:rPr>
                <w:rFonts w:eastAsia="SimSun"/>
                <w:lang w:val="en-US" w:eastAsia="zh-CN" w:bidi="ar"/>
              </w:rPr>
              <w:t>0</w:t>
            </w:r>
          </w:p>
        </w:tc>
      </w:tr>
      <w:tr w:rsidR="00201C3A" w14:paraId="0238186E" w14:textId="77777777" w:rsidTr="00DB2CE8">
        <w:trPr>
          <w:trHeight w:val="29"/>
        </w:trPr>
        <w:tc>
          <w:tcPr>
            <w:tcW w:w="1798" w:type="dxa"/>
            <w:tcBorders>
              <w:top w:val="nil"/>
              <w:left w:val="single" w:sz="4" w:space="0" w:color="auto"/>
              <w:bottom w:val="nil"/>
              <w:right w:val="single" w:sz="4" w:space="0" w:color="auto"/>
            </w:tcBorders>
          </w:tcPr>
          <w:p w14:paraId="77C84527" w14:textId="77777777" w:rsidR="00201C3A" w:rsidRPr="00571960" w:rsidRDefault="00201C3A" w:rsidP="00201C3A">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5911D716" w14:textId="77777777" w:rsidR="00201C3A" w:rsidRPr="00571960" w:rsidRDefault="00201C3A" w:rsidP="00201C3A">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7552D1" w14:textId="77777777" w:rsidR="00201C3A" w:rsidRPr="00571960" w:rsidRDefault="00201C3A" w:rsidP="00201C3A">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F6DE03" w14:textId="77777777" w:rsidR="00201C3A" w:rsidRPr="00571960" w:rsidRDefault="00201C3A" w:rsidP="00201C3A">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8AFFADF" w14:textId="77777777" w:rsidR="00201C3A" w:rsidRPr="00571960" w:rsidRDefault="00201C3A" w:rsidP="00201C3A">
            <w:pPr>
              <w:pStyle w:val="TAC"/>
              <w:rPr>
                <w:rFonts w:eastAsia="SimSun"/>
                <w:lang w:val="en-US" w:eastAsia="zh-CN" w:bidi="ar"/>
              </w:rPr>
            </w:pPr>
          </w:p>
        </w:tc>
      </w:tr>
      <w:tr w:rsidR="00201C3A" w14:paraId="1A585508" w14:textId="77777777" w:rsidTr="00DB2CE8">
        <w:trPr>
          <w:trHeight w:val="29"/>
        </w:trPr>
        <w:tc>
          <w:tcPr>
            <w:tcW w:w="1798" w:type="dxa"/>
            <w:tcBorders>
              <w:top w:val="nil"/>
              <w:left w:val="single" w:sz="4" w:space="0" w:color="auto"/>
              <w:bottom w:val="single" w:sz="4" w:space="0" w:color="auto"/>
              <w:right w:val="single" w:sz="4" w:space="0" w:color="auto"/>
            </w:tcBorders>
          </w:tcPr>
          <w:p w14:paraId="3D0DD827" w14:textId="77777777" w:rsidR="00201C3A" w:rsidRPr="00571960" w:rsidRDefault="00201C3A" w:rsidP="00201C3A">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2A1FBE" w14:textId="77777777" w:rsidR="00201C3A" w:rsidRPr="00571960" w:rsidRDefault="00201C3A" w:rsidP="00201C3A">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10A91F" w14:textId="77777777" w:rsidR="00201C3A" w:rsidRPr="00571960" w:rsidRDefault="00201C3A" w:rsidP="00201C3A">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34CFB8" w14:textId="77777777" w:rsidR="00201C3A" w:rsidRPr="00571960" w:rsidRDefault="00201C3A" w:rsidP="00201C3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D11AE4C" w14:textId="77777777" w:rsidR="00201C3A" w:rsidRPr="00571960" w:rsidRDefault="00201C3A" w:rsidP="00201C3A">
            <w:pPr>
              <w:pStyle w:val="TAC"/>
              <w:rPr>
                <w:rFonts w:eastAsia="SimSun"/>
                <w:lang w:val="en-US" w:eastAsia="zh-CN" w:bidi="ar"/>
              </w:rPr>
            </w:pPr>
          </w:p>
        </w:tc>
      </w:tr>
      <w:tr w:rsidR="00201C3A" w14:paraId="6875E4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C2C8F5" w14:textId="77777777" w:rsidR="00201C3A" w:rsidRPr="001E32DC" w:rsidRDefault="00201C3A" w:rsidP="00201C3A">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50A4298F" w14:textId="77777777" w:rsidR="00201C3A" w:rsidRDefault="00201C3A" w:rsidP="00201C3A">
            <w:pPr>
              <w:pStyle w:val="TAC"/>
            </w:pPr>
            <w:r>
              <w:t>n77</w:t>
            </w:r>
            <w:r w:rsidRPr="00966D13">
              <w:rPr>
                <w:vertAlign w:val="superscript"/>
              </w:rPr>
              <w:t>7</w:t>
            </w:r>
          </w:p>
          <w:p w14:paraId="44DB2286" w14:textId="77777777" w:rsidR="00201C3A" w:rsidRPr="001E32DC" w:rsidRDefault="00201C3A" w:rsidP="00201C3A">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C844C6" w14:textId="77777777" w:rsidR="00201C3A" w:rsidRPr="001E32DC" w:rsidRDefault="00201C3A" w:rsidP="00201C3A">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032E7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19FFC5" w14:textId="77777777" w:rsidR="00201C3A" w:rsidRPr="001E32DC" w:rsidRDefault="00201C3A" w:rsidP="00201C3A">
            <w:pPr>
              <w:pStyle w:val="TAC"/>
              <w:rPr>
                <w:rFonts w:eastAsia="SimSun"/>
                <w:kern w:val="2"/>
                <w:szCs w:val="22"/>
                <w:lang w:val="en-US" w:eastAsia="zh-CN"/>
              </w:rPr>
            </w:pPr>
            <w:r w:rsidRPr="001E32DC">
              <w:rPr>
                <w:rFonts w:eastAsia="SimSun"/>
                <w:kern w:val="2"/>
                <w:szCs w:val="22"/>
                <w:lang w:val="en-US" w:eastAsia="zh-CN"/>
              </w:rPr>
              <w:t>0</w:t>
            </w:r>
          </w:p>
        </w:tc>
      </w:tr>
      <w:tr w:rsidR="00201C3A" w14:paraId="2981C5D9" w14:textId="77777777" w:rsidTr="00DB2CE8">
        <w:trPr>
          <w:trHeight w:val="29"/>
        </w:trPr>
        <w:tc>
          <w:tcPr>
            <w:tcW w:w="1798" w:type="dxa"/>
            <w:tcBorders>
              <w:top w:val="nil"/>
              <w:left w:val="single" w:sz="4" w:space="0" w:color="auto"/>
              <w:bottom w:val="nil"/>
              <w:right w:val="single" w:sz="4" w:space="0" w:color="auto"/>
            </w:tcBorders>
            <w:vAlign w:val="center"/>
          </w:tcPr>
          <w:p w14:paraId="0DBAF5D5" w14:textId="77777777" w:rsidR="00201C3A" w:rsidRPr="001E32DC" w:rsidRDefault="00201C3A" w:rsidP="00201C3A">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5875B2CF"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9A583" w14:textId="77777777" w:rsidR="00201C3A" w:rsidRPr="001E32DC" w:rsidRDefault="00201C3A" w:rsidP="00201C3A">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82F652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D48B62E" w14:textId="77777777" w:rsidR="00201C3A" w:rsidRPr="001E32DC" w:rsidRDefault="00201C3A" w:rsidP="00201C3A">
            <w:pPr>
              <w:pStyle w:val="TAC"/>
              <w:rPr>
                <w:rFonts w:eastAsia="SimSun"/>
                <w:kern w:val="2"/>
                <w:szCs w:val="22"/>
                <w:lang w:val="en-US" w:eastAsia="zh-CN"/>
              </w:rPr>
            </w:pPr>
          </w:p>
        </w:tc>
      </w:tr>
      <w:tr w:rsidR="00201C3A" w14:paraId="06FE53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8FE614" w14:textId="77777777" w:rsidR="00201C3A" w:rsidRPr="001E32DC" w:rsidRDefault="00201C3A" w:rsidP="00201C3A">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7A7BB6"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8C512" w14:textId="77777777" w:rsidR="00201C3A" w:rsidRPr="001E32DC" w:rsidRDefault="00201C3A" w:rsidP="00201C3A">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DCEFB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E652AC" w14:textId="77777777" w:rsidR="00201C3A" w:rsidRPr="001E32DC" w:rsidRDefault="00201C3A" w:rsidP="00201C3A">
            <w:pPr>
              <w:pStyle w:val="TAC"/>
              <w:rPr>
                <w:rFonts w:eastAsia="SimSun"/>
                <w:kern w:val="2"/>
                <w:szCs w:val="22"/>
                <w:lang w:val="en-US" w:eastAsia="zh-CN"/>
              </w:rPr>
            </w:pPr>
          </w:p>
        </w:tc>
      </w:tr>
      <w:tr w:rsidR="00201C3A" w14:paraId="57A084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DDAAE1" w14:textId="77777777" w:rsidR="00201C3A" w:rsidRPr="001E32DC" w:rsidRDefault="00201C3A" w:rsidP="00201C3A">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03F16411" w14:textId="77777777" w:rsidR="00201C3A" w:rsidRDefault="00201C3A" w:rsidP="00201C3A">
            <w:pPr>
              <w:pStyle w:val="TAC"/>
            </w:pPr>
            <w:r>
              <w:t>n77</w:t>
            </w:r>
            <w:r w:rsidRPr="00966D13">
              <w:rPr>
                <w:vertAlign w:val="superscript"/>
              </w:rPr>
              <w:t>7</w:t>
            </w:r>
          </w:p>
          <w:p w14:paraId="5E9889FC" w14:textId="77777777" w:rsidR="00201C3A" w:rsidRPr="001E32DC" w:rsidRDefault="00201C3A" w:rsidP="00201C3A">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F27006" w14:textId="77777777" w:rsidR="00201C3A" w:rsidRPr="001E32DC" w:rsidRDefault="00201C3A" w:rsidP="00201C3A">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C06A1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FB32BB5" w14:textId="77777777" w:rsidR="00201C3A" w:rsidRPr="001E32DC" w:rsidRDefault="00201C3A" w:rsidP="00201C3A">
            <w:pPr>
              <w:pStyle w:val="TAC"/>
              <w:rPr>
                <w:rFonts w:eastAsia="SimSun"/>
                <w:kern w:val="2"/>
                <w:szCs w:val="22"/>
                <w:lang w:val="en-US" w:eastAsia="zh-CN"/>
              </w:rPr>
            </w:pPr>
            <w:r w:rsidRPr="001E32DC">
              <w:rPr>
                <w:rFonts w:eastAsia="SimSun"/>
                <w:kern w:val="2"/>
                <w:szCs w:val="22"/>
                <w:lang w:val="en-US" w:eastAsia="zh-CN"/>
              </w:rPr>
              <w:t>0</w:t>
            </w:r>
          </w:p>
        </w:tc>
      </w:tr>
      <w:tr w:rsidR="00201C3A" w14:paraId="48AD455B" w14:textId="77777777" w:rsidTr="00DB2CE8">
        <w:trPr>
          <w:trHeight w:val="29"/>
        </w:trPr>
        <w:tc>
          <w:tcPr>
            <w:tcW w:w="1798" w:type="dxa"/>
            <w:tcBorders>
              <w:top w:val="nil"/>
              <w:left w:val="single" w:sz="4" w:space="0" w:color="auto"/>
              <w:bottom w:val="nil"/>
              <w:right w:val="single" w:sz="4" w:space="0" w:color="auto"/>
            </w:tcBorders>
            <w:vAlign w:val="center"/>
          </w:tcPr>
          <w:p w14:paraId="440593AE" w14:textId="77777777" w:rsidR="00201C3A" w:rsidRPr="001E32DC" w:rsidRDefault="00201C3A" w:rsidP="00201C3A">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24FF4FA2"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B006" w14:textId="77777777" w:rsidR="00201C3A" w:rsidRPr="001E32DC" w:rsidRDefault="00201C3A" w:rsidP="00201C3A">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D3BC8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8F48C0B" w14:textId="77777777" w:rsidR="00201C3A" w:rsidRPr="001E32DC" w:rsidRDefault="00201C3A" w:rsidP="00201C3A">
            <w:pPr>
              <w:pStyle w:val="TAC"/>
              <w:rPr>
                <w:rFonts w:eastAsia="SimSun"/>
                <w:kern w:val="2"/>
                <w:szCs w:val="22"/>
                <w:lang w:val="en-US" w:eastAsia="zh-CN"/>
              </w:rPr>
            </w:pPr>
          </w:p>
        </w:tc>
      </w:tr>
      <w:tr w:rsidR="00201C3A" w14:paraId="213BB1C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4A9936" w14:textId="77777777" w:rsidR="00201C3A" w:rsidRPr="001E32DC" w:rsidRDefault="00201C3A" w:rsidP="00201C3A">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E48EB2"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39F4" w14:textId="77777777" w:rsidR="00201C3A" w:rsidRPr="001E32DC" w:rsidRDefault="00201C3A" w:rsidP="00201C3A">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12FFB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E8BA30" w14:textId="77777777" w:rsidR="00201C3A" w:rsidRPr="001E32DC" w:rsidRDefault="00201C3A" w:rsidP="00201C3A">
            <w:pPr>
              <w:pStyle w:val="TAC"/>
              <w:rPr>
                <w:rFonts w:eastAsia="SimSun"/>
                <w:kern w:val="2"/>
                <w:szCs w:val="22"/>
                <w:lang w:val="en-US" w:eastAsia="zh-CN"/>
              </w:rPr>
            </w:pPr>
          </w:p>
        </w:tc>
      </w:tr>
      <w:tr w:rsidR="00201C3A" w14:paraId="52A4122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A211B08" w14:textId="77777777" w:rsidR="00201C3A" w:rsidRPr="001E32DC" w:rsidRDefault="00201C3A" w:rsidP="00201C3A">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3316CAAA" w14:textId="77777777" w:rsidR="00201C3A" w:rsidRDefault="00201C3A" w:rsidP="00201C3A">
            <w:pPr>
              <w:pStyle w:val="TAC"/>
            </w:pPr>
            <w:r>
              <w:t>n77</w:t>
            </w:r>
            <w:r w:rsidRPr="00966D13">
              <w:rPr>
                <w:vertAlign w:val="superscript"/>
              </w:rPr>
              <w:t>7</w:t>
            </w:r>
          </w:p>
          <w:p w14:paraId="0C699D8C" w14:textId="77777777" w:rsidR="00201C3A" w:rsidRPr="001E32DC" w:rsidRDefault="00201C3A" w:rsidP="00201C3A">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DC9C4" w14:textId="77777777" w:rsidR="00201C3A" w:rsidRPr="001E32DC" w:rsidRDefault="00201C3A" w:rsidP="00201C3A">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C2501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87BE80" w14:textId="77777777" w:rsidR="00201C3A" w:rsidRPr="001E32DC" w:rsidRDefault="00201C3A" w:rsidP="00201C3A">
            <w:pPr>
              <w:pStyle w:val="TAC"/>
              <w:rPr>
                <w:rFonts w:eastAsia="SimSun"/>
                <w:kern w:val="2"/>
                <w:szCs w:val="22"/>
                <w:lang w:val="en-US" w:eastAsia="zh-CN"/>
              </w:rPr>
            </w:pPr>
            <w:r w:rsidRPr="001E32DC">
              <w:rPr>
                <w:rFonts w:eastAsia="SimSun"/>
                <w:kern w:val="2"/>
                <w:szCs w:val="22"/>
                <w:lang w:val="en-US" w:eastAsia="zh-CN"/>
              </w:rPr>
              <w:t>0</w:t>
            </w:r>
          </w:p>
        </w:tc>
      </w:tr>
      <w:tr w:rsidR="00201C3A" w14:paraId="55D4669E" w14:textId="77777777" w:rsidTr="00DB2CE8">
        <w:trPr>
          <w:trHeight w:val="29"/>
        </w:trPr>
        <w:tc>
          <w:tcPr>
            <w:tcW w:w="1798" w:type="dxa"/>
            <w:tcBorders>
              <w:top w:val="nil"/>
              <w:left w:val="single" w:sz="4" w:space="0" w:color="auto"/>
              <w:bottom w:val="nil"/>
              <w:right w:val="single" w:sz="4" w:space="0" w:color="auto"/>
            </w:tcBorders>
            <w:vAlign w:val="center"/>
          </w:tcPr>
          <w:p w14:paraId="7B598AAE" w14:textId="77777777" w:rsidR="00201C3A" w:rsidRPr="001E32DC" w:rsidRDefault="00201C3A" w:rsidP="00201C3A">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352A229B"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E75A4" w14:textId="77777777" w:rsidR="00201C3A" w:rsidRPr="001E32DC" w:rsidRDefault="00201C3A" w:rsidP="00201C3A">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A73EC8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C4673C7" w14:textId="77777777" w:rsidR="00201C3A" w:rsidRPr="001E32DC" w:rsidRDefault="00201C3A" w:rsidP="00201C3A">
            <w:pPr>
              <w:pStyle w:val="TAC"/>
              <w:rPr>
                <w:rFonts w:eastAsia="SimSun"/>
                <w:kern w:val="2"/>
                <w:szCs w:val="22"/>
                <w:lang w:val="en-US" w:eastAsia="zh-CN"/>
              </w:rPr>
            </w:pPr>
          </w:p>
        </w:tc>
      </w:tr>
      <w:tr w:rsidR="00201C3A" w14:paraId="493E8C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71A69F" w14:textId="77777777" w:rsidR="00201C3A" w:rsidRPr="001E32DC" w:rsidRDefault="00201C3A" w:rsidP="00201C3A">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11F8D4"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3B967" w14:textId="77777777" w:rsidR="00201C3A" w:rsidRPr="001E32DC" w:rsidRDefault="00201C3A" w:rsidP="00201C3A">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C7CD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FFDDE1A" w14:textId="77777777" w:rsidR="00201C3A" w:rsidRPr="001E32DC" w:rsidRDefault="00201C3A" w:rsidP="00201C3A">
            <w:pPr>
              <w:pStyle w:val="TAC"/>
              <w:rPr>
                <w:rFonts w:eastAsia="SimSun"/>
                <w:kern w:val="2"/>
                <w:szCs w:val="22"/>
                <w:lang w:val="en-US" w:eastAsia="zh-CN"/>
              </w:rPr>
            </w:pPr>
          </w:p>
        </w:tc>
      </w:tr>
      <w:tr w:rsidR="00201C3A" w14:paraId="4C953766" w14:textId="77777777" w:rsidTr="00DB2CE8">
        <w:trPr>
          <w:trHeight w:val="29"/>
        </w:trPr>
        <w:tc>
          <w:tcPr>
            <w:tcW w:w="1798" w:type="dxa"/>
            <w:tcBorders>
              <w:top w:val="nil"/>
              <w:left w:val="single" w:sz="4" w:space="0" w:color="auto"/>
              <w:bottom w:val="nil"/>
              <w:right w:val="single" w:sz="4" w:space="0" w:color="auto"/>
            </w:tcBorders>
            <w:vAlign w:val="center"/>
          </w:tcPr>
          <w:p w14:paraId="7FAE2E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584D3E54"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65D132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BB3A1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536FF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EE713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7B19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682397C" w14:textId="77777777" w:rsidTr="00DB2CE8">
        <w:trPr>
          <w:trHeight w:val="29"/>
        </w:trPr>
        <w:tc>
          <w:tcPr>
            <w:tcW w:w="1798" w:type="dxa"/>
            <w:tcBorders>
              <w:top w:val="nil"/>
              <w:left w:val="single" w:sz="4" w:space="0" w:color="auto"/>
              <w:bottom w:val="nil"/>
              <w:right w:val="single" w:sz="4" w:space="0" w:color="auto"/>
            </w:tcBorders>
            <w:vAlign w:val="center"/>
          </w:tcPr>
          <w:p w14:paraId="137B225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E044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67E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945350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F107C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336A2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E44C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6026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7BF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3DE56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196DA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4CBFE8E" w14:textId="77777777" w:rsidTr="00DB2CE8">
        <w:trPr>
          <w:trHeight w:val="29"/>
        </w:trPr>
        <w:tc>
          <w:tcPr>
            <w:tcW w:w="1798" w:type="dxa"/>
            <w:tcBorders>
              <w:top w:val="nil"/>
              <w:left w:val="single" w:sz="4" w:space="0" w:color="auto"/>
              <w:bottom w:val="nil"/>
              <w:right w:val="single" w:sz="4" w:space="0" w:color="auto"/>
            </w:tcBorders>
            <w:vAlign w:val="center"/>
          </w:tcPr>
          <w:p w14:paraId="51FFE4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60FF9206"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4791D62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0D19E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4BBDE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43D68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38A89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34284B8" w14:textId="77777777" w:rsidTr="00DB2CE8">
        <w:trPr>
          <w:trHeight w:val="29"/>
        </w:trPr>
        <w:tc>
          <w:tcPr>
            <w:tcW w:w="1798" w:type="dxa"/>
            <w:tcBorders>
              <w:top w:val="nil"/>
              <w:left w:val="single" w:sz="4" w:space="0" w:color="auto"/>
              <w:bottom w:val="nil"/>
              <w:right w:val="single" w:sz="4" w:space="0" w:color="auto"/>
            </w:tcBorders>
            <w:vAlign w:val="center"/>
          </w:tcPr>
          <w:p w14:paraId="70F14B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EF22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1C5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6F30D7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57C5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57E26AC" w14:textId="77777777" w:rsidTr="00201C3A">
        <w:trPr>
          <w:trHeight w:val="29"/>
        </w:trPr>
        <w:tc>
          <w:tcPr>
            <w:tcW w:w="1798" w:type="dxa"/>
            <w:tcBorders>
              <w:top w:val="nil"/>
              <w:left w:val="single" w:sz="4" w:space="0" w:color="auto"/>
              <w:bottom w:val="single" w:sz="4" w:space="0" w:color="auto"/>
              <w:right w:val="single" w:sz="4" w:space="0" w:color="auto"/>
            </w:tcBorders>
            <w:vAlign w:val="center"/>
          </w:tcPr>
          <w:p w14:paraId="19EA60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77CC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FC4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70A59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C8DC2F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6EB635A" w14:textId="77777777" w:rsidTr="00201C3A">
        <w:trPr>
          <w:trHeight w:val="29"/>
        </w:trPr>
        <w:tc>
          <w:tcPr>
            <w:tcW w:w="1798" w:type="dxa"/>
            <w:tcBorders>
              <w:top w:val="nil"/>
              <w:left w:val="single" w:sz="4" w:space="0" w:color="auto"/>
              <w:bottom w:val="nil"/>
              <w:right w:val="single" w:sz="4" w:space="0" w:color="auto"/>
            </w:tcBorders>
            <w:vAlign w:val="center"/>
          </w:tcPr>
          <w:p w14:paraId="739E684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1F12624D"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F51F1F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5BCBAA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4520A7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A6830A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A1E493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CC6E2B2" w14:textId="77777777" w:rsidTr="00DB2CE8">
        <w:trPr>
          <w:trHeight w:val="29"/>
        </w:trPr>
        <w:tc>
          <w:tcPr>
            <w:tcW w:w="1798" w:type="dxa"/>
            <w:tcBorders>
              <w:top w:val="nil"/>
              <w:left w:val="single" w:sz="4" w:space="0" w:color="auto"/>
              <w:bottom w:val="nil"/>
              <w:right w:val="single" w:sz="4" w:space="0" w:color="auto"/>
            </w:tcBorders>
            <w:vAlign w:val="center"/>
          </w:tcPr>
          <w:p w14:paraId="7F4F392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5075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D105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284FD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78CB9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F68D5CD" w14:textId="77777777" w:rsidTr="00201C3A">
        <w:trPr>
          <w:trHeight w:val="29"/>
        </w:trPr>
        <w:tc>
          <w:tcPr>
            <w:tcW w:w="1798" w:type="dxa"/>
            <w:tcBorders>
              <w:top w:val="nil"/>
              <w:left w:val="single" w:sz="4" w:space="0" w:color="auto"/>
              <w:bottom w:val="single" w:sz="4" w:space="0" w:color="auto"/>
              <w:right w:val="single" w:sz="4" w:space="0" w:color="auto"/>
            </w:tcBorders>
            <w:vAlign w:val="center"/>
          </w:tcPr>
          <w:p w14:paraId="44F36F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039B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C76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19A11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D465C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0CCFD45" w14:textId="77777777" w:rsidTr="00201C3A">
        <w:trPr>
          <w:trHeight w:val="29"/>
        </w:trPr>
        <w:tc>
          <w:tcPr>
            <w:tcW w:w="1798" w:type="dxa"/>
            <w:tcBorders>
              <w:top w:val="nil"/>
              <w:left w:val="single" w:sz="4" w:space="0" w:color="auto"/>
              <w:bottom w:val="nil"/>
              <w:right w:val="single" w:sz="4" w:space="0" w:color="auto"/>
            </w:tcBorders>
            <w:vAlign w:val="center"/>
          </w:tcPr>
          <w:p w14:paraId="23DF1F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41C90982" w14:textId="77777777" w:rsidR="00201C3A" w:rsidRPr="001E32DC" w:rsidRDefault="00201C3A" w:rsidP="00201C3A">
            <w:pPr>
              <w:pStyle w:val="TAC"/>
              <w:rPr>
                <w:rFonts w:eastAsia="SimSun"/>
                <w:lang w:val="en-US"/>
              </w:rPr>
            </w:pPr>
            <w:r w:rsidRPr="001E32DC">
              <w:rPr>
                <w:rFonts w:eastAsia="SimSun"/>
                <w:lang w:val="en-US"/>
              </w:rPr>
              <w:t>n77</w:t>
            </w:r>
            <w:r w:rsidRPr="001E32DC">
              <w:rPr>
                <w:rFonts w:eastAsia="SimSun"/>
                <w:vertAlign w:val="superscript"/>
                <w:lang w:val="en-US"/>
              </w:rPr>
              <w:t>7</w:t>
            </w:r>
          </w:p>
          <w:p w14:paraId="587E920C" w14:textId="77777777" w:rsidR="00201C3A" w:rsidRPr="001E32DC" w:rsidRDefault="00201C3A" w:rsidP="00201C3A">
            <w:pPr>
              <w:pStyle w:val="TAC"/>
              <w:rPr>
                <w:rFonts w:eastAsia="SimSun"/>
                <w:lang w:val="en-US"/>
              </w:rPr>
            </w:pPr>
            <w:r w:rsidRPr="001E32DC">
              <w:rPr>
                <w:rFonts w:eastAsia="SimSun"/>
                <w:lang w:val="en-US"/>
              </w:rPr>
              <w:t>CA_n2A-n30A</w:t>
            </w:r>
          </w:p>
          <w:p w14:paraId="0AB5BDB0" w14:textId="77777777" w:rsidR="00201C3A" w:rsidRPr="001E32DC" w:rsidRDefault="00201C3A" w:rsidP="00201C3A">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793ACEEB" w14:textId="77777777" w:rsidR="00201C3A" w:rsidRPr="001E32DC" w:rsidRDefault="00201C3A" w:rsidP="00201C3A">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21003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D12E92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87FB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66AF6A0" w14:textId="77777777" w:rsidTr="00DB2CE8">
        <w:trPr>
          <w:trHeight w:val="29"/>
        </w:trPr>
        <w:tc>
          <w:tcPr>
            <w:tcW w:w="1798" w:type="dxa"/>
            <w:tcBorders>
              <w:top w:val="nil"/>
              <w:left w:val="single" w:sz="4" w:space="0" w:color="auto"/>
              <w:bottom w:val="nil"/>
              <w:right w:val="single" w:sz="4" w:space="0" w:color="auto"/>
            </w:tcBorders>
            <w:vAlign w:val="center"/>
          </w:tcPr>
          <w:p w14:paraId="131D193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5DCC1E"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C730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E852B4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DB3A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9832E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844E8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C4D121"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7BB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F38AA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1C01F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F671CF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89943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6107DB5E" w14:textId="77777777" w:rsidR="00201C3A" w:rsidRDefault="00201C3A" w:rsidP="00201C3A">
            <w:pPr>
              <w:pStyle w:val="TAC"/>
            </w:pPr>
            <w:r>
              <w:t>n77</w:t>
            </w:r>
            <w:r w:rsidRPr="00966D13">
              <w:rPr>
                <w:vertAlign w:val="superscript"/>
              </w:rPr>
              <w:t>7</w:t>
            </w:r>
          </w:p>
          <w:p w14:paraId="057799BE" w14:textId="77777777" w:rsidR="00201C3A" w:rsidRPr="001E32DC" w:rsidRDefault="00201C3A" w:rsidP="00201C3A">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51B36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5CB57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AB36E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AA47E2A" w14:textId="77777777" w:rsidTr="00DB2CE8">
        <w:trPr>
          <w:trHeight w:val="29"/>
        </w:trPr>
        <w:tc>
          <w:tcPr>
            <w:tcW w:w="1798" w:type="dxa"/>
            <w:tcBorders>
              <w:top w:val="nil"/>
              <w:left w:val="single" w:sz="4" w:space="0" w:color="auto"/>
              <w:bottom w:val="nil"/>
              <w:right w:val="single" w:sz="4" w:space="0" w:color="auto"/>
            </w:tcBorders>
            <w:vAlign w:val="center"/>
          </w:tcPr>
          <w:p w14:paraId="31CF9E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CF62C"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CB09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1EF94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4D04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38FB33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890E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EE5383"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6832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E37D9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F54CE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718C7D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DA72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296C9927" w14:textId="77777777" w:rsidR="00201C3A" w:rsidRDefault="00201C3A" w:rsidP="00201C3A">
            <w:pPr>
              <w:pStyle w:val="TAC"/>
              <w:rPr>
                <w:lang w:eastAsia="zh-CN"/>
              </w:rPr>
            </w:pPr>
            <w:r>
              <w:t>n77</w:t>
            </w:r>
            <w:r w:rsidRPr="00966D13">
              <w:rPr>
                <w:vertAlign w:val="superscript"/>
              </w:rPr>
              <w:t>7</w:t>
            </w:r>
          </w:p>
          <w:p w14:paraId="463C4103" w14:textId="77777777" w:rsidR="00201C3A" w:rsidRPr="001E32DC" w:rsidRDefault="00201C3A" w:rsidP="00201C3A">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96F3B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11B03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3A11E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9E7802B" w14:textId="77777777" w:rsidTr="00DB2CE8">
        <w:trPr>
          <w:trHeight w:val="29"/>
        </w:trPr>
        <w:tc>
          <w:tcPr>
            <w:tcW w:w="1798" w:type="dxa"/>
            <w:tcBorders>
              <w:top w:val="nil"/>
              <w:left w:val="single" w:sz="4" w:space="0" w:color="auto"/>
              <w:bottom w:val="nil"/>
              <w:right w:val="single" w:sz="4" w:space="0" w:color="auto"/>
            </w:tcBorders>
            <w:vAlign w:val="center"/>
          </w:tcPr>
          <w:p w14:paraId="4CB641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F58B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594B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874CD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9C4A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FA67C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2CB3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E5C9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8CFD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FA3EE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4C64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36435A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107A1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6CB94509"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A9A4CA7"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C7B692D" w14:textId="77777777" w:rsidR="00201C3A" w:rsidRPr="001E32DC" w:rsidRDefault="00201C3A" w:rsidP="00201C3A">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57EBA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BC912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1965D4"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2BE90E93" w14:textId="77777777" w:rsidTr="00DB2CE8">
        <w:trPr>
          <w:trHeight w:val="29"/>
        </w:trPr>
        <w:tc>
          <w:tcPr>
            <w:tcW w:w="1798" w:type="dxa"/>
            <w:tcBorders>
              <w:top w:val="nil"/>
              <w:left w:val="single" w:sz="4" w:space="0" w:color="auto"/>
              <w:bottom w:val="nil"/>
              <w:right w:val="single" w:sz="4" w:space="0" w:color="auto"/>
            </w:tcBorders>
            <w:vAlign w:val="center"/>
          </w:tcPr>
          <w:p w14:paraId="666A43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C29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3B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542A5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1E93D7F"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4E46421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E0E4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A297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ACC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693C8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4341F6"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154799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861A6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5532B1F2"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E177A5"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8B7A9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F000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53FC40"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00D0BC"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33FFFE2F" w14:textId="77777777" w:rsidTr="00DB2CE8">
        <w:trPr>
          <w:trHeight w:val="29"/>
        </w:trPr>
        <w:tc>
          <w:tcPr>
            <w:tcW w:w="1798" w:type="dxa"/>
            <w:tcBorders>
              <w:top w:val="nil"/>
              <w:left w:val="single" w:sz="4" w:space="0" w:color="auto"/>
              <w:bottom w:val="nil"/>
              <w:right w:val="single" w:sz="4" w:space="0" w:color="auto"/>
            </w:tcBorders>
            <w:vAlign w:val="center"/>
          </w:tcPr>
          <w:p w14:paraId="50C95FA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67AD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804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90D893"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18D16442" w14:textId="77777777" w:rsidR="00201C3A" w:rsidRPr="001E32DC" w:rsidRDefault="00201C3A" w:rsidP="00201C3A">
            <w:pPr>
              <w:keepNext/>
              <w:keepLines/>
              <w:widowControl w:val="0"/>
              <w:spacing w:after="0"/>
              <w:jc w:val="center"/>
              <w:rPr>
                <w:rFonts w:ascii="Calibri" w:eastAsia="SimSun" w:hAnsi="Calibri" w:cs="Arial"/>
                <w:kern w:val="2"/>
                <w:sz w:val="21"/>
                <w:szCs w:val="18"/>
                <w:lang w:val="en-US" w:eastAsia="zh-CN"/>
              </w:rPr>
            </w:pPr>
          </w:p>
        </w:tc>
      </w:tr>
      <w:tr w:rsidR="00201C3A" w14:paraId="27F35465" w14:textId="77777777" w:rsidTr="00DB2CE8">
        <w:trPr>
          <w:trHeight w:val="29"/>
        </w:trPr>
        <w:tc>
          <w:tcPr>
            <w:tcW w:w="1798" w:type="dxa"/>
            <w:tcBorders>
              <w:top w:val="nil"/>
              <w:left w:val="single" w:sz="4" w:space="0" w:color="auto"/>
              <w:bottom w:val="nil"/>
              <w:right w:val="single" w:sz="4" w:space="0" w:color="auto"/>
            </w:tcBorders>
            <w:vAlign w:val="center"/>
          </w:tcPr>
          <w:p w14:paraId="7EC732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877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1C7A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946686"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2DDFE7"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1BA16D1D" w14:textId="77777777" w:rsidTr="00DB2CE8">
        <w:trPr>
          <w:trHeight w:val="29"/>
        </w:trPr>
        <w:tc>
          <w:tcPr>
            <w:tcW w:w="1798" w:type="dxa"/>
            <w:tcBorders>
              <w:top w:val="nil"/>
              <w:left w:val="single" w:sz="4" w:space="0" w:color="auto"/>
              <w:bottom w:val="nil"/>
              <w:right w:val="single" w:sz="4" w:space="0" w:color="auto"/>
            </w:tcBorders>
            <w:vAlign w:val="center"/>
          </w:tcPr>
          <w:p w14:paraId="3CF978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8B61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BC9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10D827"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D414284"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201C3A" w14:paraId="5A278EEB" w14:textId="77777777" w:rsidTr="00DB2CE8">
        <w:trPr>
          <w:trHeight w:val="29"/>
        </w:trPr>
        <w:tc>
          <w:tcPr>
            <w:tcW w:w="1798" w:type="dxa"/>
            <w:tcBorders>
              <w:top w:val="nil"/>
              <w:left w:val="single" w:sz="4" w:space="0" w:color="auto"/>
              <w:bottom w:val="nil"/>
              <w:right w:val="single" w:sz="4" w:space="0" w:color="auto"/>
            </w:tcBorders>
            <w:vAlign w:val="center"/>
          </w:tcPr>
          <w:p w14:paraId="1AE3BC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D60C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5B0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670D8A" w14:textId="77777777" w:rsidR="00201C3A" w:rsidRPr="001E32DC" w:rsidRDefault="00201C3A" w:rsidP="00201C3A">
            <w:pPr>
              <w:pStyle w:val="TAC"/>
              <w:rPr>
                <w:rFonts w:ascii="Calibri" w:eastAsia="SimSun" w:hAnsi="Calibri" w:cs="Arial"/>
                <w:kern w:val="2"/>
                <w:sz w:val="21"/>
                <w:szCs w:val="18"/>
                <w:lang w:val="en-US" w:eastAsia="zh-CN"/>
              </w:rPr>
            </w:pPr>
            <w:bookmarkStart w:id="145" w:name="OLE_LINK1"/>
            <w:r w:rsidRPr="001E32DC">
              <w:rPr>
                <w:rFonts w:eastAsia="SimSun" w:cs="Arial"/>
                <w:color w:val="000000"/>
                <w:szCs w:val="18"/>
                <w:lang w:val="en-US" w:eastAsia="zh-CN" w:bidi="ar"/>
              </w:rPr>
              <w:t>CA_n48(A-B)_BCS1</w:t>
            </w:r>
            <w:bookmarkEnd w:id="145"/>
          </w:p>
        </w:tc>
        <w:tc>
          <w:tcPr>
            <w:tcW w:w="1653" w:type="dxa"/>
            <w:tcBorders>
              <w:top w:val="nil"/>
              <w:left w:val="single" w:sz="4" w:space="0" w:color="auto"/>
              <w:bottom w:val="nil"/>
              <w:right w:val="single" w:sz="4" w:space="0" w:color="auto"/>
            </w:tcBorders>
            <w:vAlign w:val="center"/>
          </w:tcPr>
          <w:p w14:paraId="5E7F7139"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0B711B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2A6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E734F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6A2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011EA4"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10156F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6382022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D377BC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24932E39"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D610066"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4D590B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C2164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2AC99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83B349"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00F864AC" w14:textId="77777777" w:rsidTr="00DB2CE8">
        <w:trPr>
          <w:trHeight w:val="29"/>
        </w:trPr>
        <w:tc>
          <w:tcPr>
            <w:tcW w:w="1798" w:type="dxa"/>
            <w:tcBorders>
              <w:top w:val="nil"/>
              <w:left w:val="single" w:sz="4" w:space="0" w:color="auto"/>
              <w:bottom w:val="nil"/>
              <w:right w:val="single" w:sz="4" w:space="0" w:color="auto"/>
            </w:tcBorders>
            <w:vAlign w:val="center"/>
          </w:tcPr>
          <w:p w14:paraId="0D98D4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0BE0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6FA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A88C6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4202A02"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F0B5F49" w14:textId="77777777" w:rsidTr="00DB2CE8">
        <w:trPr>
          <w:trHeight w:val="29"/>
        </w:trPr>
        <w:tc>
          <w:tcPr>
            <w:tcW w:w="1798" w:type="dxa"/>
            <w:tcBorders>
              <w:top w:val="nil"/>
              <w:left w:val="single" w:sz="4" w:space="0" w:color="auto"/>
              <w:bottom w:val="nil"/>
              <w:right w:val="single" w:sz="4" w:space="0" w:color="auto"/>
            </w:tcBorders>
            <w:vAlign w:val="center"/>
          </w:tcPr>
          <w:p w14:paraId="543ADB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F331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B4F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E0112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6FFD14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17A0EAF7" w14:textId="77777777" w:rsidTr="00DB2CE8">
        <w:trPr>
          <w:trHeight w:val="29"/>
        </w:trPr>
        <w:tc>
          <w:tcPr>
            <w:tcW w:w="1798" w:type="dxa"/>
            <w:tcBorders>
              <w:top w:val="nil"/>
              <w:left w:val="single" w:sz="4" w:space="0" w:color="auto"/>
              <w:bottom w:val="nil"/>
              <w:right w:val="single" w:sz="4" w:space="0" w:color="auto"/>
            </w:tcBorders>
            <w:vAlign w:val="center"/>
          </w:tcPr>
          <w:p w14:paraId="525367F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C806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20D4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E4D66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0122CE"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201C3A" w14:paraId="18A59948" w14:textId="77777777" w:rsidTr="00DB2CE8">
        <w:trPr>
          <w:trHeight w:val="29"/>
        </w:trPr>
        <w:tc>
          <w:tcPr>
            <w:tcW w:w="1798" w:type="dxa"/>
            <w:tcBorders>
              <w:top w:val="nil"/>
              <w:left w:val="single" w:sz="4" w:space="0" w:color="auto"/>
              <w:bottom w:val="nil"/>
              <w:right w:val="single" w:sz="4" w:space="0" w:color="auto"/>
            </w:tcBorders>
            <w:vAlign w:val="center"/>
          </w:tcPr>
          <w:p w14:paraId="1362CD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61B5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2B58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7A475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4210C6C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B2383F4" w14:textId="77777777" w:rsidTr="00DB2CE8">
        <w:trPr>
          <w:trHeight w:val="29"/>
        </w:trPr>
        <w:tc>
          <w:tcPr>
            <w:tcW w:w="1798" w:type="dxa"/>
            <w:tcBorders>
              <w:top w:val="nil"/>
              <w:left w:val="single" w:sz="4" w:space="0" w:color="auto"/>
              <w:bottom w:val="nil"/>
              <w:right w:val="single" w:sz="4" w:space="0" w:color="auto"/>
            </w:tcBorders>
            <w:vAlign w:val="center"/>
          </w:tcPr>
          <w:p w14:paraId="23F617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ABA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D7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7E58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8DB346"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2E780BA4" w14:textId="77777777" w:rsidTr="00DB2CE8">
        <w:trPr>
          <w:trHeight w:val="29"/>
        </w:trPr>
        <w:tc>
          <w:tcPr>
            <w:tcW w:w="1798" w:type="dxa"/>
            <w:tcBorders>
              <w:top w:val="nil"/>
              <w:left w:val="single" w:sz="4" w:space="0" w:color="auto"/>
              <w:bottom w:val="nil"/>
              <w:right w:val="single" w:sz="4" w:space="0" w:color="auto"/>
            </w:tcBorders>
            <w:vAlign w:val="center"/>
          </w:tcPr>
          <w:p w14:paraId="1C8A2DD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0D50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444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283D1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BC1B81"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201C3A" w14:paraId="5F478B6C" w14:textId="77777777" w:rsidTr="00DB2CE8">
        <w:trPr>
          <w:trHeight w:val="29"/>
        </w:trPr>
        <w:tc>
          <w:tcPr>
            <w:tcW w:w="1798" w:type="dxa"/>
            <w:tcBorders>
              <w:top w:val="nil"/>
              <w:left w:val="single" w:sz="4" w:space="0" w:color="auto"/>
              <w:bottom w:val="nil"/>
              <w:right w:val="single" w:sz="4" w:space="0" w:color="auto"/>
            </w:tcBorders>
            <w:vAlign w:val="center"/>
          </w:tcPr>
          <w:p w14:paraId="4E635C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CD92D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815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BA554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F66A152"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C091C4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BC96C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F079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77D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4123B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03EF89"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484BE3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8DE0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31E598E5"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02750BF"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0F519B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B948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2BF94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071A32"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13B6BA19" w14:textId="77777777" w:rsidTr="00DB2CE8">
        <w:trPr>
          <w:trHeight w:val="29"/>
        </w:trPr>
        <w:tc>
          <w:tcPr>
            <w:tcW w:w="1798" w:type="dxa"/>
            <w:tcBorders>
              <w:top w:val="nil"/>
              <w:left w:val="single" w:sz="4" w:space="0" w:color="auto"/>
              <w:bottom w:val="nil"/>
              <w:right w:val="single" w:sz="4" w:space="0" w:color="auto"/>
            </w:tcBorders>
            <w:vAlign w:val="center"/>
          </w:tcPr>
          <w:p w14:paraId="03830E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C9F3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C5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FF8B9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479AAB9E"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61E6BD22" w14:textId="77777777" w:rsidTr="00DB2CE8">
        <w:trPr>
          <w:trHeight w:val="29"/>
        </w:trPr>
        <w:tc>
          <w:tcPr>
            <w:tcW w:w="1798" w:type="dxa"/>
            <w:tcBorders>
              <w:top w:val="nil"/>
              <w:left w:val="single" w:sz="4" w:space="0" w:color="auto"/>
              <w:bottom w:val="nil"/>
              <w:right w:val="single" w:sz="4" w:space="0" w:color="auto"/>
            </w:tcBorders>
            <w:vAlign w:val="center"/>
          </w:tcPr>
          <w:p w14:paraId="640E01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5EB8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4288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F3824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D9E9B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425E7454" w14:textId="77777777" w:rsidTr="00DB2CE8">
        <w:trPr>
          <w:trHeight w:val="29"/>
        </w:trPr>
        <w:tc>
          <w:tcPr>
            <w:tcW w:w="1798" w:type="dxa"/>
            <w:tcBorders>
              <w:top w:val="nil"/>
              <w:left w:val="single" w:sz="4" w:space="0" w:color="auto"/>
              <w:bottom w:val="nil"/>
              <w:right w:val="single" w:sz="4" w:space="0" w:color="auto"/>
            </w:tcBorders>
            <w:vAlign w:val="center"/>
          </w:tcPr>
          <w:p w14:paraId="6BF2A4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8BA93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7627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B8837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8FE3F"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201C3A" w14:paraId="20721628" w14:textId="77777777" w:rsidTr="00DB2CE8">
        <w:trPr>
          <w:trHeight w:val="29"/>
        </w:trPr>
        <w:tc>
          <w:tcPr>
            <w:tcW w:w="1798" w:type="dxa"/>
            <w:tcBorders>
              <w:top w:val="nil"/>
              <w:left w:val="single" w:sz="4" w:space="0" w:color="auto"/>
              <w:bottom w:val="nil"/>
              <w:right w:val="single" w:sz="4" w:space="0" w:color="auto"/>
            </w:tcBorders>
            <w:vAlign w:val="center"/>
          </w:tcPr>
          <w:p w14:paraId="3CA1924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4D3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D1A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55702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EBBA9E9"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6B302D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C8AD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4F37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16B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A003B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BBFEF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856E1F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4E92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CA_n2A-n48A-n77A</w:t>
            </w:r>
          </w:p>
        </w:tc>
        <w:tc>
          <w:tcPr>
            <w:tcW w:w="1877" w:type="dxa"/>
            <w:tcBorders>
              <w:top w:val="single" w:sz="4" w:space="0" w:color="auto"/>
              <w:left w:val="single" w:sz="4" w:space="0" w:color="auto"/>
              <w:bottom w:val="nil"/>
              <w:right w:val="single" w:sz="4" w:space="0" w:color="auto"/>
            </w:tcBorders>
            <w:vAlign w:val="center"/>
          </w:tcPr>
          <w:p w14:paraId="0B56C385"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A976D5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E4A09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4FF9F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36408B"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7444553B" w14:textId="77777777" w:rsidTr="00DB2CE8">
        <w:trPr>
          <w:trHeight w:val="29"/>
        </w:trPr>
        <w:tc>
          <w:tcPr>
            <w:tcW w:w="1798" w:type="dxa"/>
            <w:tcBorders>
              <w:top w:val="nil"/>
              <w:left w:val="single" w:sz="4" w:space="0" w:color="auto"/>
              <w:bottom w:val="nil"/>
              <w:right w:val="single" w:sz="4" w:space="0" w:color="auto"/>
            </w:tcBorders>
            <w:vAlign w:val="center"/>
          </w:tcPr>
          <w:p w14:paraId="1827E0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2EC7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561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46AD0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768A31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4D899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86B0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1B85C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74A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22075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804B61"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3562F40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89D9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276BD502"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D77EF2"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5C2E06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CB179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8A01FB" w14:textId="77777777" w:rsidR="00201C3A" w:rsidRPr="001E32DC" w:rsidRDefault="00201C3A" w:rsidP="00201C3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1C7AFDAF"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1191BD4D" w14:textId="77777777" w:rsidTr="00DB2CE8">
        <w:trPr>
          <w:trHeight w:val="29"/>
        </w:trPr>
        <w:tc>
          <w:tcPr>
            <w:tcW w:w="1798" w:type="dxa"/>
            <w:tcBorders>
              <w:top w:val="nil"/>
              <w:left w:val="single" w:sz="4" w:space="0" w:color="auto"/>
              <w:bottom w:val="nil"/>
              <w:right w:val="single" w:sz="4" w:space="0" w:color="auto"/>
            </w:tcBorders>
            <w:vAlign w:val="center"/>
          </w:tcPr>
          <w:p w14:paraId="30384E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2EAA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9E2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94CDE9" w14:textId="77777777" w:rsidR="00201C3A" w:rsidRPr="001E32DC" w:rsidRDefault="00201C3A" w:rsidP="00201C3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48AC359E"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2429636F" w14:textId="77777777" w:rsidTr="00DB2CE8">
        <w:trPr>
          <w:trHeight w:val="29"/>
        </w:trPr>
        <w:tc>
          <w:tcPr>
            <w:tcW w:w="1798" w:type="dxa"/>
            <w:tcBorders>
              <w:top w:val="nil"/>
              <w:left w:val="single" w:sz="4" w:space="0" w:color="auto"/>
              <w:bottom w:val="nil"/>
              <w:right w:val="single" w:sz="4" w:space="0" w:color="auto"/>
            </w:tcBorders>
            <w:vAlign w:val="center"/>
          </w:tcPr>
          <w:p w14:paraId="1F17F0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7A69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70F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4E7FC7"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C88B8E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F4B4DF0" w14:textId="77777777" w:rsidTr="00DB2CE8">
        <w:trPr>
          <w:trHeight w:val="29"/>
        </w:trPr>
        <w:tc>
          <w:tcPr>
            <w:tcW w:w="1798" w:type="dxa"/>
            <w:tcBorders>
              <w:top w:val="nil"/>
              <w:left w:val="single" w:sz="4" w:space="0" w:color="auto"/>
              <w:bottom w:val="nil"/>
              <w:right w:val="single" w:sz="4" w:space="0" w:color="auto"/>
            </w:tcBorders>
            <w:vAlign w:val="center"/>
          </w:tcPr>
          <w:p w14:paraId="62D86F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2BAA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8A4C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E5607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B2CC0F"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201C3A" w14:paraId="113526AA" w14:textId="77777777" w:rsidTr="00DB2CE8">
        <w:trPr>
          <w:trHeight w:val="29"/>
        </w:trPr>
        <w:tc>
          <w:tcPr>
            <w:tcW w:w="1798" w:type="dxa"/>
            <w:tcBorders>
              <w:top w:val="nil"/>
              <w:left w:val="single" w:sz="4" w:space="0" w:color="auto"/>
              <w:bottom w:val="nil"/>
              <w:right w:val="single" w:sz="4" w:space="0" w:color="auto"/>
            </w:tcBorders>
            <w:vAlign w:val="center"/>
          </w:tcPr>
          <w:p w14:paraId="06F9DF0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D1C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B08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66C868" w14:textId="77777777" w:rsidR="00201C3A" w:rsidRPr="001E32DC" w:rsidRDefault="00201C3A" w:rsidP="00201C3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222EEF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3E98C7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18EF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73F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740A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878AA6"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7DEEF8C"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1600077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63498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2AC8487E" w14:textId="77777777" w:rsidR="00201C3A" w:rsidRPr="001E32DC" w:rsidRDefault="00201C3A" w:rsidP="00201C3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091DAC5" w14:textId="77777777" w:rsidR="00201C3A" w:rsidRPr="00571960" w:rsidRDefault="00201C3A" w:rsidP="00201C3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6829EF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195D0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135DBE"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383E26D1" w14:textId="77777777" w:rsidTr="00DB2CE8">
        <w:trPr>
          <w:trHeight w:val="29"/>
        </w:trPr>
        <w:tc>
          <w:tcPr>
            <w:tcW w:w="1798" w:type="dxa"/>
            <w:tcBorders>
              <w:top w:val="nil"/>
              <w:left w:val="single" w:sz="4" w:space="0" w:color="auto"/>
              <w:bottom w:val="nil"/>
              <w:right w:val="single" w:sz="4" w:space="0" w:color="auto"/>
            </w:tcBorders>
            <w:vAlign w:val="center"/>
          </w:tcPr>
          <w:p w14:paraId="1A2BE2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8F14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437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DC24C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07AF60C"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35E95562" w14:textId="77777777" w:rsidTr="00DB2CE8">
        <w:trPr>
          <w:trHeight w:val="29"/>
        </w:trPr>
        <w:tc>
          <w:tcPr>
            <w:tcW w:w="1798" w:type="dxa"/>
            <w:tcBorders>
              <w:top w:val="nil"/>
              <w:left w:val="single" w:sz="4" w:space="0" w:color="auto"/>
              <w:bottom w:val="nil"/>
              <w:right w:val="single" w:sz="4" w:space="0" w:color="auto"/>
            </w:tcBorders>
            <w:vAlign w:val="center"/>
          </w:tcPr>
          <w:p w14:paraId="4363EE8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279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350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173E1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B5C23B"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22133BCC" w14:textId="77777777" w:rsidTr="00DB2CE8">
        <w:trPr>
          <w:trHeight w:val="29"/>
        </w:trPr>
        <w:tc>
          <w:tcPr>
            <w:tcW w:w="1798" w:type="dxa"/>
            <w:tcBorders>
              <w:top w:val="nil"/>
              <w:left w:val="single" w:sz="4" w:space="0" w:color="auto"/>
              <w:bottom w:val="nil"/>
              <w:right w:val="single" w:sz="4" w:space="0" w:color="auto"/>
            </w:tcBorders>
            <w:vAlign w:val="center"/>
          </w:tcPr>
          <w:p w14:paraId="537D65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AB8B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A3FD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3EEA6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B4259A"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201C3A" w14:paraId="204D11BF" w14:textId="77777777" w:rsidTr="00DB2CE8">
        <w:trPr>
          <w:trHeight w:val="29"/>
        </w:trPr>
        <w:tc>
          <w:tcPr>
            <w:tcW w:w="1798" w:type="dxa"/>
            <w:tcBorders>
              <w:top w:val="nil"/>
              <w:left w:val="single" w:sz="4" w:space="0" w:color="auto"/>
              <w:bottom w:val="nil"/>
              <w:right w:val="single" w:sz="4" w:space="0" w:color="auto"/>
            </w:tcBorders>
            <w:vAlign w:val="center"/>
          </w:tcPr>
          <w:p w14:paraId="56E9B3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8832C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FCE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7EAE7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5F843C8"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F5C54AF" w14:textId="77777777" w:rsidTr="00DB2CE8">
        <w:trPr>
          <w:trHeight w:val="29"/>
        </w:trPr>
        <w:tc>
          <w:tcPr>
            <w:tcW w:w="1798" w:type="dxa"/>
            <w:tcBorders>
              <w:top w:val="nil"/>
              <w:left w:val="single" w:sz="4" w:space="0" w:color="auto"/>
              <w:bottom w:val="nil"/>
              <w:right w:val="single" w:sz="4" w:space="0" w:color="auto"/>
            </w:tcBorders>
            <w:vAlign w:val="center"/>
          </w:tcPr>
          <w:p w14:paraId="47AE87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9CC54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7F2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3A986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F5CA3D"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457A1B38" w14:textId="77777777" w:rsidTr="00DB2CE8">
        <w:trPr>
          <w:trHeight w:val="29"/>
        </w:trPr>
        <w:tc>
          <w:tcPr>
            <w:tcW w:w="1798" w:type="dxa"/>
            <w:tcBorders>
              <w:top w:val="nil"/>
              <w:left w:val="single" w:sz="4" w:space="0" w:color="auto"/>
              <w:bottom w:val="nil"/>
              <w:right w:val="single" w:sz="4" w:space="0" w:color="auto"/>
            </w:tcBorders>
            <w:vAlign w:val="center"/>
          </w:tcPr>
          <w:p w14:paraId="7429A5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B377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7CD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8565C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9F11C8"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201C3A" w14:paraId="5ADF9EE4" w14:textId="77777777" w:rsidTr="00DB2CE8">
        <w:trPr>
          <w:trHeight w:val="29"/>
        </w:trPr>
        <w:tc>
          <w:tcPr>
            <w:tcW w:w="1798" w:type="dxa"/>
            <w:tcBorders>
              <w:top w:val="nil"/>
              <w:left w:val="single" w:sz="4" w:space="0" w:color="auto"/>
              <w:bottom w:val="nil"/>
              <w:right w:val="single" w:sz="4" w:space="0" w:color="auto"/>
            </w:tcBorders>
            <w:vAlign w:val="center"/>
          </w:tcPr>
          <w:p w14:paraId="78730C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4F6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35C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424D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056BEB9"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4B915D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DF68F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C9D6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108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F5B44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11D7D1"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F3F23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BB97B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11B725A3" w14:textId="77777777" w:rsidR="00201C3A" w:rsidRPr="001E32DC" w:rsidRDefault="00201C3A" w:rsidP="00201C3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3A2BAADE" w14:textId="77777777" w:rsidR="00201C3A" w:rsidRPr="00571960" w:rsidRDefault="00201C3A" w:rsidP="00201C3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846D9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13991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5A03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1C8B903D" w14:textId="77777777" w:rsidTr="00DB2CE8">
        <w:trPr>
          <w:trHeight w:val="29"/>
        </w:trPr>
        <w:tc>
          <w:tcPr>
            <w:tcW w:w="1798" w:type="dxa"/>
            <w:tcBorders>
              <w:top w:val="nil"/>
              <w:left w:val="single" w:sz="4" w:space="0" w:color="auto"/>
              <w:bottom w:val="nil"/>
              <w:right w:val="single" w:sz="4" w:space="0" w:color="auto"/>
            </w:tcBorders>
            <w:vAlign w:val="center"/>
          </w:tcPr>
          <w:p w14:paraId="3435A2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546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175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622C9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7B55903E"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6DB71B0" w14:textId="77777777" w:rsidTr="00DB2CE8">
        <w:trPr>
          <w:trHeight w:val="29"/>
        </w:trPr>
        <w:tc>
          <w:tcPr>
            <w:tcW w:w="1798" w:type="dxa"/>
            <w:tcBorders>
              <w:top w:val="nil"/>
              <w:left w:val="single" w:sz="4" w:space="0" w:color="auto"/>
              <w:bottom w:val="nil"/>
              <w:right w:val="single" w:sz="4" w:space="0" w:color="auto"/>
            </w:tcBorders>
            <w:vAlign w:val="center"/>
          </w:tcPr>
          <w:p w14:paraId="312935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F352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11EB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24FF1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5B0BAB"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D1BC0A7" w14:textId="77777777" w:rsidTr="00DB2CE8">
        <w:trPr>
          <w:trHeight w:val="29"/>
        </w:trPr>
        <w:tc>
          <w:tcPr>
            <w:tcW w:w="1798" w:type="dxa"/>
            <w:tcBorders>
              <w:top w:val="nil"/>
              <w:left w:val="single" w:sz="4" w:space="0" w:color="auto"/>
              <w:bottom w:val="nil"/>
              <w:right w:val="single" w:sz="4" w:space="0" w:color="auto"/>
            </w:tcBorders>
            <w:vAlign w:val="center"/>
          </w:tcPr>
          <w:p w14:paraId="5BA573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004B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144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41D8A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208F06"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201C3A" w14:paraId="1FE4E380" w14:textId="77777777" w:rsidTr="00DB2CE8">
        <w:trPr>
          <w:trHeight w:val="29"/>
        </w:trPr>
        <w:tc>
          <w:tcPr>
            <w:tcW w:w="1798" w:type="dxa"/>
            <w:tcBorders>
              <w:top w:val="nil"/>
              <w:left w:val="single" w:sz="4" w:space="0" w:color="auto"/>
              <w:bottom w:val="nil"/>
              <w:right w:val="single" w:sz="4" w:space="0" w:color="auto"/>
            </w:tcBorders>
            <w:vAlign w:val="center"/>
          </w:tcPr>
          <w:p w14:paraId="0CBAC0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8914E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3A7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71961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297AD6C"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B45CF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F862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D8F0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771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F6813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C82BD1"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24954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0246B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03D089B" w14:textId="77777777" w:rsidR="00201C3A" w:rsidRDefault="00201C3A" w:rsidP="00201C3A">
            <w:pPr>
              <w:pStyle w:val="TAC"/>
              <w:rPr>
                <w:szCs w:val="18"/>
                <w:lang w:val="en-US" w:eastAsia="zh-CN"/>
              </w:rPr>
            </w:pPr>
            <w:r>
              <w:t>n77</w:t>
            </w:r>
            <w:r w:rsidRPr="00966D13">
              <w:rPr>
                <w:vertAlign w:val="superscript"/>
              </w:rPr>
              <w:t>7</w:t>
            </w:r>
          </w:p>
          <w:p w14:paraId="50800CDB" w14:textId="77777777" w:rsidR="00201C3A" w:rsidRPr="00270C16" w:rsidRDefault="00201C3A" w:rsidP="00201C3A">
            <w:pPr>
              <w:pStyle w:val="TAC"/>
              <w:rPr>
                <w:szCs w:val="18"/>
                <w:lang w:val="en-US" w:eastAsia="zh-CN"/>
              </w:rPr>
            </w:pPr>
            <w:r w:rsidRPr="00270C16">
              <w:rPr>
                <w:szCs w:val="18"/>
                <w:lang w:val="en-US" w:eastAsia="zh-CN"/>
              </w:rPr>
              <w:t>CA_n2A-n66A</w:t>
            </w:r>
          </w:p>
          <w:p w14:paraId="5B7A12A3" w14:textId="77777777" w:rsidR="00201C3A" w:rsidRPr="00270C16" w:rsidRDefault="00201C3A" w:rsidP="00201C3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529D253" w14:textId="77777777" w:rsidR="00201C3A" w:rsidRPr="001E32DC" w:rsidRDefault="00201C3A" w:rsidP="00201C3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76B5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200F1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EF743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EC83930" w14:textId="77777777" w:rsidTr="00DB2CE8">
        <w:trPr>
          <w:trHeight w:val="29"/>
        </w:trPr>
        <w:tc>
          <w:tcPr>
            <w:tcW w:w="1798" w:type="dxa"/>
            <w:tcBorders>
              <w:top w:val="nil"/>
              <w:left w:val="single" w:sz="4" w:space="0" w:color="auto"/>
              <w:bottom w:val="nil"/>
              <w:right w:val="single" w:sz="4" w:space="0" w:color="auto"/>
            </w:tcBorders>
            <w:vAlign w:val="center"/>
          </w:tcPr>
          <w:p w14:paraId="023388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0E4C8E"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BAD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6BE20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CB99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D5F9F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46D8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E8BA3"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FD4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27609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B0BD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835D25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81F4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3C7F7778" w14:textId="77777777" w:rsidR="00201C3A" w:rsidRPr="00571960" w:rsidRDefault="00201C3A" w:rsidP="00201C3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1171C80" w14:textId="77777777" w:rsidR="00201C3A" w:rsidRPr="00270C16" w:rsidRDefault="00201C3A" w:rsidP="00201C3A">
            <w:pPr>
              <w:pStyle w:val="TAC"/>
              <w:rPr>
                <w:szCs w:val="18"/>
                <w:lang w:val="en-US" w:eastAsia="zh-CN"/>
              </w:rPr>
            </w:pPr>
            <w:r w:rsidRPr="00270C16">
              <w:rPr>
                <w:szCs w:val="18"/>
                <w:lang w:val="en-US" w:eastAsia="zh-CN"/>
              </w:rPr>
              <w:t>CA_n2A-n66A</w:t>
            </w:r>
          </w:p>
          <w:p w14:paraId="6EAD0F2C" w14:textId="77777777" w:rsidR="00201C3A" w:rsidRPr="00270C16" w:rsidRDefault="00201C3A" w:rsidP="00201C3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02BFF6E" w14:textId="77777777" w:rsidR="00201C3A" w:rsidRPr="001E32DC" w:rsidRDefault="00201C3A" w:rsidP="00201C3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F2C1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0780D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8E585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BE82E6B" w14:textId="77777777" w:rsidTr="00DB2CE8">
        <w:trPr>
          <w:trHeight w:val="29"/>
        </w:trPr>
        <w:tc>
          <w:tcPr>
            <w:tcW w:w="1798" w:type="dxa"/>
            <w:tcBorders>
              <w:top w:val="nil"/>
              <w:left w:val="single" w:sz="4" w:space="0" w:color="auto"/>
              <w:bottom w:val="nil"/>
              <w:right w:val="single" w:sz="4" w:space="0" w:color="auto"/>
            </w:tcBorders>
            <w:vAlign w:val="center"/>
          </w:tcPr>
          <w:p w14:paraId="73D381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2DAE36"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0FA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0B534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8712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3CCA1A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4975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278CD5"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295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39877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0E1F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938CB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C62891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7B330AA1" w14:textId="77777777" w:rsidR="00201C3A" w:rsidRPr="00571960" w:rsidRDefault="00201C3A" w:rsidP="00201C3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02BAE4F" w14:textId="77777777" w:rsidR="00201C3A" w:rsidRPr="00270C16" w:rsidRDefault="00201C3A" w:rsidP="00201C3A">
            <w:pPr>
              <w:pStyle w:val="TAC"/>
              <w:rPr>
                <w:szCs w:val="18"/>
                <w:lang w:val="en-US" w:eastAsia="zh-CN"/>
              </w:rPr>
            </w:pPr>
            <w:r w:rsidRPr="00270C16">
              <w:rPr>
                <w:szCs w:val="18"/>
                <w:lang w:val="en-US" w:eastAsia="zh-CN"/>
              </w:rPr>
              <w:t>CA_n2A-n66A</w:t>
            </w:r>
          </w:p>
          <w:p w14:paraId="56CAF539" w14:textId="77777777" w:rsidR="00201C3A" w:rsidRPr="00270C16" w:rsidRDefault="00201C3A" w:rsidP="00201C3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32E7488" w14:textId="77777777" w:rsidR="00201C3A" w:rsidRPr="001E32DC" w:rsidRDefault="00201C3A" w:rsidP="00201C3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3963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B15DE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6D3F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44C5E7C" w14:textId="77777777" w:rsidTr="00DB2CE8">
        <w:trPr>
          <w:trHeight w:val="29"/>
        </w:trPr>
        <w:tc>
          <w:tcPr>
            <w:tcW w:w="1798" w:type="dxa"/>
            <w:tcBorders>
              <w:top w:val="nil"/>
              <w:left w:val="single" w:sz="4" w:space="0" w:color="auto"/>
              <w:bottom w:val="nil"/>
              <w:right w:val="single" w:sz="4" w:space="0" w:color="auto"/>
            </w:tcBorders>
            <w:vAlign w:val="center"/>
          </w:tcPr>
          <w:p w14:paraId="42EF0C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CED1CF"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3CE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26490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DCCC9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DFF15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D1AC0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C1D22C"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8DA5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CC4AD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5FE5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0B1DA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DD692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7BC0D90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3051D48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4E531E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5D45D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110793"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5C583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9F91901" w14:textId="77777777" w:rsidTr="00DB2CE8">
        <w:trPr>
          <w:trHeight w:val="29"/>
        </w:trPr>
        <w:tc>
          <w:tcPr>
            <w:tcW w:w="1798" w:type="dxa"/>
            <w:tcBorders>
              <w:top w:val="nil"/>
              <w:left w:val="single" w:sz="4" w:space="0" w:color="auto"/>
              <w:bottom w:val="nil"/>
              <w:right w:val="single" w:sz="4" w:space="0" w:color="auto"/>
            </w:tcBorders>
            <w:vAlign w:val="center"/>
          </w:tcPr>
          <w:p w14:paraId="5220DE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1102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69A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323A95"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FE68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FB15740" w14:textId="77777777" w:rsidTr="00DB2CE8">
        <w:trPr>
          <w:trHeight w:val="29"/>
        </w:trPr>
        <w:tc>
          <w:tcPr>
            <w:tcW w:w="1798" w:type="dxa"/>
            <w:tcBorders>
              <w:top w:val="nil"/>
              <w:left w:val="single" w:sz="4" w:space="0" w:color="auto"/>
              <w:bottom w:val="nil"/>
              <w:right w:val="single" w:sz="4" w:space="0" w:color="auto"/>
            </w:tcBorders>
            <w:vAlign w:val="center"/>
          </w:tcPr>
          <w:p w14:paraId="24411B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5D2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5EB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9D4672" w14:textId="77777777" w:rsidR="00201C3A" w:rsidRPr="001E32DC" w:rsidRDefault="00201C3A" w:rsidP="00201C3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FA45DD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D304A1F" w14:textId="77777777" w:rsidTr="00DB2CE8">
        <w:trPr>
          <w:trHeight w:val="29"/>
        </w:trPr>
        <w:tc>
          <w:tcPr>
            <w:tcW w:w="1798" w:type="dxa"/>
            <w:tcBorders>
              <w:top w:val="nil"/>
              <w:left w:val="single" w:sz="4" w:space="0" w:color="auto"/>
              <w:bottom w:val="nil"/>
              <w:right w:val="single" w:sz="4" w:space="0" w:color="auto"/>
            </w:tcBorders>
            <w:vAlign w:val="center"/>
          </w:tcPr>
          <w:p w14:paraId="616D11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357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052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621D6E"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0FF4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5E7F4EB0" w14:textId="77777777" w:rsidTr="00DB2CE8">
        <w:trPr>
          <w:trHeight w:val="29"/>
        </w:trPr>
        <w:tc>
          <w:tcPr>
            <w:tcW w:w="1798" w:type="dxa"/>
            <w:tcBorders>
              <w:top w:val="nil"/>
              <w:left w:val="single" w:sz="4" w:space="0" w:color="auto"/>
              <w:bottom w:val="nil"/>
              <w:right w:val="single" w:sz="4" w:space="0" w:color="auto"/>
            </w:tcBorders>
            <w:vAlign w:val="center"/>
          </w:tcPr>
          <w:p w14:paraId="209870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27D9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505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729B48"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BC07A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DD2FC4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FAA3C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6A147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ECB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0228A1" w14:textId="77777777" w:rsidR="00201C3A" w:rsidRPr="001E32DC" w:rsidRDefault="00201C3A" w:rsidP="00201C3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EDD60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045F8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242BEC"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30B5BC33" w14:textId="77777777" w:rsidR="00201C3A" w:rsidRDefault="00201C3A" w:rsidP="00201C3A">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4701C499" w14:textId="77777777" w:rsidR="00201C3A" w:rsidRDefault="00201C3A" w:rsidP="00201C3A">
            <w:pPr>
              <w:pStyle w:val="TAC"/>
              <w:rPr>
                <w:lang w:val="en-US" w:eastAsia="zh-CN"/>
              </w:rPr>
            </w:pPr>
            <w:r>
              <w:rPr>
                <w:lang w:val="en-US" w:eastAsia="zh-CN"/>
              </w:rPr>
              <w:t>CA_n2A-n66A</w:t>
            </w:r>
          </w:p>
          <w:p w14:paraId="29DFF3C8" w14:textId="77777777" w:rsidR="00201C3A" w:rsidRDefault="00201C3A" w:rsidP="00201C3A">
            <w:pPr>
              <w:pStyle w:val="TAC"/>
              <w:rPr>
                <w:lang w:val="en-US" w:eastAsia="zh-CN"/>
              </w:rPr>
            </w:pPr>
            <w:r>
              <w:rPr>
                <w:lang w:val="en-US" w:eastAsia="zh-CN"/>
              </w:rPr>
              <w:t>CA_n66A-n77A</w:t>
            </w:r>
            <w:r w:rsidRPr="00571960">
              <w:rPr>
                <w:vertAlign w:val="superscript"/>
                <w:lang w:val="en-US" w:eastAsia="zh-CN"/>
              </w:rPr>
              <w:t>7</w:t>
            </w:r>
          </w:p>
          <w:p w14:paraId="0F97FD1A" w14:textId="77777777" w:rsidR="00201C3A" w:rsidRPr="001E32DC" w:rsidRDefault="00201C3A" w:rsidP="00201C3A">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D57F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95900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C3363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755C3CA" w14:textId="77777777" w:rsidTr="00DB2CE8">
        <w:trPr>
          <w:trHeight w:val="29"/>
        </w:trPr>
        <w:tc>
          <w:tcPr>
            <w:tcW w:w="1798" w:type="dxa"/>
            <w:tcBorders>
              <w:top w:val="nil"/>
              <w:left w:val="single" w:sz="4" w:space="0" w:color="auto"/>
              <w:bottom w:val="nil"/>
              <w:right w:val="single" w:sz="4" w:space="0" w:color="auto"/>
            </w:tcBorders>
            <w:vAlign w:val="center"/>
          </w:tcPr>
          <w:p w14:paraId="63D1C609"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A73B1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373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D4BFE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D3830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1EE0B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44CA9F"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1DDCA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654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077A4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EB88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8A3FD9B" w14:textId="77777777" w:rsidTr="00DB2CE8">
        <w:trPr>
          <w:trHeight w:val="29"/>
        </w:trPr>
        <w:tc>
          <w:tcPr>
            <w:tcW w:w="1798" w:type="dxa"/>
            <w:tcBorders>
              <w:top w:val="single" w:sz="4" w:space="0" w:color="auto"/>
              <w:left w:val="single" w:sz="4" w:space="0" w:color="auto"/>
              <w:bottom w:val="nil"/>
              <w:right w:val="single" w:sz="4" w:space="0" w:color="auto"/>
            </w:tcBorders>
          </w:tcPr>
          <w:p w14:paraId="3448AECA"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63664F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6F1A81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CB36B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FE6C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E51DEED" w14:textId="77777777" w:rsidTr="00DB2CE8">
        <w:trPr>
          <w:trHeight w:val="29"/>
        </w:trPr>
        <w:tc>
          <w:tcPr>
            <w:tcW w:w="1798" w:type="dxa"/>
            <w:tcBorders>
              <w:top w:val="nil"/>
              <w:left w:val="single" w:sz="4" w:space="0" w:color="auto"/>
              <w:bottom w:val="nil"/>
              <w:right w:val="single" w:sz="4" w:space="0" w:color="auto"/>
            </w:tcBorders>
          </w:tcPr>
          <w:p w14:paraId="76450589"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0F25DFE"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0CB1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06B3C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2C51F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7B93C9A" w14:textId="77777777" w:rsidTr="00DB2CE8">
        <w:trPr>
          <w:trHeight w:val="29"/>
        </w:trPr>
        <w:tc>
          <w:tcPr>
            <w:tcW w:w="1798" w:type="dxa"/>
            <w:tcBorders>
              <w:top w:val="nil"/>
              <w:left w:val="single" w:sz="4" w:space="0" w:color="auto"/>
              <w:bottom w:val="single" w:sz="4" w:space="0" w:color="auto"/>
              <w:right w:val="single" w:sz="4" w:space="0" w:color="auto"/>
            </w:tcBorders>
          </w:tcPr>
          <w:p w14:paraId="55E214B8"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D41C2F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E15BB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87669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77D8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422986D" w14:textId="77777777" w:rsidTr="00DB2CE8">
        <w:trPr>
          <w:trHeight w:val="29"/>
        </w:trPr>
        <w:tc>
          <w:tcPr>
            <w:tcW w:w="1798" w:type="dxa"/>
            <w:tcBorders>
              <w:top w:val="single" w:sz="4" w:space="0" w:color="auto"/>
              <w:left w:val="single" w:sz="4" w:space="0" w:color="auto"/>
              <w:bottom w:val="nil"/>
              <w:right w:val="single" w:sz="4" w:space="0" w:color="auto"/>
            </w:tcBorders>
          </w:tcPr>
          <w:p w14:paraId="7856D042"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35807EE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D90E8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22A11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8B11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750EC88" w14:textId="77777777" w:rsidTr="00DB2CE8">
        <w:trPr>
          <w:trHeight w:val="29"/>
        </w:trPr>
        <w:tc>
          <w:tcPr>
            <w:tcW w:w="1798" w:type="dxa"/>
            <w:tcBorders>
              <w:top w:val="nil"/>
              <w:left w:val="single" w:sz="4" w:space="0" w:color="auto"/>
              <w:bottom w:val="nil"/>
              <w:right w:val="single" w:sz="4" w:space="0" w:color="auto"/>
            </w:tcBorders>
          </w:tcPr>
          <w:p w14:paraId="5E3E59F3"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190D9CA4"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3EFF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DC5C4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CD62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9CBE982" w14:textId="77777777" w:rsidTr="00DB2CE8">
        <w:trPr>
          <w:trHeight w:val="29"/>
        </w:trPr>
        <w:tc>
          <w:tcPr>
            <w:tcW w:w="1798" w:type="dxa"/>
            <w:tcBorders>
              <w:top w:val="nil"/>
              <w:left w:val="single" w:sz="4" w:space="0" w:color="auto"/>
              <w:bottom w:val="single" w:sz="4" w:space="0" w:color="auto"/>
              <w:right w:val="single" w:sz="4" w:space="0" w:color="auto"/>
            </w:tcBorders>
          </w:tcPr>
          <w:p w14:paraId="068F0662"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7F4A37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2EBE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4590C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2AD072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4C1C233" w14:textId="77777777" w:rsidTr="00DB2CE8">
        <w:trPr>
          <w:trHeight w:val="29"/>
        </w:trPr>
        <w:tc>
          <w:tcPr>
            <w:tcW w:w="1798" w:type="dxa"/>
            <w:tcBorders>
              <w:top w:val="single" w:sz="4" w:space="0" w:color="auto"/>
              <w:left w:val="single" w:sz="4" w:space="0" w:color="auto"/>
              <w:bottom w:val="nil"/>
              <w:right w:val="single" w:sz="4" w:space="0" w:color="auto"/>
            </w:tcBorders>
          </w:tcPr>
          <w:p w14:paraId="3EC9DC78"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611BC2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1120E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BFA5D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49FE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0FD9BDA" w14:textId="77777777" w:rsidTr="00DB2CE8">
        <w:trPr>
          <w:trHeight w:val="29"/>
        </w:trPr>
        <w:tc>
          <w:tcPr>
            <w:tcW w:w="1798" w:type="dxa"/>
            <w:tcBorders>
              <w:top w:val="nil"/>
              <w:left w:val="single" w:sz="4" w:space="0" w:color="auto"/>
              <w:bottom w:val="nil"/>
              <w:right w:val="single" w:sz="4" w:space="0" w:color="auto"/>
            </w:tcBorders>
          </w:tcPr>
          <w:p w14:paraId="78440314"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4370D5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071B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A8324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9E9D1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632CBDB" w14:textId="77777777" w:rsidTr="00DB2CE8">
        <w:trPr>
          <w:trHeight w:val="29"/>
        </w:trPr>
        <w:tc>
          <w:tcPr>
            <w:tcW w:w="1798" w:type="dxa"/>
            <w:tcBorders>
              <w:top w:val="nil"/>
              <w:left w:val="single" w:sz="4" w:space="0" w:color="auto"/>
              <w:bottom w:val="single" w:sz="4" w:space="0" w:color="auto"/>
              <w:right w:val="single" w:sz="4" w:space="0" w:color="auto"/>
            </w:tcBorders>
          </w:tcPr>
          <w:p w14:paraId="5C50D6E1"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4506A0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0064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274F7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2101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2C3611" w14:textId="77777777" w:rsidTr="00DB2CE8">
        <w:trPr>
          <w:trHeight w:val="29"/>
        </w:trPr>
        <w:tc>
          <w:tcPr>
            <w:tcW w:w="1798" w:type="dxa"/>
            <w:tcBorders>
              <w:top w:val="single" w:sz="4" w:space="0" w:color="auto"/>
              <w:left w:val="single" w:sz="4" w:space="0" w:color="auto"/>
              <w:bottom w:val="nil"/>
              <w:right w:val="single" w:sz="4" w:space="0" w:color="auto"/>
            </w:tcBorders>
          </w:tcPr>
          <w:p w14:paraId="75C372DD"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661A6E1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EFF22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E2466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B2B0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F8D576C" w14:textId="77777777" w:rsidTr="00DB2CE8">
        <w:trPr>
          <w:trHeight w:val="29"/>
        </w:trPr>
        <w:tc>
          <w:tcPr>
            <w:tcW w:w="1798" w:type="dxa"/>
            <w:tcBorders>
              <w:top w:val="nil"/>
              <w:left w:val="single" w:sz="4" w:space="0" w:color="auto"/>
              <w:bottom w:val="nil"/>
              <w:right w:val="single" w:sz="4" w:space="0" w:color="auto"/>
            </w:tcBorders>
          </w:tcPr>
          <w:p w14:paraId="5C22F507"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441EF8F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42ED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9ACC71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5FF0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F44EC7A" w14:textId="77777777" w:rsidTr="00DB2CE8">
        <w:trPr>
          <w:trHeight w:val="29"/>
        </w:trPr>
        <w:tc>
          <w:tcPr>
            <w:tcW w:w="1798" w:type="dxa"/>
            <w:tcBorders>
              <w:top w:val="nil"/>
              <w:left w:val="single" w:sz="4" w:space="0" w:color="auto"/>
              <w:bottom w:val="single" w:sz="4" w:space="0" w:color="auto"/>
              <w:right w:val="single" w:sz="4" w:space="0" w:color="auto"/>
            </w:tcBorders>
          </w:tcPr>
          <w:p w14:paraId="3C5F8DBF"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8CDA51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44236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0DEB8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021233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866E0D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30D01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05AB4B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8AF4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E2B0B7"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BA2320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4D0BFB7" w14:textId="77777777" w:rsidTr="00DB2CE8">
        <w:trPr>
          <w:trHeight w:val="29"/>
        </w:trPr>
        <w:tc>
          <w:tcPr>
            <w:tcW w:w="1798" w:type="dxa"/>
            <w:tcBorders>
              <w:top w:val="nil"/>
              <w:left w:val="single" w:sz="4" w:space="0" w:color="auto"/>
              <w:bottom w:val="nil"/>
              <w:right w:val="single" w:sz="4" w:space="0" w:color="auto"/>
            </w:tcBorders>
            <w:vAlign w:val="center"/>
          </w:tcPr>
          <w:p w14:paraId="7DCC29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607FA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DB1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66711F"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0E97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48D0402" w14:textId="77777777" w:rsidTr="00DB2CE8">
        <w:trPr>
          <w:trHeight w:val="29"/>
        </w:trPr>
        <w:tc>
          <w:tcPr>
            <w:tcW w:w="1798" w:type="dxa"/>
            <w:tcBorders>
              <w:top w:val="nil"/>
              <w:left w:val="single" w:sz="4" w:space="0" w:color="auto"/>
              <w:bottom w:val="nil"/>
              <w:right w:val="single" w:sz="4" w:space="0" w:color="auto"/>
            </w:tcBorders>
            <w:vAlign w:val="center"/>
          </w:tcPr>
          <w:p w14:paraId="3757CA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F468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1574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4DF50B"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BE6D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4682882" w14:textId="77777777" w:rsidTr="00DB2CE8">
        <w:trPr>
          <w:trHeight w:val="29"/>
        </w:trPr>
        <w:tc>
          <w:tcPr>
            <w:tcW w:w="1798" w:type="dxa"/>
            <w:tcBorders>
              <w:top w:val="nil"/>
              <w:left w:val="single" w:sz="4" w:space="0" w:color="auto"/>
              <w:bottom w:val="nil"/>
              <w:right w:val="single" w:sz="4" w:space="0" w:color="auto"/>
            </w:tcBorders>
            <w:vAlign w:val="center"/>
          </w:tcPr>
          <w:p w14:paraId="00DF76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7CFFCA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211D966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72092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795926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1D0E8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5C43D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114E8317" w14:textId="77777777" w:rsidTr="00DB2CE8">
        <w:trPr>
          <w:trHeight w:val="29"/>
        </w:trPr>
        <w:tc>
          <w:tcPr>
            <w:tcW w:w="1798" w:type="dxa"/>
            <w:tcBorders>
              <w:top w:val="nil"/>
              <w:left w:val="single" w:sz="4" w:space="0" w:color="auto"/>
              <w:bottom w:val="nil"/>
              <w:right w:val="single" w:sz="4" w:space="0" w:color="auto"/>
            </w:tcBorders>
            <w:vAlign w:val="center"/>
          </w:tcPr>
          <w:p w14:paraId="7AE6C5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26B0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EB9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52C41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3AC2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2D4F15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C07D17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FA857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FD10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37B8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2B86862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AFC6450" w14:textId="77777777" w:rsidTr="00DB2CE8">
        <w:trPr>
          <w:trHeight w:val="29"/>
        </w:trPr>
        <w:tc>
          <w:tcPr>
            <w:tcW w:w="1798" w:type="dxa"/>
            <w:tcBorders>
              <w:top w:val="nil"/>
              <w:left w:val="single" w:sz="4" w:space="0" w:color="auto"/>
              <w:bottom w:val="nil"/>
              <w:right w:val="single" w:sz="4" w:space="0" w:color="auto"/>
            </w:tcBorders>
            <w:vAlign w:val="center"/>
          </w:tcPr>
          <w:p w14:paraId="1E3B5D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667B77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B4F0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6DEA54"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1CC34A0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7D13B3F" w14:textId="77777777" w:rsidTr="00DB2CE8">
        <w:trPr>
          <w:trHeight w:val="29"/>
        </w:trPr>
        <w:tc>
          <w:tcPr>
            <w:tcW w:w="1798" w:type="dxa"/>
            <w:tcBorders>
              <w:top w:val="nil"/>
              <w:left w:val="single" w:sz="4" w:space="0" w:color="auto"/>
              <w:bottom w:val="nil"/>
              <w:right w:val="single" w:sz="4" w:space="0" w:color="auto"/>
            </w:tcBorders>
            <w:vAlign w:val="center"/>
          </w:tcPr>
          <w:p w14:paraId="0FA0FC2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F6024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2AB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390B96"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7E500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FE7CF09" w14:textId="77777777" w:rsidTr="00DB2CE8">
        <w:trPr>
          <w:trHeight w:val="29"/>
        </w:trPr>
        <w:tc>
          <w:tcPr>
            <w:tcW w:w="1798" w:type="dxa"/>
            <w:tcBorders>
              <w:top w:val="nil"/>
              <w:left w:val="single" w:sz="4" w:space="0" w:color="auto"/>
              <w:bottom w:val="nil"/>
              <w:right w:val="single" w:sz="4" w:space="0" w:color="auto"/>
            </w:tcBorders>
            <w:vAlign w:val="center"/>
          </w:tcPr>
          <w:p w14:paraId="00DA88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B07B5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885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DB41248"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02E00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61940D0" w14:textId="77777777" w:rsidTr="00DB2CE8">
        <w:trPr>
          <w:trHeight w:val="29"/>
        </w:trPr>
        <w:tc>
          <w:tcPr>
            <w:tcW w:w="1798" w:type="dxa"/>
            <w:tcBorders>
              <w:top w:val="nil"/>
              <w:left w:val="single" w:sz="4" w:space="0" w:color="auto"/>
              <w:bottom w:val="nil"/>
              <w:right w:val="single" w:sz="4" w:space="0" w:color="auto"/>
            </w:tcBorders>
            <w:vAlign w:val="center"/>
          </w:tcPr>
          <w:p w14:paraId="4AFE54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A080FB8"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24FD81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C22BB5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B78995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9EAD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E745D4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2C28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55EB9D15" w14:textId="77777777" w:rsidTr="00DB2CE8">
        <w:trPr>
          <w:trHeight w:val="29"/>
        </w:trPr>
        <w:tc>
          <w:tcPr>
            <w:tcW w:w="1798" w:type="dxa"/>
            <w:tcBorders>
              <w:top w:val="nil"/>
              <w:left w:val="single" w:sz="4" w:space="0" w:color="auto"/>
              <w:bottom w:val="nil"/>
              <w:right w:val="single" w:sz="4" w:space="0" w:color="auto"/>
            </w:tcBorders>
            <w:vAlign w:val="center"/>
          </w:tcPr>
          <w:p w14:paraId="31D82E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8D9C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819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FFE05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B4F22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2DC0EB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F60F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CF285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B28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507A38"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26DA19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BD9E5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2E6B8E"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32E133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7CCF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32D80F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43B9D9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6645057" w14:textId="77777777" w:rsidTr="00DB2CE8">
        <w:trPr>
          <w:trHeight w:val="29"/>
        </w:trPr>
        <w:tc>
          <w:tcPr>
            <w:tcW w:w="1798" w:type="dxa"/>
            <w:tcBorders>
              <w:top w:val="nil"/>
              <w:left w:val="single" w:sz="4" w:space="0" w:color="auto"/>
              <w:bottom w:val="nil"/>
              <w:right w:val="single" w:sz="4" w:space="0" w:color="auto"/>
            </w:tcBorders>
            <w:vAlign w:val="center"/>
          </w:tcPr>
          <w:p w14:paraId="0151F5AB"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4A4E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EED3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9F1FE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39717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A0117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6ADBC4"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7DD6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C26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3DCC7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5DAE7F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CBEB42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EFEC50"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0D4965F3"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53D8C7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3E5E40D9"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0EA9874"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2E768E5"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2AFC9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9E812A9" w14:textId="77777777" w:rsidTr="00DB2CE8">
        <w:trPr>
          <w:trHeight w:val="29"/>
        </w:trPr>
        <w:tc>
          <w:tcPr>
            <w:tcW w:w="1798" w:type="dxa"/>
            <w:tcBorders>
              <w:top w:val="nil"/>
              <w:left w:val="single" w:sz="4" w:space="0" w:color="auto"/>
              <w:bottom w:val="nil"/>
              <w:right w:val="single" w:sz="4" w:space="0" w:color="auto"/>
            </w:tcBorders>
            <w:vAlign w:val="center"/>
          </w:tcPr>
          <w:p w14:paraId="2B11507E"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249C34B"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6060F"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B36A48"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0117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041976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209284"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7A1C9D7"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9088F"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5A2C6B"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66CF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F1B950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59E1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4629C8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FC94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D7554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66EFF8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64EFCB6" w14:textId="77777777" w:rsidTr="00DB2CE8">
        <w:trPr>
          <w:trHeight w:val="29"/>
        </w:trPr>
        <w:tc>
          <w:tcPr>
            <w:tcW w:w="1798" w:type="dxa"/>
            <w:tcBorders>
              <w:top w:val="nil"/>
              <w:left w:val="single" w:sz="4" w:space="0" w:color="auto"/>
              <w:bottom w:val="nil"/>
              <w:right w:val="single" w:sz="4" w:space="0" w:color="auto"/>
            </w:tcBorders>
            <w:vAlign w:val="center"/>
          </w:tcPr>
          <w:p w14:paraId="0030A5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DD5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2E7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A8264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7D1CA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F1D008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F417F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B479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93B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D8D091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76A1FAB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8ECACB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A9E2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4E6FCA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AB7D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F4EC92"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1244E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3510DD2" w14:textId="77777777" w:rsidTr="00DB2CE8">
        <w:trPr>
          <w:trHeight w:val="29"/>
        </w:trPr>
        <w:tc>
          <w:tcPr>
            <w:tcW w:w="1798" w:type="dxa"/>
            <w:tcBorders>
              <w:top w:val="nil"/>
              <w:left w:val="single" w:sz="4" w:space="0" w:color="auto"/>
              <w:bottom w:val="nil"/>
              <w:right w:val="single" w:sz="4" w:space="0" w:color="auto"/>
            </w:tcBorders>
            <w:vAlign w:val="center"/>
          </w:tcPr>
          <w:p w14:paraId="1AAB4B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E69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AF5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3D2974"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46C21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C402846" w14:textId="77777777" w:rsidTr="00DB2CE8">
        <w:trPr>
          <w:trHeight w:val="29"/>
        </w:trPr>
        <w:tc>
          <w:tcPr>
            <w:tcW w:w="1798" w:type="dxa"/>
            <w:tcBorders>
              <w:top w:val="nil"/>
              <w:left w:val="single" w:sz="4" w:space="0" w:color="auto"/>
              <w:bottom w:val="nil"/>
              <w:right w:val="single" w:sz="4" w:space="0" w:color="auto"/>
            </w:tcBorders>
            <w:vAlign w:val="center"/>
          </w:tcPr>
          <w:p w14:paraId="178C101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517A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6F3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7AE8B4"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3E11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4227DFB" w14:textId="77777777" w:rsidTr="00DB2CE8">
        <w:trPr>
          <w:trHeight w:val="29"/>
        </w:trPr>
        <w:tc>
          <w:tcPr>
            <w:tcW w:w="1798" w:type="dxa"/>
            <w:tcBorders>
              <w:top w:val="nil"/>
              <w:left w:val="single" w:sz="4" w:space="0" w:color="auto"/>
              <w:bottom w:val="nil"/>
              <w:right w:val="single" w:sz="4" w:space="0" w:color="auto"/>
            </w:tcBorders>
            <w:vAlign w:val="center"/>
          </w:tcPr>
          <w:p w14:paraId="1455C8F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A0A9247" w14:textId="77777777" w:rsidR="00201C3A" w:rsidRPr="001E32DC" w:rsidRDefault="00201C3A" w:rsidP="00201C3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429A87A2" w14:textId="77777777" w:rsidR="00201C3A" w:rsidRPr="001E32DC" w:rsidRDefault="00201C3A" w:rsidP="00201C3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3D52238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329A5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AE71C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24F37F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4A111381" w14:textId="77777777" w:rsidTr="00DB2CE8">
        <w:trPr>
          <w:trHeight w:val="29"/>
        </w:trPr>
        <w:tc>
          <w:tcPr>
            <w:tcW w:w="1798" w:type="dxa"/>
            <w:tcBorders>
              <w:top w:val="nil"/>
              <w:left w:val="single" w:sz="4" w:space="0" w:color="auto"/>
              <w:bottom w:val="nil"/>
              <w:right w:val="single" w:sz="4" w:space="0" w:color="auto"/>
            </w:tcBorders>
            <w:vAlign w:val="center"/>
          </w:tcPr>
          <w:p w14:paraId="4A47E7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784BB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CC14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90BEC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2F3B2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B24FBE3" w14:textId="77777777" w:rsidTr="00DB2CE8">
        <w:trPr>
          <w:trHeight w:val="29"/>
        </w:trPr>
        <w:tc>
          <w:tcPr>
            <w:tcW w:w="1798" w:type="dxa"/>
            <w:tcBorders>
              <w:top w:val="nil"/>
              <w:left w:val="single" w:sz="4" w:space="0" w:color="auto"/>
              <w:bottom w:val="nil"/>
              <w:right w:val="single" w:sz="4" w:space="0" w:color="auto"/>
            </w:tcBorders>
            <w:vAlign w:val="center"/>
          </w:tcPr>
          <w:p w14:paraId="0C262B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187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7C7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7DE21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6580E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88E427A" w14:textId="77777777" w:rsidTr="00DB2CE8">
        <w:trPr>
          <w:trHeight w:val="29"/>
        </w:trPr>
        <w:tc>
          <w:tcPr>
            <w:tcW w:w="1798" w:type="dxa"/>
            <w:tcBorders>
              <w:top w:val="nil"/>
              <w:left w:val="single" w:sz="4" w:space="0" w:color="auto"/>
              <w:bottom w:val="nil"/>
              <w:right w:val="single" w:sz="4" w:space="0" w:color="auto"/>
            </w:tcBorders>
            <w:vAlign w:val="center"/>
          </w:tcPr>
          <w:p w14:paraId="04E013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45B14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DE4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2AA76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C65CD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201C3A" w14:paraId="2659236E" w14:textId="77777777" w:rsidTr="00DB2CE8">
        <w:trPr>
          <w:trHeight w:val="29"/>
        </w:trPr>
        <w:tc>
          <w:tcPr>
            <w:tcW w:w="1798" w:type="dxa"/>
            <w:tcBorders>
              <w:top w:val="nil"/>
              <w:left w:val="single" w:sz="4" w:space="0" w:color="auto"/>
              <w:bottom w:val="nil"/>
              <w:right w:val="single" w:sz="4" w:space="0" w:color="auto"/>
            </w:tcBorders>
            <w:vAlign w:val="center"/>
          </w:tcPr>
          <w:p w14:paraId="14990EF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E0395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421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7EACB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EB4BA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7EAFE5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4B0FD3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EF01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7E9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98796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7740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BD0D92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D2B98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4C7367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4763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C5014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BCE13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1E121E0" w14:textId="77777777" w:rsidTr="00DB2CE8">
        <w:trPr>
          <w:trHeight w:val="29"/>
        </w:trPr>
        <w:tc>
          <w:tcPr>
            <w:tcW w:w="1798" w:type="dxa"/>
            <w:tcBorders>
              <w:top w:val="nil"/>
              <w:left w:val="single" w:sz="4" w:space="0" w:color="auto"/>
              <w:bottom w:val="nil"/>
              <w:right w:val="single" w:sz="4" w:space="0" w:color="auto"/>
            </w:tcBorders>
            <w:vAlign w:val="center"/>
          </w:tcPr>
          <w:p w14:paraId="3626E4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831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421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A40FE5" w14:textId="77777777" w:rsidR="00201C3A" w:rsidRPr="001E32DC" w:rsidRDefault="00201C3A" w:rsidP="00201C3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2026B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778EF53" w14:textId="77777777" w:rsidTr="00DB2CE8">
        <w:trPr>
          <w:trHeight w:val="29"/>
        </w:trPr>
        <w:tc>
          <w:tcPr>
            <w:tcW w:w="1798" w:type="dxa"/>
            <w:tcBorders>
              <w:top w:val="nil"/>
              <w:left w:val="single" w:sz="4" w:space="0" w:color="auto"/>
              <w:bottom w:val="nil"/>
              <w:right w:val="single" w:sz="4" w:space="0" w:color="auto"/>
            </w:tcBorders>
            <w:vAlign w:val="center"/>
          </w:tcPr>
          <w:p w14:paraId="24DD54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112FE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725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14B4F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707D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D7C4E0D" w14:textId="77777777" w:rsidTr="00DB2CE8">
        <w:trPr>
          <w:trHeight w:val="29"/>
        </w:trPr>
        <w:tc>
          <w:tcPr>
            <w:tcW w:w="1798" w:type="dxa"/>
            <w:tcBorders>
              <w:top w:val="nil"/>
              <w:left w:val="single" w:sz="4" w:space="0" w:color="auto"/>
              <w:bottom w:val="nil"/>
              <w:right w:val="single" w:sz="4" w:space="0" w:color="auto"/>
            </w:tcBorders>
            <w:vAlign w:val="center"/>
          </w:tcPr>
          <w:p w14:paraId="65821A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B2EF2FD" w14:textId="77777777" w:rsidR="00201C3A" w:rsidRPr="001E32DC" w:rsidRDefault="00201C3A" w:rsidP="00201C3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632CB491" w14:textId="77777777" w:rsidR="00201C3A" w:rsidRPr="001E32DC" w:rsidRDefault="00201C3A" w:rsidP="00201C3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451804A7" w14:textId="77777777" w:rsidR="00201C3A" w:rsidRPr="001E32DC" w:rsidRDefault="00201C3A" w:rsidP="00201C3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45775C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2B22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E2F70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22B98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6BD93FD3" w14:textId="77777777" w:rsidTr="00DB2CE8">
        <w:trPr>
          <w:trHeight w:val="29"/>
        </w:trPr>
        <w:tc>
          <w:tcPr>
            <w:tcW w:w="1798" w:type="dxa"/>
            <w:tcBorders>
              <w:top w:val="nil"/>
              <w:left w:val="single" w:sz="4" w:space="0" w:color="auto"/>
              <w:bottom w:val="nil"/>
              <w:right w:val="single" w:sz="4" w:space="0" w:color="auto"/>
            </w:tcBorders>
            <w:vAlign w:val="center"/>
          </w:tcPr>
          <w:p w14:paraId="14CB26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83B9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ADA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247225"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D3BD7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A8D78A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726F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34DF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2F7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8075B4"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83028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2E93A0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59AE0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6B77025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A180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C6A25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C4EB7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2C71EF4" w14:textId="77777777" w:rsidTr="00DB2CE8">
        <w:trPr>
          <w:trHeight w:val="29"/>
        </w:trPr>
        <w:tc>
          <w:tcPr>
            <w:tcW w:w="1798" w:type="dxa"/>
            <w:tcBorders>
              <w:top w:val="nil"/>
              <w:left w:val="single" w:sz="4" w:space="0" w:color="auto"/>
              <w:bottom w:val="nil"/>
              <w:right w:val="single" w:sz="4" w:space="0" w:color="auto"/>
            </w:tcBorders>
            <w:vAlign w:val="center"/>
          </w:tcPr>
          <w:p w14:paraId="3864B2C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2C578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60BC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9F1DF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4EA2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B572CE2" w14:textId="77777777" w:rsidTr="00DB2CE8">
        <w:trPr>
          <w:trHeight w:val="29"/>
        </w:trPr>
        <w:tc>
          <w:tcPr>
            <w:tcW w:w="1798" w:type="dxa"/>
            <w:tcBorders>
              <w:top w:val="nil"/>
              <w:left w:val="single" w:sz="4" w:space="0" w:color="auto"/>
              <w:bottom w:val="nil"/>
              <w:right w:val="single" w:sz="4" w:space="0" w:color="auto"/>
            </w:tcBorders>
            <w:vAlign w:val="center"/>
          </w:tcPr>
          <w:p w14:paraId="3BFB6A1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22642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803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4A0B5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A238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5C174F8" w14:textId="77777777" w:rsidTr="00DB2CE8">
        <w:trPr>
          <w:trHeight w:val="29"/>
        </w:trPr>
        <w:tc>
          <w:tcPr>
            <w:tcW w:w="1798" w:type="dxa"/>
            <w:tcBorders>
              <w:top w:val="nil"/>
              <w:left w:val="single" w:sz="4" w:space="0" w:color="auto"/>
              <w:bottom w:val="nil"/>
              <w:right w:val="single" w:sz="4" w:space="0" w:color="auto"/>
            </w:tcBorders>
            <w:vAlign w:val="center"/>
          </w:tcPr>
          <w:p w14:paraId="7A61891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AD4C033" w14:textId="77777777" w:rsidR="00201C3A" w:rsidRPr="001E32DC" w:rsidRDefault="00201C3A" w:rsidP="00201C3A">
            <w:pPr>
              <w:pStyle w:val="TAC"/>
              <w:rPr>
                <w:lang w:val="es-US"/>
              </w:rPr>
            </w:pPr>
            <w:r w:rsidRPr="00571960">
              <w:rPr>
                <w:lang w:val="es-US" w:eastAsia="zh-CN"/>
              </w:rPr>
              <w:t>CA_n3A-n7A</w:t>
            </w:r>
          </w:p>
          <w:p w14:paraId="1EDE28CA" w14:textId="77777777" w:rsidR="00201C3A" w:rsidRPr="001E32DC" w:rsidRDefault="00201C3A" w:rsidP="00201C3A">
            <w:pPr>
              <w:pStyle w:val="TAC"/>
              <w:rPr>
                <w:lang w:val="es-US"/>
              </w:rPr>
            </w:pPr>
            <w:r w:rsidRPr="00571960">
              <w:rPr>
                <w:lang w:val="es-US" w:eastAsia="zh-CN"/>
              </w:rPr>
              <w:t>CA_n3A-n78A</w:t>
            </w:r>
          </w:p>
          <w:p w14:paraId="4BCF9311" w14:textId="77777777" w:rsidR="00201C3A" w:rsidRPr="001E32DC" w:rsidRDefault="00201C3A" w:rsidP="00201C3A">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549CA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DDA90A" w14:textId="77777777" w:rsidR="00201C3A" w:rsidRPr="001E32DC" w:rsidRDefault="00201C3A" w:rsidP="00201C3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4AAC1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6F0E4CEE" w14:textId="77777777" w:rsidTr="00DB2CE8">
        <w:trPr>
          <w:trHeight w:val="29"/>
        </w:trPr>
        <w:tc>
          <w:tcPr>
            <w:tcW w:w="1798" w:type="dxa"/>
            <w:tcBorders>
              <w:top w:val="nil"/>
              <w:left w:val="single" w:sz="4" w:space="0" w:color="auto"/>
              <w:bottom w:val="nil"/>
              <w:right w:val="single" w:sz="4" w:space="0" w:color="auto"/>
            </w:tcBorders>
            <w:vAlign w:val="center"/>
          </w:tcPr>
          <w:p w14:paraId="19B152F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C7C35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49DA7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34F98C" w14:textId="77777777" w:rsidR="00201C3A" w:rsidRPr="001E32DC" w:rsidRDefault="00201C3A" w:rsidP="00201C3A">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1E5647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7BA93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AA3A2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85AF0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E9876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0B1B0F" w14:textId="77777777" w:rsidR="00201C3A" w:rsidRPr="001E32DC" w:rsidRDefault="00201C3A" w:rsidP="00201C3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2719E6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A953BE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A6B50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057CA13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40BD1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3A3624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DFE94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3262281" w14:textId="77777777" w:rsidTr="00DB2CE8">
        <w:trPr>
          <w:trHeight w:val="29"/>
        </w:trPr>
        <w:tc>
          <w:tcPr>
            <w:tcW w:w="1798" w:type="dxa"/>
            <w:tcBorders>
              <w:top w:val="nil"/>
              <w:left w:val="single" w:sz="4" w:space="0" w:color="auto"/>
              <w:bottom w:val="nil"/>
              <w:right w:val="single" w:sz="4" w:space="0" w:color="auto"/>
            </w:tcBorders>
            <w:vAlign w:val="center"/>
          </w:tcPr>
          <w:p w14:paraId="4A293C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0E83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23412" w14:textId="77777777" w:rsidR="00201C3A" w:rsidRPr="001E32DC" w:rsidRDefault="00201C3A" w:rsidP="00201C3A">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F47B05" w14:textId="77777777" w:rsidR="00201C3A" w:rsidRPr="001E32DC" w:rsidRDefault="00201C3A" w:rsidP="00201C3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420388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6196F74" w14:textId="77777777" w:rsidTr="00DB2CE8">
        <w:trPr>
          <w:trHeight w:val="29"/>
        </w:trPr>
        <w:tc>
          <w:tcPr>
            <w:tcW w:w="1798" w:type="dxa"/>
            <w:tcBorders>
              <w:top w:val="nil"/>
              <w:left w:val="single" w:sz="4" w:space="0" w:color="auto"/>
              <w:bottom w:val="nil"/>
              <w:right w:val="single" w:sz="4" w:space="0" w:color="auto"/>
            </w:tcBorders>
            <w:vAlign w:val="center"/>
          </w:tcPr>
          <w:p w14:paraId="1906B24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F28B7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C174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753B7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75DF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445E0DF" w14:textId="77777777" w:rsidTr="00DB2CE8">
        <w:trPr>
          <w:trHeight w:val="29"/>
        </w:trPr>
        <w:tc>
          <w:tcPr>
            <w:tcW w:w="1798" w:type="dxa"/>
            <w:tcBorders>
              <w:top w:val="nil"/>
              <w:left w:val="single" w:sz="4" w:space="0" w:color="auto"/>
              <w:bottom w:val="nil"/>
              <w:right w:val="single" w:sz="4" w:space="0" w:color="auto"/>
            </w:tcBorders>
            <w:vAlign w:val="center"/>
          </w:tcPr>
          <w:p w14:paraId="48D5BD5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ACE54F4" w14:textId="77777777" w:rsidR="00201C3A" w:rsidRPr="001E32DC" w:rsidRDefault="00201C3A" w:rsidP="00201C3A">
            <w:pPr>
              <w:pStyle w:val="TAC"/>
              <w:rPr>
                <w:lang w:val="es-US"/>
              </w:rPr>
            </w:pPr>
            <w:r w:rsidRPr="00571960">
              <w:rPr>
                <w:lang w:val="es-US" w:eastAsia="zh-CN"/>
              </w:rPr>
              <w:t>CA_n3A-n7A</w:t>
            </w:r>
          </w:p>
          <w:p w14:paraId="689DE902" w14:textId="77777777" w:rsidR="00201C3A" w:rsidRPr="001E32DC" w:rsidRDefault="00201C3A" w:rsidP="00201C3A">
            <w:pPr>
              <w:pStyle w:val="TAC"/>
              <w:rPr>
                <w:lang w:val="es-US"/>
              </w:rPr>
            </w:pPr>
            <w:r w:rsidRPr="00571960">
              <w:rPr>
                <w:lang w:val="es-US" w:eastAsia="zh-CN"/>
              </w:rPr>
              <w:t>CA_n3A-n78A</w:t>
            </w:r>
          </w:p>
          <w:p w14:paraId="0D00DFCD" w14:textId="77777777" w:rsidR="00201C3A" w:rsidRPr="001E32DC" w:rsidRDefault="00201C3A" w:rsidP="00201C3A">
            <w:pPr>
              <w:pStyle w:val="TAC"/>
              <w:rPr>
                <w:lang w:val="es-US"/>
              </w:rPr>
            </w:pPr>
            <w:r w:rsidRPr="00571960">
              <w:rPr>
                <w:lang w:val="es-US" w:eastAsia="zh-CN"/>
              </w:rPr>
              <w:t>CA_n7A-n78A</w:t>
            </w:r>
          </w:p>
          <w:p w14:paraId="7596686D" w14:textId="77777777" w:rsidR="00201C3A" w:rsidRPr="001E32DC" w:rsidRDefault="00201C3A" w:rsidP="00201C3A">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311D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3A1441" w14:textId="77777777" w:rsidR="00201C3A" w:rsidRPr="001E32DC" w:rsidRDefault="00201C3A" w:rsidP="00201C3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6027DC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3DD91BC5" w14:textId="77777777" w:rsidTr="00DB2CE8">
        <w:trPr>
          <w:trHeight w:val="29"/>
        </w:trPr>
        <w:tc>
          <w:tcPr>
            <w:tcW w:w="1798" w:type="dxa"/>
            <w:tcBorders>
              <w:top w:val="nil"/>
              <w:left w:val="single" w:sz="4" w:space="0" w:color="auto"/>
              <w:bottom w:val="nil"/>
              <w:right w:val="single" w:sz="4" w:space="0" w:color="auto"/>
            </w:tcBorders>
            <w:vAlign w:val="center"/>
          </w:tcPr>
          <w:p w14:paraId="37D0B35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7BD7E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6C2F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413AFF" w14:textId="77777777" w:rsidR="00201C3A" w:rsidRPr="001E32DC" w:rsidRDefault="00201C3A" w:rsidP="00201C3A">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1B80F8E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3D1FF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D0B365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30CFB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E9CF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F79921" w14:textId="77777777" w:rsidR="00201C3A" w:rsidRPr="001E32DC" w:rsidRDefault="00201C3A" w:rsidP="00201C3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05BA36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732991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A3EA0C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0FAAADCA" w14:textId="77777777" w:rsidR="00201C3A" w:rsidRPr="001E32DC" w:rsidRDefault="00201C3A" w:rsidP="00201C3A">
            <w:pPr>
              <w:pStyle w:val="TAC"/>
              <w:rPr>
                <w:lang w:val="es-US"/>
              </w:rPr>
            </w:pPr>
            <w:r w:rsidRPr="00571960">
              <w:rPr>
                <w:lang w:val="es-US" w:eastAsia="zh-CN"/>
              </w:rPr>
              <w:t>CA_n3A-n7A</w:t>
            </w:r>
          </w:p>
          <w:p w14:paraId="21D9DA67" w14:textId="77777777" w:rsidR="00201C3A" w:rsidRPr="001E32DC" w:rsidRDefault="00201C3A" w:rsidP="00201C3A">
            <w:pPr>
              <w:pStyle w:val="TAC"/>
              <w:rPr>
                <w:lang w:val="es-US"/>
              </w:rPr>
            </w:pPr>
            <w:r w:rsidRPr="00571960">
              <w:rPr>
                <w:lang w:val="es-US" w:eastAsia="zh-CN"/>
              </w:rPr>
              <w:t>CA_n3A-n78A</w:t>
            </w:r>
          </w:p>
          <w:p w14:paraId="3D9C67DA" w14:textId="77777777" w:rsidR="00201C3A" w:rsidRPr="001E32DC" w:rsidRDefault="00201C3A" w:rsidP="00201C3A">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448E62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B1EC03" w14:textId="77777777" w:rsidR="00201C3A" w:rsidRPr="001E32DC" w:rsidRDefault="00201C3A" w:rsidP="00201C3A">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3B80F6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201C3A" w14:paraId="5A26126A" w14:textId="77777777" w:rsidTr="00DB2CE8">
        <w:trPr>
          <w:trHeight w:val="29"/>
        </w:trPr>
        <w:tc>
          <w:tcPr>
            <w:tcW w:w="1798" w:type="dxa"/>
            <w:tcBorders>
              <w:top w:val="nil"/>
              <w:left w:val="single" w:sz="4" w:space="0" w:color="auto"/>
              <w:bottom w:val="nil"/>
              <w:right w:val="single" w:sz="4" w:space="0" w:color="auto"/>
            </w:tcBorders>
            <w:vAlign w:val="center"/>
          </w:tcPr>
          <w:p w14:paraId="1B27B836" w14:textId="77777777" w:rsidR="00201C3A" w:rsidRPr="001E32DC" w:rsidRDefault="00201C3A" w:rsidP="00201C3A">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5DD2B393" w14:textId="77777777" w:rsidR="00201C3A" w:rsidRPr="001E32DC" w:rsidRDefault="00201C3A" w:rsidP="00201C3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74004F0" w14:textId="77777777" w:rsidR="00201C3A" w:rsidRPr="00571960"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0A52A9" w14:textId="77777777" w:rsidR="00201C3A" w:rsidRPr="001E32DC" w:rsidRDefault="00201C3A" w:rsidP="00201C3A">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1D1217C1" w14:textId="77777777" w:rsidR="00201C3A" w:rsidRPr="001E32DC" w:rsidRDefault="00201C3A" w:rsidP="00201C3A">
            <w:pPr>
              <w:keepNext/>
              <w:keepLines/>
              <w:widowControl w:val="0"/>
              <w:spacing w:after="0"/>
              <w:jc w:val="center"/>
              <w:rPr>
                <w:lang w:val="en-US" w:eastAsia="zh-CN"/>
              </w:rPr>
            </w:pPr>
          </w:p>
        </w:tc>
      </w:tr>
      <w:tr w:rsidR="00201C3A" w14:paraId="5C99B0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9D5B68" w14:textId="77777777" w:rsidR="00201C3A" w:rsidRPr="001E32DC" w:rsidRDefault="00201C3A" w:rsidP="00201C3A">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0CC851AB" w14:textId="77777777" w:rsidR="00201C3A" w:rsidRPr="001E32DC" w:rsidRDefault="00201C3A" w:rsidP="00201C3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BF1B907" w14:textId="77777777" w:rsidR="00201C3A" w:rsidRPr="00571960"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5437D2" w14:textId="77777777" w:rsidR="00201C3A" w:rsidRPr="001E32DC" w:rsidRDefault="00201C3A" w:rsidP="00201C3A">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50EE2F4E" w14:textId="77777777" w:rsidR="00201C3A" w:rsidRPr="001E32DC" w:rsidRDefault="00201C3A" w:rsidP="00201C3A">
            <w:pPr>
              <w:keepNext/>
              <w:keepLines/>
              <w:widowControl w:val="0"/>
              <w:spacing w:after="0"/>
              <w:jc w:val="center"/>
              <w:rPr>
                <w:lang w:val="en-US" w:eastAsia="zh-CN"/>
              </w:rPr>
            </w:pPr>
          </w:p>
        </w:tc>
      </w:tr>
      <w:tr w:rsidR="00201C3A" w14:paraId="010D152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F06EF4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18174CD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EBB53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D93C20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2887E94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01C3A" w14:paraId="7D0C3D81" w14:textId="77777777" w:rsidTr="00DB2CE8">
        <w:trPr>
          <w:trHeight w:val="29"/>
        </w:trPr>
        <w:tc>
          <w:tcPr>
            <w:tcW w:w="1798" w:type="dxa"/>
            <w:tcBorders>
              <w:top w:val="nil"/>
              <w:left w:val="single" w:sz="4" w:space="0" w:color="auto"/>
              <w:bottom w:val="nil"/>
              <w:right w:val="single" w:sz="4" w:space="0" w:color="auto"/>
            </w:tcBorders>
            <w:vAlign w:val="center"/>
          </w:tcPr>
          <w:p w14:paraId="6DF109C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11E3C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B1FE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2E2E07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04CB0F0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0238AC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A0866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5035A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6BED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7773945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80FD3A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70D96D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32C5F0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6845C11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D9FB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B616B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912F8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01C3A" w14:paraId="3274B38F" w14:textId="77777777" w:rsidTr="00DB2CE8">
        <w:trPr>
          <w:trHeight w:val="29"/>
        </w:trPr>
        <w:tc>
          <w:tcPr>
            <w:tcW w:w="1798" w:type="dxa"/>
            <w:tcBorders>
              <w:top w:val="nil"/>
              <w:left w:val="single" w:sz="4" w:space="0" w:color="auto"/>
              <w:bottom w:val="nil"/>
              <w:right w:val="single" w:sz="4" w:space="0" w:color="auto"/>
            </w:tcBorders>
            <w:vAlign w:val="center"/>
          </w:tcPr>
          <w:p w14:paraId="603EC32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D1544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A3E7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F5A666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17E9E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439C9E5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1945B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949CB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C7EB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A5AD0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EB1BF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38C9E5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A73074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59EB3E4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C123E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8C17C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57947F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01C3A" w14:paraId="690B6B8C" w14:textId="77777777" w:rsidTr="00DB2CE8">
        <w:trPr>
          <w:trHeight w:val="29"/>
        </w:trPr>
        <w:tc>
          <w:tcPr>
            <w:tcW w:w="1798" w:type="dxa"/>
            <w:tcBorders>
              <w:top w:val="nil"/>
              <w:left w:val="single" w:sz="4" w:space="0" w:color="auto"/>
              <w:bottom w:val="nil"/>
              <w:right w:val="single" w:sz="4" w:space="0" w:color="auto"/>
            </w:tcBorders>
            <w:vAlign w:val="center"/>
          </w:tcPr>
          <w:p w14:paraId="34690BF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FDEEA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985A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C48998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37A03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292DD6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29D1D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6337B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D137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C0879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01F3B2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240DD4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7BC2D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4CEDB32D"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55FFAA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4C45723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F3AACB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90116C4" w14:textId="77777777" w:rsidR="00201C3A" w:rsidRPr="001E32DC" w:rsidRDefault="00201C3A" w:rsidP="00201C3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9D323B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8F3E727" w14:textId="77777777" w:rsidTr="00DB2CE8">
        <w:trPr>
          <w:trHeight w:val="29"/>
        </w:trPr>
        <w:tc>
          <w:tcPr>
            <w:tcW w:w="1798" w:type="dxa"/>
            <w:tcBorders>
              <w:top w:val="nil"/>
              <w:left w:val="single" w:sz="4" w:space="0" w:color="auto"/>
              <w:bottom w:val="nil"/>
              <w:right w:val="single" w:sz="4" w:space="0" w:color="auto"/>
            </w:tcBorders>
            <w:vAlign w:val="center"/>
          </w:tcPr>
          <w:p w14:paraId="418C2B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7612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09E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FBC9053"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F9B0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D3325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FF78A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94A6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0CA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E2BB5F"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03ADCB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A859E2A" w14:textId="77777777" w:rsidTr="00DB2CE8">
        <w:trPr>
          <w:trHeight w:val="29"/>
        </w:trPr>
        <w:tc>
          <w:tcPr>
            <w:tcW w:w="1798" w:type="dxa"/>
            <w:tcBorders>
              <w:top w:val="nil"/>
              <w:left w:val="single" w:sz="4" w:space="0" w:color="auto"/>
              <w:bottom w:val="nil"/>
              <w:right w:val="single" w:sz="4" w:space="0" w:color="auto"/>
            </w:tcBorders>
          </w:tcPr>
          <w:p w14:paraId="7E3101C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391ED876" w14:textId="77777777" w:rsidR="00201C3A" w:rsidRPr="001E32DC" w:rsidRDefault="00201C3A" w:rsidP="00201C3A">
            <w:pPr>
              <w:keepNext/>
              <w:keepLines/>
              <w:spacing w:after="0"/>
              <w:jc w:val="center"/>
              <w:rPr>
                <w:rFonts w:ascii="Arial" w:hAnsi="Arial"/>
                <w:sz w:val="18"/>
                <w:lang w:val="en-US"/>
              </w:rPr>
            </w:pPr>
            <w:r w:rsidRPr="001E32DC">
              <w:rPr>
                <w:rFonts w:ascii="Arial" w:hAnsi="Arial"/>
                <w:sz w:val="18"/>
                <w:lang w:val="en-US"/>
              </w:rPr>
              <w:t>CA_n3A-n18A</w:t>
            </w:r>
          </w:p>
          <w:p w14:paraId="6F62E953" w14:textId="77777777" w:rsidR="00201C3A" w:rsidRPr="001E32DC" w:rsidRDefault="00201C3A" w:rsidP="00201C3A">
            <w:pPr>
              <w:keepNext/>
              <w:keepLines/>
              <w:spacing w:after="0"/>
              <w:jc w:val="center"/>
              <w:rPr>
                <w:rFonts w:ascii="Arial" w:hAnsi="Arial"/>
                <w:sz w:val="18"/>
                <w:lang w:val="en-US"/>
              </w:rPr>
            </w:pPr>
            <w:r w:rsidRPr="001E32DC">
              <w:rPr>
                <w:rFonts w:ascii="Arial" w:hAnsi="Arial"/>
                <w:sz w:val="18"/>
                <w:lang w:val="en-US"/>
              </w:rPr>
              <w:t>CA_n3A-n28A</w:t>
            </w:r>
          </w:p>
          <w:p w14:paraId="409E19C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0C4FAE4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DCA79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7170E2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59DD43C" w14:textId="77777777" w:rsidTr="00DB2CE8">
        <w:trPr>
          <w:trHeight w:val="29"/>
        </w:trPr>
        <w:tc>
          <w:tcPr>
            <w:tcW w:w="1798" w:type="dxa"/>
            <w:tcBorders>
              <w:top w:val="nil"/>
              <w:left w:val="single" w:sz="4" w:space="0" w:color="auto"/>
              <w:bottom w:val="nil"/>
              <w:right w:val="single" w:sz="4" w:space="0" w:color="auto"/>
            </w:tcBorders>
          </w:tcPr>
          <w:p w14:paraId="2311A87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778DD0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2C55DA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8A64AA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3E8A95B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052F076" w14:textId="77777777" w:rsidTr="00DB2CE8">
        <w:trPr>
          <w:trHeight w:val="29"/>
        </w:trPr>
        <w:tc>
          <w:tcPr>
            <w:tcW w:w="1798" w:type="dxa"/>
            <w:tcBorders>
              <w:top w:val="nil"/>
              <w:left w:val="single" w:sz="4" w:space="0" w:color="auto"/>
              <w:bottom w:val="single" w:sz="4" w:space="0" w:color="auto"/>
              <w:right w:val="single" w:sz="4" w:space="0" w:color="auto"/>
            </w:tcBorders>
          </w:tcPr>
          <w:p w14:paraId="72E3E45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2BBB3EE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68525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22AF50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05079E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742007C" w14:textId="77777777" w:rsidTr="00DB2CE8">
        <w:trPr>
          <w:trHeight w:val="29"/>
        </w:trPr>
        <w:tc>
          <w:tcPr>
            <w:tcW w:w="1798" w:type="dxa"/>
            <w:tcBorders>
              <w:top w:val="nil"/>
              <w:left w:val="single" w:sz="4" w:space="0" w:color="auto"/>
              <w:bottom w:val="nil"/>
              <w:right w:val="single" w:sz="4" w:space="0" w:color="auto"/>
            </w:tcBorders>
            <w:vAlign w:val="center"/>
          </w:tcPr>
          <w:p w14:paraId="58DFABD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17CF5FAC"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09960EC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5CC25C4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75A3A0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B6FECA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FD707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1285E6A" w14:textId="77777777" w:rsidTr="00DB2CE8">
        <w:trPr>
          <w:trHeight w:val="29"/>
        </w:trPr>
        <w:tc>
          <w:tcPr>
            <w:tcW w:w="1798" w:type="dxa"/>
            <w:tcBorders>
              <w:top w:val="nil"/>
              <w:left w:val="single" w:sz="4" w:space="0" w:color="auto"/>
              <w:bottom w:val="nil"/>
              <w:right w:val="single" w:sz="4" w:space="0" w:color="auto"/>
            </w:tcBorders>
            <w:vAlign w:val="center"/>
          </w:tcPr>
          <w:p w14:paraId="5A19410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09B4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20F0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DF701F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8124D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9E186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BAEDE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44EE1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EACE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EC6EA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5A5D570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53E063" w14:textId="77777777" w:rsidTr="00DB2CE8">
        <w:trPr>
          <w:trHeight w:val="29"/>
        </w:trPr>
        <w:tc>
          <w:tcPr>
            <w:tcW w:w="1798" w:type="dxa"/>
            <w:tcBorders>
              <w:top w:val="nil"/>
              <w:left w:val="single" w:sz="4" w:space="0" w:color="auto"/>
              <w:bottom w:val="nil"/>
              <w:right w:val="single" w:sz="4" w:space="0" w:color="auto"/>
            </w:tcBorders>
          </w:tcPr>
          <w:p w14:paraId="6C005AE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64AD133B" w14:textId="77777777" w:rsidR="00201C3A" w:rsidRPr="001E32DC" w:rsidRDefault="00201C3A" w:rsidP="00201C3A">
            <w:pPr>
              <w:pStyle w:val="TAC"/>
              <w:rPr>
                <w:lang w:val="en-US" w:eastAsia="zh-CN"/>
              </w:rPr>
            </w:pPr>
            <w:r w:rsidRPr="00571960">
              <w:rPr>
                <w:lang w:val="en-US" w:eastAsia="zh-CN"/>
              </w:rPr>
              <w:t>CA_n3A-n18A</w:t>
            </w:r>
          </w:p>
          <w:p w14:paraId="5EC7B63E" w14:textId="77777777" w:rsidR="00201C3A" w:rsidRPr="001E32DC" w:rsidRDefault="00201C3A" w:rsidP="00201C3A">
            <w:pPr>
              <w:pStyle w:val="TAC"/>
              <w:rPr>
                <w:lang w:val="en-US" w:eastAsia="zh-CN"/>
              </w:rPr>
            </w:pPr>
            <w:r w:rsidRPr="00571960">
              <w:rPr>
                <w:lang w:val="en-US" w:eastAsia="zh-CN"/>
              </w:rPr>
              <w:t>CA_n3A-n77A</w:t>
            </w:r>
          </w:p>
          <w:p w14:paraId="2EA7535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4363E1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F9361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69C4D7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801761D" w14:textId="77777777" w:rsidTr="00DB2CE8">
        <w:trPr>
          <w:trHeight w:val="29"/>
        </w:trPr>
        <w:tc>
          <w:tcPr>
            <w:tcW w:w="1798" w:type="dxa"/>
            <w:tcBorders>
              <w:top w:val="nil"/>
              <w:left w:val="single" w:sz="4" w:space="0" w:color="auto"/>
              <w:bottom w:val="nil"/>
              <w:right w:val="single" w:sz="4" w:space="0" w:color="auto"/>
            </w:tcBorders>
          </w:tcPr>
          <w:p w14:paraId="4DD404D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59CB766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89A79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4EEBD0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65D644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C4EFFA6" w14:textId="77777777" w:rsidTr="00DB2CE8">
        <w:trPr>
          <w:trHeight w:val="29"/>
        </w:trPr>
        <w:tc>
          <w:tcPr>
            <w:tcW w:w="1798" w:type="dxa"/>
            <w:tcBorders>
              <w:top w:val="nil"/>
              <w:left w:val="single" w:sz="4" w:space="0" w:color="auto"/>
              <w:bottom w:val="single" w:sz="4" w:space="0" w:color="auto"/>
              <w:right w:val="single" w:sz="4" w:space="0" w:color="auto"/>
            </w:tcBorders>
          </w:tcPr>
          <w:p w14:paraId="1B1D309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49DE0CF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6A3253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D844A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52CF0D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8872186" w14:textId="77777777" w:rsidTr="00DB2CE8">
        <w:trPr>
          <w:trHeight w:val="29"/>
        </w:trPr>
        <w:tc>
          <w:tcPr>
            <w:tcW w:w="1798" w:type="dxa"/>
            <w:vMerge w:val="restart"/>
            <w:tcBorders>
              <w:top w:val="nil"/>
              <w:left w:val="single" w:sz="4" w:space="0" w:color="auto"/>
              <w:bottom w:val="single" w:sz="4" w:space="0" w:color="auto"/>
              <w:right w:val="single" w:sz="4" w:space="0" w:color="auto"/>
            </w:tcBorders>
          </w:tcPr>
          <w:p w14:paraId="2DB2640A"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2FB49A4B"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3E8FEDBD"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2A031DE"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A5F30E"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6A3F05"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20081F9"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201C3A" w14:paraId="1E77E187" w14:textId="77777777" w:rsidTr="00DB2CE8">
        <w:trPr>
          <w:trHeight w:val="29"/>
        </w:trPr>
        <w:tc>
          <w:tcPr>
            <w:tcW w:w="0" w:type="auto"/>
            <w:vMerge/>
            <w:tcBorders>
              <w:top w:val="nil"/>
              <w:left w:val="single" w:sz="4" w:space="0" w:color="auto"/>
              <w:bottom w:val="single" w:sz="4" w:space="0" w:color="auto"/>
              <w:right w:val="single" w:sz="4" w:space="0" w:color="auto"/>
            </w:tcBorders>
          </w:tcPr>
          <w:p w14:paraId="131DD318" w14:textId="77777777" w:rsidR="00201C3A" w:rsidRPr="001E32DC" w:rsidRDefault="00201C3A" w:rsidP="00201C3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380925" w14:textId="77777777" w:rsidR="00201C3A" w:rsidRPr="001E32DC" w:rsidRDefault="00201C3A" w:rsidP="00201C3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C3D0F1"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D339B2C"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D4B6DB" w14:textId="77777777" w:rsidR="00201C3A" w:rsidRPr="001E32DC" w:rsidRDefault="00201C3A" w:rsidP="00201C3A">
            <w:pPr>
              <w:spacing w:after="0"/>
              <w:rPr>
                <w:rFonts w:ascii="Arial" w:eastAsia="MS Mincho" w:hAnsi="Arial"/>
                <w:kern w:val="2"/>
                <w:sz w:val="18"/>
                <w:lang w:val="en-US" w:eastAsia="zh-CN"/>
              </w:rPr>
            </w:pPr>
          </w:p>
        </w:tc>
      </w:tr>
      <w:tr w:rsidR="00201C3A" w14:paraId="7BA687EB" w14:textId="77777777" w:rsidTr="00DB2CE8">
        <w:trPr>
          <w:trHeight w:val="29"/>
        </w:trPr>
        <w:tc>
          <w:tcPr>
            <w:tcW w:w="0" w:type="auto"/>
            <w:vMerge/>
            <w:tcBorders>
              <w:top w:val="nil"/>
              <w:left w:val="single" w:sz="4" w:space="0" w:color="auto"/>
              <w:bottom w:val="single" w:sz="4" w:space="0" w:color="auto"/>
              <w:right w:val="single" w:sz="4" w:space="0" w:color="auto"/>
            </w:tcBorders>
          </w:tcPr>
          <w:p w14:paraId="7813B628" w14:textId="77777777" w:rsidR="00201C3A" w:rsidRPr="001E32DC" w:rsidRDefault="00201C3A" w:rsidP="00201C3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27400CA0" w14:textId="77777777" w:rsidR="00201C3A" w:rsidRPr="001E32DC" w:rsidRDefault="00201C3A" w:rsidP="00201C3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3125C6"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B82F9FD"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BD4FAD" w14:textId="77777777" w:rsidR="00201C3A" w:rsidRPr="001E32DC" w:rsidRDefault="00201C3A" w:rsidP="00201C3A">
            <w:pPr>
              <w:spacing w:after="0"/>
              <w:rPr>
                <w:rFonts w:ascii="Arial" w:eastAsia="MS Mincho" w:hAnsi="Arial"/>
                <w:kern w:val="2"/>
                <w:sz w:val="18"/>
                <w:lang w:val="en-US" w:eastAsia="zh-CN"/>
              </w:rPr>
            </w:pPr>
          </w:p>
        </w:tc>
      </w:tr>
      <w:tr w:rsidR="00201C3A" w14:paraId="53CA87C7" w14:textId="77777777" w:rsidTr="00DB2CE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EB94E0A"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65F39F49"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32A290"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934F80"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395D852B"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201C3A" w14:paraId="18AB0524"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1BC7D03C" w14:textId="77777777" w:rsidR="00201C3A" w:rsidRPr="001E32DC" w:rsidRDefault="00201C3A" w:rsidP="00201C3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B8C59B3" w14:textId="77777777" w:rsidR="00201C3A" w:rsidRPr="001E32DC" w:rsidRDefault="00201C3A" w:rsidP="00201C3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A01F1"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2095331"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AC95411" w14:textId="77777777" w:rsidR="00201C3A" w:rsidRPr="001E32DC" w:rsidRDefault="00201C3A" w:rsidP="00201C3A">
            <w:pPr>
              <w:spacing w:after="0"/>
              <w:rPr>
                <w:rFonts w:ascii="Arial" w:eastAsia="MS Mincho" w:hAnsi="Arial"/>
                <w:kern w:val="2"/>
                <w:sz w:val="18"/>
                <w:lang w:val="en-US" w:eastAsia="zh-CN"/>
              </w:rPr>
            </w:pPr>
          </w:p>
        </w:tc>
      </w:tr>
      <w:tr w:rsidR="00201C3A" w14:paraId="78BF9E56"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73F0FE62" w14:textId="77777777" w:rsidR="00201C3A" w:rsidRPr="001E32DC" w:rsidRDefault="00201C3A" w:rsidP="00201C3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F5BDA4D" w14:textId="77777777" w:rsidR="00201C3A" w:rsidRPr="001E32DC" w:rsidRDefault="00201C3A" w:rsidP="00201C3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2C0F9"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41D3D2"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167DE15" w14:textId="77777777" w:rsidR="00201C3A" w:rsidRPr="001E32DC" w:rsidRDefault="00201C3A" w:rsidP="00201C3A">
            <w:pPr>
              <w:spacing w:after="0"/>
              <w:rPr>
                <w:rFonts w:ascii="Arial" w:eastAsia="MS Mincho" w:hAnsi="Arial"/>
                <w:kern w:val="2"/>
                <w:sz w:val="18"/>
                <w:lang w:val="en-US" w:eastAsia="zh-CN"/>
              </w:rPr>
            </w:pPr>
          </w:p>
        </w:tc>
      </w:tr>
      <w:tr w:rsidR="00201C3A" w14:paraId="749DDE30" w14:textId="77777777" w:rsidTr="00DB2CE8">
        <w:trPr>
          <w:trHeight w:val="29"/>
        </w:trPr>
        <w:tc>
          <w:tcPr>
            <w:tcW w:w="1798" w:type="dxa"/>
            <w:tcBorders>
              <w:top w:val="nil"/>
              <w:left w:val="single" w:sz="4" w:space="0" w:color="auto"/>
              <w:bottom w:val="nil"/>
              <w:right w:val="single" w:sz="4" w:space="0" w:color="auto"/>
            </w:tcBorders>
            <w:vAlign w:val="center"/>
          </w:tcPr>
          <w:p w14:paraId="6A2A4E9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7415534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12826D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2C6665AA" w14:textId="77777777" w:rsidR="00201C3A" w:rsidRPr="001E32DC" w:rsidRDefault="00201C3A" w:rsidP="00201C3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56EB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201C3A" w14:paraId="6317DFAB" w14:textId="77777777" w:rsidTr="00DB2CE8">
        <w:trPr>
          <w:trHeight w:val="29"/>
        </w:trPr>
        <w:tc>
          <w:tcPr>
            <w:tcW w:w="1798" w:type="dxa"/>
            <w:tcBorders>
              <w:top w:val="nil"/>
              <w:left w:val="single" w:sz="4" w:space="0" w:color="auto"/>
              <w:bottom w:val="nil"/>
              <w:right w:val="single" w:sz="4" w:space="0" w:color="auto"/>
            </w:tcBorders>
            <w:vAlign w:val="center"/>
          </w:tcPr>
          <w:p w14:paraId="6761CA7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A0971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103C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6189D801" w14:textId="77777777" w:rsidR="00201C3A" w:rsidRPr="001E32DC" w:rsidRDefault="00201C3A" w:rsidP="00201C3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003096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5AEE2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EC7EF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D065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35A3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09BCE2" w14:textId="77777777" w:rsidR="00201C3A" w:rsidRPr="001E32DC" w:rsidRDefault="00201C3A" w:rsidP="00201C3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2A02B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32F27C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238E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0C1DB22B" w14:textId="77777777" w:rsidR="00201C3A" w:rsidRPr="001E32DC" w:rsidRDefault="00201C3A" w:rsidP="00201C3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6A48D8E9"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07B652D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893CC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0CD9A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D06A68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01C3A" w14:paraId="7C411672" w14:textId="77777777" w:rsidTr="00DB2CE8">
        <w:trPr>
          <w:trHeight w:val="29"/>
        </w:trPr>
        <w:tc>
          <w:tcPr>
            <w:tcW w:w="1798" w:type="dxa"/>
            <w:tcBorders>
              <w:top w:val="nil"/>
              <w:left w:val="single" w:sz="4" w:space="0" w:color="auto"/>
              <w:bottom w:val="nil"/>
              <w:right w:val="single" w:sz="4" w:space="0" w:color="auto"/>
            </w:tcBorders>
            <w:vAlign w:val="center"/>
          </w:tcPr>
          <w:p w14:paraId="23154FD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A3AE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D8A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55311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48430C"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r>
      <w:tr w:rsidR="00201C3A" w14:paraId="34E5B14D" w14:textId="77777777" w:rsidTr="00DB2CE8">
        <w:trPr>
          <w:trHeight w:val="29"/>
        </w:trPr>
        <w:tc>
          <w:tcPr>
            <w:tcW w:w="1798" w:type="dxa"/>
            <w:tcBorders>
              <w:top w:val="nil"/>
              <w:left w:val="single" w:sz="4" w:space="0" w:color="auto"/>
              <w:bottom w:val="nil"/>
              <w:right w:val="single" w:sz="4" w:space="0" w:color="auto"/>
            </w:tcBorders>
            <w:vAlign w:val="center"/>
          </w:tcPr>
          <w:p w14:paraId="6807139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8866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379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2477B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D11F4B5"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r>
      <w:tr w:rsidR="00201C3A" w14:paraId="6FF97AED" w14:textId="77777777" w:rsidTr="00DB2CE8">
        <w:trPr>
          <w:trHeight w:val="29"/>
        </w:trPr>
        <w:tc>
          <w:tcPr>
            <w:tcW w:w="1798" w:type="dxa"/>
            <w:tcBorders>
              <w:top w:val="nil"/>
              <w:left w:val="single" w:sz="4" w:space="0" w:color="auto"/>
              <w:bottom w:val="nil"/>
              <w:right w:val="single" w:sz="4" w:space="0" w:color="auto"/>
            </w:tcBorders>
            <w:vAlign w:val="center"/>
          </w:tcPr>
          <w:p w14:paraId="6ACFA0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3B0A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348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0DC1F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D7B9A2"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201C3A" w14:paraId="3BAB1AAA" w14:textId="77777777" w:rsidTr="00DB2CE8">
        <w:trPr>
          <w:trHeight w:val="29"/>
        </w:trPr>
        <w:tc>
          <w:tcPr>
            <w:tcW w:w="1798" w:type="dxa"/>
            <w:tcBorders>
              <w:top w:val="nil"/>
              <w:left w:val="single" w:sz="4" w:space="0" w:color="auto"/>
              <w:bottom w:val="nil"/>
              <w:right w:val="single" w:sz="4" w:space="0" w:color="auto"/>
            </w:tcBorders>
            <w:vAlign w:val="center"/>
          </w:tcPr>
          <w:p w14:paraId="50EDD8B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9F15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BC4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86037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3407A92"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r>
      <w:tr w:rsidR="00201C3A" w14:paraId="6DCD36A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2ACD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1EE2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0E94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63254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39A3418"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r>
      <w:tr w:rsidR="00201C3A" w14:paraId="6A5659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B5F4B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0379E0BC" w14:textId="77777777" w:rsidR="00201C3A" w:rsidRPr="001E32DC" w:rsidRDefault="00201C3A" w:rsidP="00201C3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5AF2E16"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5C87FF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8532F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49FA5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31652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6AFFF0A" w14:textId="77777777" w:rsidTr="00DB2CE8">
        <w:trPr>
          <w:trHeight w:val="29"/>
        </w:trPr>
        <w:tc>
          <w:tcPr>
            <w:tcW w:w="1798" w:type="dxa"/>
            <w:tcBorders>
              <w:top w:val="nil"/>
              <w:left w:val="single" w:sz="4" w:space="0" w:color="auto"/>
              <w:bottom w:val="nil"/>
              <w:right w:val="single" w:sz="4" w:space="0" w:color="auto"/>
            </w:tcBorders>
            <w:vAlign w:val="center"/>
          </w:tcPr>
          <w:p w14:paraId="0DBFAC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579E9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56C97F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0EE20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0123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2709F68" w14:textId="77777777" w:rsidTr="00DB2CE8">
        <w:trPr>
          <w:trHeight w:val="230"/>
        </w:trPr>
        <w:tc>
          <w:tcPr>
            <w:tcW w:w="1798" w:type="dxa"/>
            <w:tcBorders>
              <w:top w:val="nil"/>
              <w:left w:val="single" w:sz="4" w:space="0" w:color="auto"/>
              <w:bottom w:val="nil"/>
              <w:right w:val="single" w:sz="4" w:space="0" w:color="auto"/>
            </w:tcBorders>
            <w:vAlign w:val="center"/>
          </w:tcPr>
          <w:p w14:paraId="58D826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52B6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A47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C5CE5D" w14:textId="77777777" w:rsidR="00201C3A" w:rsidRPr="001E32DC" w:rsidRDefault="00201C3A" w:rsidP="00201C3A">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08AA8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0DB12E2" w14:textId="77777777" w:rsidTr="00DB2CE8">
        <w:trPr>
          <w:trHeight w:val="29"/>
        </w:trPr>
        <w:tc>
          <w:tcPr>
            <w:tcW w:w="1798" w:type="dxa"/>
            <w:tcBorders>
              <w:top w:val="nil"/>
              <w:left w:val="single" w:sz="4" w:space="0" w:color="auto"/>
              <w:bottom w:val="nil"/>
              <w:right w:val="single" w:sz="4" w:space="0" w:color="auto"/>
            </w:tcBorders>
            <w:vAlign w:val="center"/>
          </w:tcPr>
          <w:p w14:paraId="65A03A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0A1D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1D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34560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D3F14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522AB89B" w14:textId="77777777" w:rsidTr="00DB2CE8">
        <w:trPr>
          <w:trHeight w:val="29"/>
        </w:trPr>
        <w:tc>
          <w:tcPr>
            <w:tcW w:w="1798" w:type="dxa"/>
            <w:tcBorders>
              <w:top w:val="nil"/>
              <w:left w:val="single" w:sz="4" w:space="0" w:color="auto"/>
              <w:bottom w:val="nil"/>
              <w:right w:val="single" w:sz="4" w:space="0" w:color="auto"/>
            </w:tcBorders>
            <w:vAlign w:val="center"/>
          </w:tcPr>
          <w:p w14:paraId="3F701F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8C8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52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2346F3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09BC03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489A2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F8E0F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DBF2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C63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6EDA2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9B309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941B8B6" w14:textId="77777777" w:rsidTr="00DB2CE8">
        <w:trPr>
          <w:trHeight w:val="29"/>
        </w:trPr>
        <w:tc>
          <w:tcPr>
            <w:tcW w:w="1798" w:type="dxa"/>
            <w:tcBorders>
              <w:top w:val="nil"/>
              <w:left w:val="single" w:sz="4" w:space="0" w:color="auto"/>
              <w:bottom w:val="nil"/>
              <w:right w:val="single" w:sz="4" w:space="0" w:color="auto"/>
            </w:tcBorders>
            <w:vAlign w:val="center"/>
          </w:tcPr>
          <w:p w14:paraId="2F1D99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1D8C9D6B" w14:textId="77777777" w:rsidR="00201C3A" w:rsidRPr="00571960" w:rsidRDefault="00201C3A" w:rsidP="00201C3A">
            <w:pPr>
              <w:pStyle w:val="TAC"/>
              <w:rPr>
                <w:rFonts w:eastAsia="DengXian"/>
                <w:lang w:eastAsia="zh-CN"/>
              </w:rPr>
            </w:pPr>
            <w:r w:rsidRPr="00571960">
              <w:rPr>
                <w:rFonts w:eastAsia="DengXian"/>
                <w:lang w:eastAsia="zh-CN"/>
              </w:rPr>
              <w:t>CA_n3A-n28A</w:t>
            </w:r>
          </w:p>
          <w:p w14:paraId="367FC6B2" w14:textId="77777777" w:rsidR="00201C3A" w:rsidRPr="001E32DC" w:rsidRDefault="00201C3A" w:rsidP="00201C3A">
            <w:pPr>
              <w:pStyle w:val="TAC"/>
              <w:rPr>
                <w:rFonts w:eastAsia="DengXian"/>
                <w:lang w:eastAsia="zh-CN"/>
              </w:rPr>
            </w:pPr>
            <w:r w:rsidRPr="00571960">
              <w:rPr>
                <w:rFonts w:eastAsia="DengXian"/>
                <w:lang w:eastAsia="zh-CN"/>
              </w:rPr>
              <w:t>CA_n3A-n77A</w:t>
            </w:r>
          </w:p>
          <w:p w14:paraId="5EF676AD" w14:textId="77777777" w:rsidR="00201C3A" w:rsidRPr="00571960" w:rsidRDefault="00201C3A" w:rsidP="00201C3A">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033A6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9241F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DFA60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201C3A" w14:paraId="77E64712" w14:textId="77777777" w:rsidTr="00DB2CE8">
        <w:trPr>
          <w:trHeight w:val="29"/>
        </w:trPr>
        <w:tc>
          <w:tcPr>
            <w:tcW w:w="1798" w:type="dxa"/>
            <w:tcBorders>
              <w:top w:val="nil"/>
              <w:left w:val="single" w:sz="4" w:space="0" w:color="auto"/>
              <w:bottom w:val="nil"/>
              <w:right w:val="single" w:sz="4" w:space="0" w:color="auto"/>
            </w:tcBorders>
            <w:vAlign w:val="center"/>
          </w:tcPr>
          <w:p w14:paraId="695820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EBFD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501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FC53B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2509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63579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41868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D2049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5F24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2BC80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75A5D6F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80A8FD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9481F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84A07F0"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B1F79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175980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756771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23CE2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A88BD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E8F311F" w14:textId="77777777" w:rsidTr="00DB2CE8">
        <w:trPr>
          <w:trHeight w:val="29"/>
        </w:trPr>
        <w:tc>
          <w:tcPr>
            <w:tcW w:w="1798" w:type="dxa"/>
            <w:tcBorders>
              <w:top w:val="nil"/>
              <w:left w:val="single" w:sz="4" w:space="0" w:color="auto"/>
              <w:bottom w:val="nil"/>
              <w:right w:val="single" w:sz="4" w:space="0" w:color="auto"/>
            </w:tcBorders>
            <w:vAlign w:val="center"/>
          </w:tcPr>
          <w:p w14:paraId="483D6D9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A334E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1F22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230FB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A1FBC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B9B1350" w14:textId="77777777" w:rsidTr="00DB2CE8">
        <w:trPr>
          <w:trHeight w:val="29"/>
        </w:trPr>
        <w:tc>
          <w:tcPr>
            <w:tcW w:w="1798" w:type="dxa"/>
            <w:tcBorders>
              <w:top w:val="nil"/>
              <w:left w:val="single" w:sz="4" w:space="0" w:color="auto"/>
              <w:bottom w:val="nil"/>
              <w:right w:val="single" w:sz="4" w:space="0" w:color="auto"/>
            </w:tcBorders>
            <w:vAlign w:val="center"/>
          </w:tcPr>
          <w:p w14:paraId="665C5C0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44979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799F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5BC34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86025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32769A9" w14:textId="77777777" w:rsidTr="00DB2CE8">
        <w:trPr>
          <w:trHeight w:val="29"/>
        </w:trPr>
        <w:tc>
          <w:tcPr>
            <w:tcW w:w="1798" w:type="dxa"/>
            <w:tcBorders>
              <w:top w:val="nil"/>
              <w:left w:val="single" w:sz="4" w:space="0" w:color="auto"/>
              <w:bottom w:val="nil"/>
              <w:right w:val="single" w:sz="4" w:space="0" w:color="auto"/>
            </w:tcBorders>
            <w:vAlign w:val="center"/>
          </w:tcPr>
          <w:p w14:paraId="0740E2B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45793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90A4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1D107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0CFB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4E0D4366" w14:textId="77777777" w:rsidTr="00DB2CE8">
        <w:trPr>
          <w:trHeight w:val="29"/>
        </w:trPr>
        <w:tc>
          <w:tcPr>
            <w:tcW w:w="1798" w:type="dxa"/>
            <w:tcBorders>
              <w:top w:val="nil"/>
              <w:left w:val="single" w:sz="4" w:space="0" w:color="auto"/>
              <w:bottom w:val="nil"/>
              <w:right w:val="single" w:sz="4" w:space="0" w:color="auto"/>
            </w:tcBorders>
            <w:vAlign w:val="center"/>
          </w:tcPr>
          <w:p w14:paraId="5A0D557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9433E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8334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5F42F7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3CEC2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55D7FAA" w14:textId="77777777" w:rsidTr="00DB2CE8">
        <w:trPr>
          <w:trHeight w:val="29"/>
        </w:trPr>
        <w:tc>
          <w:tcPr>
            <w:tcW w:w="1798" w:type="dxa"/>
            <w:tcBorders>
              <w:top w:val="nil"/>
              <w:left w:val="single" w:sz="4" w:space="0" w:color="auto"/>
              <w:bottom w:val="nil"/>
              <w:right w:val="single" w:sz="4" w:space="0" w:color="auto"/>
            </w:tcBorders>
            <w:vAlign w:val="center"/>
          </w:tcPr>
          <w:p w14:paraId="6DDF80A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6CC3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58C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58B75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7DACD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F68F729" w14:textId="77777777" w:rsidTr="00DB2CE8">
        <w:trPr>
          <w:trHeight w:val="29"/>
        </w:trPr>
        <w:tc>
          <w:tcPr>
            <w:tcW w:w="1798" w:type="dxa"/>
            <w:tcBorders>
              <w:top w:val="nil"/>
              <w:left w:val="single" w:sz="4" w:space="0" w:color="auto"/>
              <w:bottom w:val="nil"/>
              <w:right w:val="single" w:sz="4" w:space="0" w:color="auto"/>
            </w:tcBorders>
            <w:vAlign w:val="center"/>
          </w:tcPr>
          <w:p w14:paraId="0EF76D6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2C0D2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1BF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C1A8BA6"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6C36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201C3A" w14:paraId="5D8FF070" w14:textId="77777777" w:rsidTr="00DB2CE8">
        <w:trPr>
          <w:trHeight w:val="29"/>
        </w:trPr>
        <w:tc>
          <w:tcPr>
            <w:tcW w:w="1798" w:type="dxa"/>
            <w:tcBorders>
              <w:top w:val="nil"/>
              <w:left w:val="single" w:sz="4" w:space="0" w:color="auto"/>
              <w:bottom w:val="nil"/>
              <w:right w:val="single" w:sz="4" w:space="0" w:color="auto"/>
            </w:tcBorders>
            <w:vAlign w:val="center"/>
          </w:tcPr>
          <w:p w14:paraId="18DE9A3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CE096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C09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D15D6E8"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E266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B7D35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07EA9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BF0D3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A4A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C64132"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CBFF7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5E444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6D106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C1A32B4" w14:textId="77777777" w:rsidR="00201C3A" w:rsidRPr="001E32DC" w:rsidRDefault="00201C3A" w:rsidP="00201C3A">
            <w:pPr>
              <w:pStyle w:val="TAC"/>
              <w:widowControl w:val="0"/>
              <w:rPr>
                <w:rFonts w:eastAsia="SimSun"/>
                <w:kern w:val="2"/>
                <w:szCs w:val="22"/>
                <w:lang w:val="en-US" w:eastAsia="zh-CN"/>
              </w:rPr>
            </w:pPr>
            <w:r w:rsidRPr="001E32DC">
              <w:rPr>
                <w:lang w:val="en-US" w:eastAsia="zh-CN"/>
              </w:rPr>
              <w:t>CA_n3A-n28A</w:t>
            </w:r>
          </w:p>
          <w:p w14:paraId="5417F895"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36A85A2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39649F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A0D92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B8A02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01C3A" w14:paraId="3B9D5456" w14:textId="77777777" w:rsidTr="00DB2CE8">
        <w:trPr>
          <w:trHeight w:val="29"/>
        </w:trPr>
        <w:tc>
          <w:tcPr>
            <w:tcW w:w="1798" w:type="dxa"/>
            <w:tcBorders>
              <w:top w:val="nil"/>
              <w:left w:val="single" w:sz="4" w:space="0" w:color="auto"/>
              <w:bottom w:val="nil"/>
              <w:right w:val="single" w:sz="4" w:space="0" w:color="auto"/>
            </w:tcBorders>
            <w:vAlign w:val="center"/>
          </w:tcPr>
          <w:p w14:paraId="0117FD3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59E76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FD5C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8A0E5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154571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68322465" w14:textId="77777777" w:rsidTr="00DB2CE8">
        <w:trPr>
          <w:trHeight w:val="29"/>
        </w:trPr>
        <w:tc>
          <w:tcPr>
            <w:tcW w:w="1798" w:type="dxa"/>
            <w:tcBorders>
              <w:top w:val="nil"/>
              <w:left w:val="single" w:sz="4" w:space="0" w:color="auto"/>
              <w:bottom w:val="nil"/>
              <w:right w:val="single" w:sz="4" w:space="0" w:color="auto"/>
            </w:tcBorders>
            <w:vAlign w:val="center"/>
          </w:tcPr>
          <w:p w14:paraId="1DB9385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B2436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1C2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12414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B5F75A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3E3D7FAF" w14:textId="77777777" w:rsidTr="00DB2CE8">
        <w:trPr>
          <w:trHeight w:val="29"/>
        </w:trPr>
        <w:tc>
          <w:tcPr>
            <w:tcW w:w="1798" w:type="dxa"/>
            <w:tcBorders>
              <w:top w:val="nil"/>
              <w:left w:val="single" w:sz="4" w:space="0" w:color="auto"/>
              <w:bottom w:val="nil"/>
              <w:right w:val="single" w:sz="4" w:space="0" w:color="auto"/>
            </w:tcBorders>
            <w:vAlign w:val="center"/>
          </w:tcPr>
          <w:p w14:paraId="66AB1985"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CFEF38F"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29288"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4C6698"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087A01"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01C3A" w14:paraId="1E9E72E5" w14:textId="77777777" w:rsidTr="00DB2CE8">
        <w:trPr>
          <w:trHeight w:val="29"/>
        </w:trPr>
        <w:tc>
          <w:tcPr>
            <w:tcW w:w="1798" w:type="dxa"/>
            <w:tcBorders>
              <w:top w:val="nil"/>
              <w:left w:val="single" w:sz="4" w:space="0" w:color="auto"/>
              <w:bottom w:val="nil"/>
              <w:right w:val="single" w:sz="4" w:space="0" w:color="auto"/>
            </w:tcBorders>
            <w:vAlign w:val="center"/>
          </w:tcPr>
          <w:p w14:paraId="58583836"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B714F13"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3757A"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EEA08A"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919218"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135D4E08" w14:textId="77777777" w:rsidTr="00DB2CE8">
        <w:trPr>
          <w:trHeight w:val="29"/>
        </w:trPr>
        <w:tc>
          <w:tcPr>
            <w:tcW w:w="1798" w:type="dxa"/>
            <w:tcBorders>
              <w:top w:val="nil"/>
              <w:left w:val="single" w:sz="4" w:space="0" w:color="auto"/>
              <w:bottom w:val="nil"/>
              <w:right w:val="single" w:sz="4" w:space="0" w:color="auto"/>
            </w:tcBorders>
            <w:vAlign w:val="center"/>
          </w:tcPr>
          <w:p w14:paraId="3FAA7C4E"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A6F9042"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DF83C"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2901D8"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638929D"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62F37CA7" w14:textId="77777777" w:rsidTr="00DB2CE8">
        <w:trPr>
          <w:trHeight w:val="29"/>
        </w:trPr>
        <w:tc>
          <w:tcPr>
            <w:tcW w:w="1798" w:type="dxa"/>
            <w:tcBorders>
              <w:top w:val="nil"/>
              <w:left w:val="single" w:sz="4" w:space="0" w:color="auto"/>
              <w:bottom w:val="nil"/>
              <w:right w:val="single" w:sz="4" w:space="0" w:color="auto"/>
            </w:tcBorders>
            <w:vAlign w:val="center"/>
          </w:tcPr>
          <w:p w14:paraId="7D8736D5"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4F96D8"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AB3E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B4CA82" w14:textId="77777777" w:rsidR="00201C3A" w:rsidRPr="00571960" w:rsidRDefault="00201C3A" w:rsidP="00201C3A">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07C9C767"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201C3A" w14:paraId="69D3B209" w14:textId="77777777" w:rsidTr="00DB2CE8">
        <w:trPr>
          <w:trHeight w:val="29"/>
        </w:trPr>
        <w:tc>
          <w:tcPr>
            <w:tcW w:w="1798" w:type="dxa"/>
            <w:tcBorders>
              <w:top w:val="nil"/>
              <w:left w:val="single" w:sz="4" w:space="0" w:color="auto"/>
              <w:bottom w:val="nil"/>
              <w:right w:val="single" w:sz="4" w:space="0" w:color="auto"/>
            </w:tcBorders>
            <w:vAlign w:val="center"/>
          </w:tcPr>
          <w:p w14:paraId="32020263"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2226323"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2010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2DE559" w14:textId="77777777" w:rsidR="00201C3A" w:rsidRPr="00571960" w:rsidRDefault="00201C3A" w:rsidP="00201C3A">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4AC45A94"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6AA548C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961EE0A"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F5EF9E"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64F2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473AF9" w14:textId="77777777" w:rsidR="00201C3A" w:rsidRPr="00571960" w:rsidRDefault="00201C3A" w:rsidP="00201C3A">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44AE37F3"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477C51F4" w14:textId="77777777" w:rsidTr="00DB2CE8">
        <w:trPr>
          <w:trHeight w:val="29"/>
        </w:trPr>
        <w:tc>
          <w:tcPr>
            <w:tcW w:w="1798" w:type="dxa"/>
            <w:tcBorders>
              <w:top w:val="nil"/>
              <w:left w:val="single" w:sz="4" w:space="0" w:color="auto"/>
              <w:bottom w:val="nil"/>
              <w:right w:val="single" w:sz="4" w:space="0" w:color="auto"/>
            </w:tcBorders>
            <w:vAlign w:val="center"/>
          </w:tcPr>
          <w:p w14:paraId="61E602E3"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0099D53" w14:textId="77777777" w:rsidR="00201C3A" w:rsidRPr="001E32DC" w:rsidRDefault="00201C3A" w:rsidP="00201C3A">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1BE55158"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476E6ECA"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29D22B5" w14:textId="77777777" w:rsidR="00201C3A" w:rsidRPr="00571960" w:rsidRDefault="00201C3A" w:rsidP="00201C3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49661A" w14:textId="77777777" w:rsidR="00201C3A" w:rsidRPr="00571960" w:rsidRDefault="00201C3A" w:rsidP="00201C3A">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47DEC019"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201C3A" w14:paraId="3B49A8EE" w14:textId="77777777" w:rsidTr="00DB2CE8">
        <w:trPr>
          <w:trHeight w:val="29"/>
        </w:trPr>
        <w:tc>
          <w:tcPr>
            <w:tcW w:w="1798" w:type="dxa"/>
            <w:tcBorders>
              <w:top w:val="nil"/>
              <w:left w:val="single" w:sz="4" w:space="0" w:color="auto"/>
              <w:bottom w:val="nil"/>
              <w:right w:val="single" w:sz="4" w:space="0" w:color="auto"/>
            </w:tcBorders>
            <w:vAlign w:val="center"/>
          </w:tcPr>
          <w:p w14:paraId="0760D370"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9C2257"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E35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FB19E0D"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094930"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r>
      <w:tr w:rsidR="00201C3A" w14:paraId="60130B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E27AEB"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9255A5"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C97B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79847222"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691B86E6"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r>
      <w:tr w:rsidR="00201C3A" w14:paraId="3620EDA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5B9C1E5" w14:textId="77777777" w:rsidR="00201C3A" w:rsidRPr="001E32DC" w:rsidRDefault="00201C3A" w:rsidP="00201C3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52504E06" w14:textId="77777777" w:rsidR="00201C3A" w:rsidRPr="001E32DC" w:rsidRDefault="00201C3A" w:rsidP="00201C3A">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6DCE223B"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18041A69"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075F40D"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820829E" w14:textId="77777777" w:rsidR="00201C3A" w:rsidRPr="001E32DC" w:rsidRDefault="00201C3A" w:rsidP="00201C3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123FD6D2"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201C3A" w14:paraId="5604246B" w14:textId="77777777" w:rsidTr="00DB2CE8">
        <w:trPr>
          <w:trHeight w:val="29"/>
        </w:trPr>
        <w:tc>
          <w:tcPr>
            <w:tcW w:w="1798" w:type="dxa"/>
            <w:tcBorders>
              <w:top w:val="nil"/>
              <w:left w:val="single" w:sz="4" w:space="0" w:color="auto"/>
              <w:bottom w:val="nil"/>
              <w:right w:val="single" w:sz="4" w:space="0" w:color="auto"/>
            </w:tcBorders>
            <w:vAlign w:val="center"/>
          </w:tcPr>
          <w:p w14:paraId="284A4F27"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B4E14"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F36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6CC2E6" w14:textId="77777777" w:rsidR="00201C3A" w:rsidRPr="001E32DC" w:rsidRDefault="00201C3A" w:rsidP="00201C3A">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017DE699"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r>
      <w:tr w:rsidR="00201C3A" w14:paraId="0FE6B1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5F67C"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FDE1A4"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62E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4EB95D2" w14:textId="77777777" w:rsidR="00201C3A" w:rsidRPr="001E32DC" w:rsidRDefault="00201C3A" w:rsidP="00201C3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CDF5C5A"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r>
      <w:tr w:rsidR="00201C3A" w14:paraId="52BD5343" w14:textId="77777777" w:rsidTr="00DB2CE8">
        <w:trPr>
          <w:trHeight w:val="29"/>
        </w:trPr>
        <w:tc>
          <w:tcPr>
            <w:tcW w:w="1798" w:type="dxa"/>
            <w:tcBorders>
              <w:top w:val="nil"/>
              <w:left w:val="single" w:sz="4" w:space="0" w:color="auto"/>
              <w:bottom w:val="nil"/>
              <w:right w:val="single" w:sz="4" w:space="0" w:color="auto"/>
            </w:tcBorders>
            <w:vAlign w:val="center"/>
          </w:tcPr>
          <w:p w14:paraId="20469006" w14:textId="77777777" w:rsidR="00201C3A" w:rsidRPr="001E32DC" w:rsidRDefault="00201C3A" w:rsidP="00201C3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E10059A" w14:textId="77777777" w:rsidR="00201C3A" w:rsidRPr="001E32DC" w:rsidRDefault="00201C3A" w:rsidP="00201C3A">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57B3D377" w14:textId="77777777" w:rsidR="00201C3A" w:rsidRPr="001E32DC" w:rsidRDefault="00201C3A" w:rsidP="00201C3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28C45300"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EB0E784"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AE757E" w14:textId="77777777" w:rsidR="00201C3A" w:rsidRPr="001E32DC" w:rsidRDefault="00201C3A" w:rsidP="00201C3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46DE21A3"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201C3A" w14:paraId="24546D0B" w14:textId="77777777" w:rsidTr="00DB2CE8">
        <w:trPr>
          <w:trHeight w:val="29"/>
        </w:trPr>
        <w:tc>
          <w:tcPr>
            <w:tcW w:w="1798" w:type="dxa"/>
            <w:tcBorders>
              <w:top w:val="nil"/>
              <w:left w:val="single" w:sz="4" w:space="0" w:color="auto"/>
              <w:bottom w:val="nil"/>
              <w:right w:val="single" w:sz="4" w:space="0" w:color="auto"/>
            </w:tcBorders>
            <w:vAlign w:val="center"/>
          </w:tcPr>
          <w:p w14:paraId="44302481"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F549AD"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819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854808" w14:textId="77777777" w:rsidR="00201C3A" w:rsidRPr="001E32DC" w:rsidRDefault="00201C3A" w:rsidP="00201C3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2D294BF9"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r>
      <w:tr w:rsidR="00201C3A" w14:paraId="1C2B78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E813D0"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D0414"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254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85EA31" w14:textId="77777777" w:rsidR="00201C3A" w:rsidRPr="001E32DC" w:rsidRDefault="00201C3A" w:rsidP="00201C3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E7651C2"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r>
      <w:tr w:rsidR="00201C3A" w14:paraId="3DEF141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AB454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031F9915"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E4060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36B06B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92442B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1FEC2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6B44CB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DAB192F" w14:textId="77777777" w:rsidTr="00DB2CE8">
        <w:trPr>
          <w:trHeight w:val="29"/>
        </w:trPr>
        <w:tc>
          <w:tcPr>
            <w:tcW w:w="1798" w:type="dxa"/>
            <w:tcBorders>
              <w:top w:val="nil"/>
              <w:left w:val="single" w:sz="4" w:space="0" w:color="auto"/>
              <w:bottom w:val="nil"/>
              <w:right w:val="single" w:sz="4" w:space="0" w:color="auto"/>
            </w:tcBorders>
            <w:vAlign w:val="center"/>
          </w:tcPr>
          <w:p w14:paraId="17E399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F76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4893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76FDA2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91174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13AFA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F21FC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B8F6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06A6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8E23B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DFD15D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0368F7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9C3E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4B1990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EC780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8BC24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A969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20B831F" w14:textId="77777777" w:rsidTr="00DB2CE8">
        <w:trPr>
          <w:trHeight w:val="29"/>
        </w:trPr>
        <w:tc>
          <w:tcPr>
            <w:tcW w:w="1798" w:type="dxa"/>
            <w:tcBorders>
              <w:top w:val="nil"/>
              <w:left w:val="single" w:sz="4" w:space="0" w:color="auto"/>
              <w:bottom w:val="nil"/>
              <w:right w:val="single" w:sz="4" w:space="0" w:color="auto"/>
            </w:tcBorders>
            <w:vAlign w:val="center"/>
          </w:tcPr>
          <w:p w14:paraId="082AA75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195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5A40B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154642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92C1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EA432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B206D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BC4F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942B7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8A10B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B130A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66EC3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C2531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29E5F7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6432FA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88A8B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BC1B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FFB3324" w14:textId="77777777" w:rsidTr="00DB2CE8">
        <w:trPr>
          <w:trHeight w:val="29"/>
        </w:trPr>
        <w:tc>
          <w:tcPr>
            <w:tcW w:w="1798" w:type="dxa"/>
            <w:tcBorders>
              <w:top w:val="nil"/>
              <w:left w:val="single" w:sz="4" w:space="0" w:color="auto"/>
              <w:bottom w:val="nil"/>
              <w:right w:val="single" w:sz="4" w:space="0" w:color="auto"/>
            </w:tcBorders>
            <w:vAlign w:val="center"/>
          </w:tcPr>
          <w:p w14:paraId="224C815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09F4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4ECA7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2A86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36335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37496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E5F6B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35E6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DC577F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9778F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D08BE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9A5ADC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BA76A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4E660BCD"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DFA7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2395B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633508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80D73E0" w14:textId="77777777" w:rsidTr="00DB2CE8">
        <w:trPr>
          <w:trHeight w:val="29"/>
        </w:trPr>
        <w:tc>
          <w:tcPr>
            <w:tcW w:w="1798" w:type="dxa"/>
            <w:tcBorders>
              <w:top w:val="nil"/>
              <w:left w:val="single" w:sz="4" w:space="0" w:color="auto"/>
              <w:bottom w:val="nil"/>
              <w:right w:val="single" w:sz="4" w:space="0" w:color="auto"/>
            </w:tcBorders>
            <w:vAlign w:val="center"/>
          </w:tcPr>
          <w:p w14:paraId="640877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DD12A3"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0C6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65CA4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B0CE0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FDC370" w14:textId="77777777" w:rsidTr="00DB2CE8">
        <w:trPr>
          <w:trHeight w:val="29"/>
        </w:trPr>
        <w:tc>
          <w:tcPr>
            <w:tcW w:w="1798" w:type="dxa"/>
            <w:tcBorders>
              <w:top w:val="nil"/>
              <w:left w:val="single" w:sz="4" w:space="0" w:color="auto"/>
              <w:bottom w:val="nil"/>
              <w:right w:val="single" w:sz="4" w:space="0" w:color="auto"/>
            </w:tcBorders>
            <w:vAlign w:val="center"/>
          </w:tcPr>
          <w:p w14:paraId="67234F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AB4737"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7E6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AF5DC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AC888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D3785EE" w14:textId="77777777" w:rsidTr="00DB2CE8">
        <w:trPr>
          <w:trHeight w:val="29"/>
        </w:trPr>
        <w:tc>
          <w:tcPr>
            <w:tcW w:w="1798" w:type="dxa"/>
            <w:tcBorders>
              <w:top w:val="nil"/>
              <w:left w:val="single" w:sz="4" w:space="0" w:color="auto"/>
              <w:bottom w:val="nil"/>
              <w:right w:val="single" w:sz="4" w:space="0" w:color="auto"/>
            </w:tcBorders>
            <w:vAlign w:val="center"/>
          </w:tcPr>
          <w:p w14:paraId="433F5BD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B3B4ED"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930D6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95030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A190A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79F857ED" w14:textId="77777777" w:rsidTr="00DB2CE8">
        <w:trPr>
          <w:trHeight w:val="29"/>
        </w:trPr>
        <w:tc>
          <w:tcPr>
            <w:tcW w:w="1798" w:type="dxa"/>
            <w:tcBorders>
              <w:top w:val="nil"/>
              <w:left w:val="single" w:sz="4" w:space="0" w:color="auto"/>
              <w:bottom w:val="nil"/>
              <w:right w:val="single" w:sz="4" w:space="0" w:color="auto"/>
            </w:tcBorders>
            <w:vAlign w:val="center"/>
          </w:tcPr>
          <w:p w14:paraId="2619A9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A082C"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7684F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B297B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9721E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96DE4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52129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9EF4B5"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71E87C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4C278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9523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25219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7E64F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29816CF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53D7F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43724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D82E9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7804D29" w14:textId="77777777" w:rsidTr="00DB2CE8">
        <w:trPr>
          <w:trHeight w:val="29"/>
        </w:trPr>
        <w:tc>
          <w:tcPr>
            <w:tcW w:w="1798" w:type="dxa"/>
            <w:tcBorders>
              <w:top w:val="nil"/>
              <w:left w:val="single" w:sz="4" w:space="0" w:color="auto"/>
              <w:bottom w:val="nil"/>
              <w:right w:val="single" w:sz="4" w:space="0" w:color="auto"/>
            </w:tcBorders>
            <w:vAlign w:val="center"/>
          </w:tcPr>
          <w:p w14:paraId="12AB20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06AB4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CE625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3D581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06A42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9516E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01D0F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F505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31ABD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D751F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366F5D0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1AC73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0FAA1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17FD9DA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970E5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0D787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4D45A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99E1535" w14:textId="77777777" w:rsidTr="00DB2CE8">
        <w:trPr>
          <w:trHeight w:val="29"/>
        </w:trPr>
        <w:tc>
          <w:tcPr>
            <w:tcW w:w="1798" w:type="dxa"/>
            <w:tcBorders>
              <w:top w:val="nil"/>
              <w:left w:val="single" w:sz="4" w:space="0" w:color="auto"/>
              <w:bottom w:val="nil"/>
              <w:right w:val="single" w:sz="4" w:space="0" w:color="auto"/>
            </w:tcBorders>
            <w:vAlign w:val="center"/>
          </w:tcPr>
          <w:p w14:paraId="3FD2B1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F1030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DD0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0497B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53E14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5F94D11" w14:textId="77777777" w:rsidTr="00DB2CE8">
        <w:trPr>
          <w:trHeight w:val="29"/>
        </w:trPr>
        <w:tc>
          <w:tcPr>
            <w:tcW w:w="1798" w:type="dxa"/>
            <w:tcBorders>
              <w:top w:val="nil"/>
              <w:left w:val="single" w:sz="4" w:space="0" w:color="auto"/>
              <w:bottom w:val="nil"/>
              <w:right w:val="single" w:sz="4" w:space="0" w:color="auto"/>
            </w:tcBorders>
            <w:vAlign w:val="center"/>
          </w:tcPr>
          <w:p w14:paraId="30A06B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5C78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6A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7DB463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222A3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540A1B0" w14:textId="77777777" w:rsidTr="00DB2CE8">
        <w:trPr>
          <w:trHeight w:val="29"/>
        </w:trPr>
        <w:tc>
          <w:tcPr>
            <w:tcW w:w="1798" w:type="dxa"/>
            <w:tcBorders>
              <w:top w:val="nil"/>
              <w:left w:val="single" w:sz="4" w:space="0" w:color="auto"/>
              <w:bottom w:val="nil"/>
              <w:right w:val="single" w:sz="4" w:space="0" w:color="auto"/>
            </w:tcBorders>
            <w:vAlign w:val="center"/>
          </w:tcPr>
          <w:p w14:paraId="380E55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EA3EF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D55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3B7C5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11D1F2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5623E9AF" w14:textId="77777777" w:rsidTr="00DB2CE8">
        <w:trPr>
          <w:trHeight w:val="29"/>
        </w:trPr>
        <w:tc>
          <w:tcPr>
            <w:tcW w:w="1798" w:type="dxa"/>
            <w:tcBorders>
              <w:top w:val="nil"/>
              <w:left w:val="single" w:sz="4" w:space="0" w:color="auto"/>
              <w:bottom w:val="nil"/>
              <w:right w:val="single" w:sz="4" w:space="0" w:color="auto"/>
            </w:tcBorders>
            <w:vAlign w:val="center"/>
          </w:tcPr>
          <w:p w14:paraId="3B87AF3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596F0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533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88A10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1B959FE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E303E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C8C2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CA5B7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4F5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CFE0FD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9B209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7458136" w14:textId="77777777" w:rsidTr="00DB2CE8">
        <w:trPr>
          <w:trHeight w:val="29"/>
        </w:trPr>
        <w:tc>
          <w:tcPr>
            <w:tcW w:w="1798" w:type="dxa"/>
            <w:tcBorders>
              <w:top w:val="nil"/>
              <w:left w:val="single" w:sz="4" w:space="0" w:color="auto"/>
              <w:bottom w:val="nil"/>
              <w:right w:val="single" w:sz="4" w:space="0" w:color="auto"/>
            </w:tcBorders>
            <w:vAlign w:val="center"/>
          </w:tcPr>
          <w:p w14:paraId="4BC9FE86"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1F36275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8FBA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FC2D8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0C6C06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5B9FA1F" w14:textId="77777777" w:rsidTr="00DB2CE8">
        <w:trPr>
          <w:trHeight w:val="29"/>
        </w:trPr>
        <w:tc>
          <w:tcPr>
            <w:tcW w:w="1798" w:type="dxa"/>
            <w:tcBorders>
              <w:top w:val="nil"/>
              <w:left w:val="single" w:sz="4" w:space="0" w:color="auto"/>
              <w:bottom w:val="nil"/>
              <w:right w:val="single" w:sz="4" w:space="0" w:color="auto"/>
            </w:tcBorders>
            <w:vAlign w:val="center"/>
          </w:tcPr>
          <w:p w14:paraId="307AAA7E"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EB6E4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17C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31374AA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3136FD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EC76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ABD47BC"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75D448"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DB7F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766F7C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43BD1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CA54DD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9540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17D76B27" w14:textId="77777777" w:rsidR="00201C3A" w:rsidRDefault="00201C3A" w:rsidP="00201C3A">
            <w:pPr>
              <w:pStyle w:val="TAC"/>
            </w:pPr>
            <w:r>
              <w:t>CA_n5A-n78A</w:t>
            </w:r>
            <w:r w:rsidRPr="00571960">
              <w:rPr>
                <w:vertAlign w:val="superscript"/>
              </w:rPr>
              <w:t>7</w:t>
            </w:r>
          </w:p>
          <w:p w14:paraId="3E36810C" w14:textId="77777777" w:rsidR="00201C3A" w:rsidRPr="001E32DC" w:rsidRDefault="00201C3A" w:rsidP="00201C3A">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0186F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A2C6B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AEE5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1355C82" w14:textId="77777777" w:rsidTr="00DB2CE8">
        <w:trPr>
          <w:trHeight w:val="29"/>
        </w:trPr>
        <w:tc>
          <w:tcPr>
            <w:tcW w:w="1798" w:type="dxa"/>
            <w:tcBorders>
              <w:top w:val="nil"/>
              <w:left w:val="single" w:sz="4" w:space="0" w:color="auto"/>
              <w:bottom w:val="nil"/>
              <w:right w:val="single" w:sz="4" w:space="0" w:color="auto"/>
            </w:tcBorders>
            <w:vAlign w:val="center"/>
          </w:tcPr>
          <w:p w14:paraId="5CA6E0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055A7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B20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BD4B1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F7744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3EAE90" w14:textId="77777777" w:rsidTr="00DB2CE8">
        <w:trPr>
          <w:trHeight w:val="29"/>
        </w:trPr>
        <w:tc>
          <w:tcPr>
            <w:tcW w:w="1798" w:type="dxa"/>
            <w:tcBorders>
              <w:top w:val="nil"/>
              <w:left w:val="single" w:sz="4" w:space="0" w:color="auto"/>
              <w:bottom w:val="nil"/>
              <w:right w:val="single" w:sz="4" w:space="0" w:color="auto"/>
            </w:tcBorders>
            <w:vAlign w:val="center"/>
          </w:tcPr>
          <w:p w14:paraId="472AA9F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C822A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749E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0ACA7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06A6E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6AAD149" w14:textId="77777777" w:rsidTr="00DB2CE8">
        <w:trPr>
          <w:trHeight w:val="29"/>
        </w:trPr>
        <w:tc>
          <w:tcPr>
            <w:tcW w:w="1798" w:type="dxa"/>
            <w:tcBorders>
              <w:top w:val="nil"/>
              <w:left w:val="single" w:sz="4" w:space="0" w:color="auto"/>
              <w:bottom w:val="nil"/>
              <w:right w:val="single" w:sz="4" w:space="0" w:color="auto"/>
            </w:tcBorders>
            <w:vAlign w:val="center"/>
          </w:tcPr>
          <w:p w14:paraId="20BB835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AA367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0F90E6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DA9AF8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1C087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2B181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47FC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57C5B381" w14:textId="77777777" w:rsidTr="00DB2CE8">
        <w:trPr>
          <w:trHeight w:val="29"/>
        </w:trPr>
        <w:tc>
          <w:tcPr>
            <w:tcW w:w="1798" w:type="dxa"/>
            <w:tcBorders>
              <w:top w:val="nil"/>
              <w:left w:val="single" w:sz="4" w:space="0" w:color="auto"/>
              <w:bottom w:val="nil"/>
              <w:right w:val="single" w:sz="4" w:space="0" w:color="auto"/>
            </w:tcBorders>
            <w:vAlign w:val="center"/>
          </w:tcPr>
          <w:p w14:paraId="722BBD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11CB7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85B2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8D610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5D001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7E2F3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843CE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20FFA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C50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B0FB95" w14:textId="77777777" w:rsidR="00201C3A" w:rsidRPr="001E32DC" w:rsidRDefault="00201C3A" w:rsidP="00201C3A">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0B0561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0C8BA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AA95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133BF9CB" w14:textId="77777777" w:rsidR="00201C3A" w:rsidRDefault="00201C3A" w:rsidP="00201C3A">
            <w:pPr>
              <w:pStyle w:val="TAC"/>
            </w:pPr>
            <w:r>
              <w:t>CA_n5A-n78A</w:t>
            </w:r>
            <w:r w:rsidRPr="00571960">
              <w:rPr>
                <w:vertAlign w:val="superscript"/>
              </w:rPr>
              <w:t>7</w:t>
            </w:r>
          </w:p>
          <w:p w14:paraId="7EEA9737" w14:textId="77777777" w:rsidR="00201C3A" w:rsidRPr="001E32DC" w:rsidRDefault="00201C3A" w:rsidP="00201C3A">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8B81B3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F88E6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7BF09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0EF7408" w14:textId="77777777" w:rsidTr="00DB2CE8">
        <w:trPr>
          <w:trHeight w:val="29"/>
        </w:trPr>
        <w:tc>
          <w:tcPr>
            <w:tcW w:w="1798" w:type="dxa"/>
            <w:tcBorders>
              <w:top w:val="nil"/>
              <w:left w:val="single" w:sz="4" w:space="0" w:color="auto"/>
              <w:bottom w:val="nil"/>
              <w:right w:val="single" w:sz="4" w:space="0" w:color="auto"/>
            </w:tcBorders>
            <w:vAlign w:val="center"/>
          </w:tcPr>
          <w:p w14:paraId="2FB21E8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49669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1ED3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2608E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F2F9E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01EA024" w14:textId="77777777" w:rsidTr="00DB2CE8">
        <w:trPr>
          <w:trHeight w:val="29"/>
        </w:trPr>
        <w:tc>
          <w:tcPr>
            <w:tcW w:w="1798" w:type="dxa"/>
            <w:tcBorders>
              <w:top w:val="nil"/>
              <w:left w:val="single" w:sz="4" w:space="0" w:color="auto"/>
              <w:bottom w:val="nil"/>
              <w:right w:val="single" w:sz="4" w:space="0" w:color="auto"/>
            </w:tcBorders>
            <w:vAlign w:val="center"/>
          </w:tcPr>
          <w:p w14:paraId="5D4343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86407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412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1E5A8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82D47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0CAA4A9" w14:textId="77777777" w:rsidTr="00DB2CE8">
        <w:trPr>
          <w:trHeight w:val="29"/>
        </w:trPr>
        <w:tc>
          <w:tcPr>
            <w:tcW w:w="1798" w:type="dxa"/>
            <w:tcBorders>
              <w:top w:val="nil"/>
              <w:left w:val="single" w:sz="4" w:space="0" w:color="auto"/>
              <w:bottom w:val="nil"/>
              <w:right w:val="single" w:sz="4" w:space="0" w:color="auto"/>
            </w:tcBorders>
            <w:vAlign w:val="center"/>
          </w:tcPr>
          <w:p w14:paraId="11F272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D0D2E1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1DAD0C8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2C591E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07AE0A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5090DB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5FA49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39BB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1A56B6E1" w14:textId="77777777" w:rsidTr="00DB2CE8">
        <w:trPr>
          <w:trHeight w:val="29"/>
        </w:trPr>
        <w:tc>
          <w:tcPr>
            <w:tcW w:w="1798" w:type="dxa"/>
            <w:tcBorders>
              <w:top w:val="nil"/>
              <w:left w:val="single" w:sz="4" w:space="0" w:color="auto"/>
              <w:bottom w:val="nil"/>
              <w:right w:val="single" w:sz="4" w:space="0" w:color="auto"/>
            </w:tcBorders>
            <w:vAlign w:val="center"/>
          </w:tcPr>
          <w:p w14:paraId="291BE2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D8B29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8BF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F5A68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D016A4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D7AC9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B2991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A8393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894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644CA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9DDCF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8815EA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A841F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69AF05A7" w14:textId="77777777" w:rsidR="00201C3A" w:rsidRPr="001E32DC" w:rsidRDefault="00201C3A" w:rsidP="00201C3A">
            <w:pPr>
              <w:pStyle w:val="TAC"/>
              <w:rPr>
                <w:rFonts w:eastAsia="SimSun"/>
                <w:lang w:val="en-US"/>
              </w:rPr>
            </w:pPr>
            <w:r w:rsidRPr="001E32DC">
              <w:rPr>
                <w:rFonts w:eastAsia="SimSun"/>
                <w:lang w:val="en-US"/>
              </w:rPr>
              <w:t>n77</w:t>
            </w:r>
            <w:r w:rsidRPr="001E32DC">
              <w:rPr>
                <w:rFonts w:eastAsia="SimSun"/>
                <w:vertAlign w:val="superscript"/>
                <w:lang w:val="en-US"/>
              </w:rPr>
              <w:t>7</w:t>
            </w:r>
          </w:p>
          <w:p w14:paraId="7A78D518" w14:textId="77777777" w:rsidR="00201C3A" w:rsidRPr="001E32DC" w:rsidRDefault="00201C3A" w:rsidP="00201C3A">
            <w:pPr>
              <w:pStyle w:val="TAC"/>
              <w:rPr>
                <w:rFonts w:eastAsia="SimSun"/>
                <w:lang w:val="en-US"/>
              </w:rPr>
            </w:pPr>
            <w:r w:rsidRPr="001E32DC">
              <w:rPr>
                <w:rFonts w:eastAsia="SimSun"/>
                <w:lang w:val="en-US"/>
              </w:rPr>
              <w:t>CA_n5A-n12A</w:t>
            </w:r>
          </w:p>
          <w:p w14:paraId="0893FC79" w14:textId="77777777" w:rsidR="00201C3A" w:rsidRPr="001E32DC" w:rsidRDefault="00201C3A" w:rsidP="00201C3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30496016" w14:textId="77777777" w:rsidR="00201C3A" w:rsidRPr="001E32DC" w:rsidRDefault="00201C3A" w:rsidP="00201C3A">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F7F35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3E8DF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DA37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0113009" w14:textId="77777777" w:rsidTr="00DB2CE8">
        <w:trPr>
          <w:trHeight w:val="29"/>
        </w:trPr>
        <w:tc>
          <w:tcPr>
            <w:tcW w:w="1798" w:type="dxa"/>
            <w:tcBorders>
              <w:top w:val="nil"/>
              <w:left w:val="single" w:sz="4" w:space="0" w:color="auto"/>
              <w:bottom w:val="nil"/>
              <w:right w:val="single" w:sz="4" w:space="0" w:color="auto"/>
            </w:tcBorders>
            <w:vAlign w:val="center"/>
          </w:tcPr>
          <w:p w14:paraId="4619F8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5D394E"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C43E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0758B0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8632F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5FEE3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6C9E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F9A382"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293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D54D9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0D5E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528AE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59D5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3761410F" w14:textId="77777777" w:rsidR="00201C3A" w:rsidRDefault="00201C3A" w:rsidP="00201C3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909ABF3" w14:textId="77777777" w:rsidR="00201C3A" w:rsidRPr="001E32DC" w:rsidRDefault="00201C3A" w:rsidP="00201C3A">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6586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4A3A1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A25F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4F8FF57" w14:textId="77777777" w:rsidTr="00DB2CE8">
        <w:trPr>
          <w:trHeight w:val="29"/>
        </w:trPr>
        <w:tc>
          <w:tcPr>
            <w:tcW w:w="1798" w:type="dxa"/>
            <w:tcBorders>
              <w:top w:val="nil"/>
              <w:left w:val="single" w:sz="4" w:space="0" w:color="auto"/>
              <w:bottom w:val="nil"/>
              <w:right w:val="single" w:sz="4" w:space="0" w:color="auto"/>
            </w:tcBorders>
            <w:vAlign w:val="center"/>
          </w:tcPr>
          <w:p w14:paraId="14AA685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70B05C" w14:textId="77777777" w:rsidR="00201C3A" w:rsidRPr="001E32DC" w:rsidRDefault="00201C3A" w:rsidP="00201C3A">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A977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B013BC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95ECD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93232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6879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1A8AAE" w14:textId="77777777" w:rsidR="00201C3A" w:rsidRPr="001E32DC" w:rsidRDefault="00201C3A" w:rsidP="00201C3A">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732A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6E9A1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1B30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CFED652" w14:textId="77777777" w:rsidTr="00DB2CE8">
        <w:trPr>
          <w:trHeight w:val="29"/>
        </w:trPr>
        <w:tc>
          <w:tcPr>
            <w:tcW w:w="1798" w:type="dxa"/>
            <w:tcBorders>
              <w:top w:val="nil"/>
              <w:left w:val="single" w:sz="4" w:space="0" w:color="auto"/>
              <w:bottom w:val="nil"/>
              <w:right w:val="single" w:sz="4" w:space="0" w:color="auto"/>
            </w:tcBorders>
            <w:vAlign w:val="center"/>
          </w:tcPr>
          <w:p w14:paraId="35D479E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3354938A" w14:textId="77777777" w:rsidR="00201C3A" w:rsidRPr="001E32DC" w:rsidRDefault="00201C3A" w:rsidP="00201C3A">
            <w:pPr>
              <w:pStyle w:val="TAC"/>
              <w:rPr>
                <w:rFonts w:eastAsia="SimSun"/>
                <w:lang w:val="en-US"/>
              </w:rPr>
            </w:pPr>
            <w:r w:rsidRPr="001E32DC">
              <w:rPr>
                <w:rFonts w:eastAsia="SimSun"/>
                <w:lang w:val="en-US"/>
              </w:rPr>
              <w:t>n77</w:t>
            </w:r>
            <w:r w:rsidRPr="001E32DC">
              <w:rPr>
                <w:rFonts w:eastAsia="SimSun"/>
                <w:vertAlign w:val="superscript"/>
                <w:lang w:val="en-US"/>
              </w:rPr>
              <w:t>7</w:t>
            </w:r>
          </w:p>
          <w:p w14:paraId="4EACF710" w14:textId="77777777" w:rsidR="00201C3A" w:rsidRPr="001E32DC" w:rsidRDefault="00201C3A" w:rsidP="00201C3A">
            <w:pPr>
              <w:pStyle w:val="TAC"/>
              <w:rPr>
                <w:rFonts w:eastAsia="SimSun"/>
                <w:lang w:val="en-US"/>
              </w:rPr>
            </w:pPr>
            <w:r w:rsidRPr="001E32DC">
              <w:rPr>
                <w:rFonts w:eastAsia="SimSun"/>
                <w:lang w:val="en-US"/>
              </w:rPr>
              <w:t>CA_n5A-n14A</w:t>
            </w:r>
          </w:p>
          <w:p w14:paraId="5C8F0A29" w14:textId="77777777" w:rsidR="00201C3A" w:rsidRPr="001E32DC" w:rsidRDefault="00201C3A" w:rsidP="00201C3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685AF91" w14:textId="77777777" w:rsidR="00201C3A" w:rsidRPr="001E32DC" w:rsidRDefault="00201C3A" w:rsidP="00201C3A">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AD44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F2472D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5647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EC52B09" w14:textId="77777777" w:rsidTr="00DB2CE8">
        <w:trPr>
          <w:trHeight w:val="29"/>
        </w:trPr>
        <w:tc>
          <w:tcPr>
            <w:tcW w:w="1798" w:type="dxa"/>
            <w:tcBorders>
              <w:top w:val="nil"/>
              <w:left w:val="single" w:sz="4" w:space="0" w:color="auto"/>
              <w:bottom w:val="nil"/>
              <w:right w:val="single" w:sz="4" w:space="0" w:color="auto"/>
            </w:tcBorders>
            <w:vAlign w:val="center"/>
          </w:tcPr>
          <w:p w14:paraId="3770EAB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E87F84"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09E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E6C544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EA2CC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5EE212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10B0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0488F"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C66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64FA1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DB2A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93A620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7A5AC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7FF9C2C2" w14:textId="77777777" w:rsidR="00201C3A" w:rsidRDefault="00201C3A" w:rsidP="00201C3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BB18257" w14:textId="77777777" w:rsidR="00201C3A" w:rsidRPr="001E32DC" w:rsidRDefault="00201C3A" w:rsidP="00201C3A">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212CE"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F8427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1A18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C82B993" w14:textId="77777777" w:rsidTr="00DB2CE8">
        <w:trPr>
          <w:trHeight w:val="29"/>
        </w:trPr>
        <w:tc>
          <w:tcPr>
            <w:tcW w:w="1798" w:type="dxa"/>
            <w:tcBorders>
              <w:top w:val="nil"/>
              <w:left w:val="single" w:sz="4" w:space="0" w:color="auto"/>
              <w:bottom w:val="nil"/>
              <w:right w:val="single" w:sz="4" w:space="0" w:color="auto"/>
            </w:tcBorders>
            <w:vAlign w:val="center"/>
          </w:tcPr>
          <w:p w14:paraId="7FCFC05E"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013D2D4" w14:textId="77777777" w:rsidR="00201C3A" w:rsidRPr="001E32DC" w:rsidRDefault="00201C3A" w:rsidP="00201C3A">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BF27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E0DAA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3201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FC4CC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1609A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E7D2FE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44C1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07387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D0EE7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09EAE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E729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5E202D3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373C3B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B272AE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8A6A6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5AFFF5"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1A5E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7D608A0" w14:textId="77777777" w:rsidTr="00DB2CE8">
        <w:trPr>
          <w:trHeight w:val="29"/>
        </w:trPr>
        <w:tc>
          <w:tcPr>
            <w:tcW w:w="1798" w:type="dxa"/>
            <w:tcBorders>
              <w:top w:val="nil"/>
              <w:left w:val="single" w:sz="4" w:space="0" w:color="auto"/>
              <w:bottom w:val="nil"/>
              <w:right w:val="single" w:sz="4" w:space="0" w:color="auto"/>
            </w:tcBorders>
            <w:vAlign w:val="center"/>
          </w:tcPr>
          <w:p w14:paraId="1286B7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8BB7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D05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395863"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00B2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A57F97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15C7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99304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E3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CF28F2"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962B21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B69A65B" w14:textId="77777777" w:rsidTr="00DB2CE8">
        <w:trPr>
          <w:trHeight w:val="29"/>
        </w:trPr>
        <w:tc>
          <w:tcPr>
            <w:tcW w:w="1798" w:type="dxa"/>
            <w:tcBorders>
              <w:top w:val="nil"/>
              <w:left w:val="single" w:sz="4" w:space="0" w:color="auto"/>
              <w:bottom w:val="nil"/>
              <w:right w:val="single" w:sz="4" w:space="0" w:color="auto"/>
            </w:tcBorders>
            <w:vAlign w:val="center"/>
          </w:tcPr>
          <w:p w14:paraId="5C096E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70DBF1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40D9182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638044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AC6E194"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C8C98D"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E8F7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50491F4C" w14:textId="77777777" w:rsidTr="00DB2CE8">
        <w:trPr>
          <w:trHeight w:val="29"/>
        </w:trPr>
        <w:tc>
          <w:tcPr>
            <w:tcW w:w="1798" w:type="dxa"/>
            <w:tcBorders>
              <w:top w:val="nil"/>
              <w:left w:val="single" w:sz="4" w:space="0" w:color="auto"/>
              <w:bottom w:val="nil"/>
              <w:right w:val="single" w:sz="4" w:space="0" w:color="auto"/>
            </w:tcBorders>
            <w:vAlign w:val="center"/>
          </w:tcPr>
          <w:p w14:paraId="4F1FD8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AEB4B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8CC1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99895B"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23758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8A324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4299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C61F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8496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C5D9FB"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B481D9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2D9D92A" w14:textId="77777777" w:rsidTr="00DB2CE8">
        <w:trPr>
          <w:trHeight w:val="29"/>
        </w:trPr>
        <w:tc>
          <w:tcPr>
            <w:tcW w:w="1798" w:type="dxa"/>
            <w:tcBorders>
              <w:top w:val="nil"/>
              <w:left w:val="single" w:sz="4" w:space="0" w:color="auto"/>
              <w:bottom w:val="nil"/>
              <w:right w:val="single" w:sz="4" w:space="0" w:color="auto"/>
            </w:tcBorders>
            <w:vAlign w:val="center"/>
          </w:tcPr>
          <w:p w14:paraId="45AA4E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319082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FDE972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695933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E0712B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65F6C3"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B849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52827648" w14:textId="77777777" w:rsidTr="00DB2CE8">
        <w:trPr>
          <w:trHeight w:val="29"/>
        </w:trPr>
        <w:tc>
          <w:tcPr>
            <w:tcW w:w="1798" w:type="dxa"/>
            <w:tcBorders>
              <w:top w:val="nil"/>
              <w:left w:val="single" w:sz="4" w:space="0" w:color="auto"/>
              <w:bottom w:val="nil"/>
              <w:right w:val="single" w:sz="4" w:space="0" w:color="auto"/>
            </w:tcBorders>
            <w:vAlign w:val="center"/>
          </w:tcPr>
          <w:p w14:paraId="5A6D1538"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5D3F3F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21BE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360F7E"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FD17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B7361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007C9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7B8EE9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7191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7B2EBA"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DBC4A1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068C67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658D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26FC6BA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CBB8CA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2100DC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CEE6C9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C85451"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577D2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8A39D37" w14:textId="77777777" w:rsidTr="00DB2CE8">
        <w:trPr>
          <w:trHeight w:val="29"/>
        </w:trPr>
        <w:tc>
          <w:tcPr>
            <w:tcW w:w="1798" w:type="dxa"/>
            <w:tcBorders>
              <w:top w:val="nil"/>
              <w:left w:val="single" w:sz="4" w:space="0" w:color="auto"/>
              <w:bottom w:val="nil"/>
              <w:right w:val="single" w:sz="4" w:space="0" w:color="auto"/>
            </w:tcBorders>
            <w:vAlign w:val="center"/>
          </w:tcPr>
          <w:p w14:paraId="0E937F4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86A6C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8EDE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8C311A"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9449F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DF775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D311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4BE4B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2BC6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215BB"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D1872C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03B6A5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96E7CD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1EB8B96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2FAE326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CFC4C0"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BBC9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BCF2929" w14:textId="77777777" w:rsidTr="00DB2CE8">
        <w:trPr>
          <w:trHeight w:val="29"/>
        </w:trPr>
        <w:tc>
          <w:tcPr>
            <w:tcW w:w="1798" w:type="dxa"/>
            <w:tcBorders>
              <w:top w:val="nil"/>
              <w:left w:val="single" w:sz="4" w:space="0" w:color="auto"/>
              <w:bottom w:val="nil"/>
              <w:right w:val="single" w:sz="4" w:space="0" w:color="auto"/>
            </w:tcBorders>
            <w:vAlign w:val="center"/>
          </w:tcPr>
          <w:p w14:paraId="326B63A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CDA9B43"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9834FE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9C2BDA"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4B1E1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B48CF2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6ACFA8"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DAD17A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4704CC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3E97EF"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57684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6746E53" w14:textId="77777777" w:rsidTr="00DB2CE8">
        <w:trPr>
          <w:trHeight w:val="29"/>
        </w:trPr>
        <w:tc>
          <w:tcPr>
            <w:tcW w:w="1798" w:type="dxa"/>
            <w:tcBorders>
              <w:top w:val="single" w:sz="4" w:space="0" w:color="auto"/>
              <w:left w:val="single" w:sz="4" w:space="0" w:color="auto"/>
              <w:bottom w:val="nil"/>
              <w:right w:val="single" w:sz="4" w:space="0" w:color="auto"/>
            </w:tcBorders>
          </w:tcPr>
          <w:p w14:paraId="733EDC3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D92D86F" w14:textId="77777777" w:rsidR="00201C3A" w:rsidRPr="001E32DC" w:rsidRDefault="00201C3A" w:rsidP="00201C3A">
            <w:pPr>
              <w:keepNext/>
              <w:keepLines/>
              <w:spacing w:after="0"/>
              <w:jc w:val="center"/>
              <w:rPr>
                <w:rFonts w:ascii="Arial" w:eastAsia="DengXian" w:hAnsi="Arial"/>
                <w:sz w:val="18"/>
              </w:rPr>
            </w:pPr>
            <w:r w:rsidRPr="001E32DC">
              <w:rPr>
                <w:rFonts w:ascii="Arial" w:eastAsia="DengXian" w:hAnsi="Arial"/>
                <w:sz w:val="18"/>
              </w:rPr>
              <w:t>CA_n5A-n25A</w:t>
            </w:r>
          </w:p>
          <w:p w14:paraId="15860BD8" w14:textId="77777777" w:rsidR="00201C3A" w:rsidRPr="001E32DC" w:rsidRDefault="00201C3A" w:rsidP="00201C3A">
            <w:pPr>
              <w:keepNext/>
              <w:keepLines/>
              <w:spacing w:after="0"/>
              <w:jc w:val="center"/>
              <w:rPr>
                <w:rFonts w:ascii="Arial" w:eastAsia="DengXian" w:hAnsi="Arial"/>
                <w:sz w:val="18"/>
              </w:rPr>
            </w:pPr>
            <w:r w:rsidRPr="001E32DC">
              <w:rPr>
                <w:rFonts w:ascii="Arial" w:eastAsia="DengXian" w:hAnsi="Arial"/>
                <w:sz w:val="18"/>
              </w:rPr>
              <w:t>CA_n5A-n77A</w:t>
            </w:r>
          </w:p>
          <w:p w14:paraId="5281181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D84F94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5CD07F"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B763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066FBC1" w14:textId="77777777" w:rsidTr="00DB2CE8">
        <w:trPr>
          <w:trHeight w:val="29"/>
        </w:trPr>
        <w:tc>
          <w:tcPr>
            <w:tcW w:w="1798" w:type="dxa"/>
            <w:tcBorders>
              <w:top w:val="nil"/>
              <w:left w:val="single" w:sz="4" w:space="0" w:color="auto"/>
              <w:bottom w:val="nil"/>
              <w:right w:val="single" w:sz="4" w:space="0" w:color="auto"/>
            </w:tcBorders>
          </w:tcPr>
          <w:p w14:paraId="5BB9312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A9F9E8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926AF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1DE369"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9AA2C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7536866" w14:textId="77777777" w:rsidTr="00DB2CE8">
        <w:trPr>
          <w:trHeight w:val="29"/>
        </w:trPr>
        <w:tc>
          <w:tcPr>
            <w:tcW w:w="1798" w:type="dxa"/>
            <w:tcBorders>
              <w:top w:val="nil"/>
              <w:left w:val="single" w:sz="4" w:space="0" w:color="auto"/>
              <w:bottom w:val="single" w:sz="4" w:space="0" w:color="auto"/>
              <w:right w:val="single" w:sz="4" w:space="0" w:color="auto"/>
            </w:tcBorders>
          </w:tcPr>
          <w:p w14:paraId="19D4E95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8087A5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4AE76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9C14F1"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DC0FB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1A80B58" w14:textId="77777777" w:rsidTr="00DB2CE8">
        <w:trPr>
          <w:trHeight w:val="29"/>
        </w:trPr>
        <w:tc>
          <w:tcPr>
            <w:tcW w:w="1798" w:type="dxa"/>
            <w:tcBorders>
              <w:top w:val="single" w:sz="4" w:space="0" w:color="auto"/>
              <w:left w:val="single" w:sz="4" w:space="0" w:color="auto"/>
              <w:bottom w:val="nil"/>
              <w:right w:val="single" w:sz="4" w:space="0" w:color="auto"/>
            </w:tcBorders>
          </w:tcPr>
          <w:p w14:paraId="65D8DC2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4B81DE57" w14:textId="77777777" w:rsidR="00201C3A" w:rsidRPr="001E32DC" w:rsidRDefault="00201C3A" w:rsidP="00201C3A">
            <w:pPr>
              <w:keepNext/>
              <w:keepLines/>
              <w:spacing w:after="0"/>
              <w:jc w:val="center"/>
              <w:rPr>
                <w:rFonts w:ascii="Arial" w:eastAsia="DengXian" w:hAnsi="Arial"/>
                <w:sz w:val="18"/>
              </w:rPr>
            </w:pPr>
            <w:r w:rsidRPr="001E32DC">
              <w:rPr>
                <w:rFonts w:ascii="Arial" w:eastAsia="DengXian" w:hAnsi="Arial"/>
                <w:sz w:val="18"/>
              </w:rPr>
              <w:t>CA_n5A-n25A</w:t>
            </w:r>
          </w:p>
          <w:p w14:paraId="503B8F37" w14:textId="77777777" w:rsidR="00201C3A" w:rsidRPr="001E32DC" w:rsidRDefault="00201C3A" w:rsidP="00201C3A">
            <w:pPr>
              <w:keepNext/>
              <w:keepLines/>
              <w:spacing w:after="0"/>
              <w:jc w:val="center"/>
              <w:rPr>
                <w:rFonts w:ascii="Arial" w:eastAsia="DengXian" w:hAnsi="Arial"/>
                <w:sz w:val="18"/>
              </w:rPr>
            </w:pPr>
            <w:r w:rsidRPr="001E32DC">
              <w:rPr>
                <w:rFonts w:ascii="Arial" w:eastAsia="DengXian" w:hAnsi="Arial"/>
                <w:sz w:val="18"/>
              </w:rPr>
              <w:t>CA_n5A-n77A</w:t>
            </w:r>
          </w:p>
          <w:p w14:paraId="17F2022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A487AF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A21A71"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DD2A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9B99E70" w14:textId="77777777" w:rsidTr="00DB2CE8">
        <w:trPr>
          <w:trHeight w:val="29"/>
        </w:trPr>
        <w:tc>
          <w:tcPr>
            <w:tcW w:w="1798" w:type="dxa"/>
            <w:tcBorders>
              <w:top w:val="nil"/>
              <w:left w:val="single" w:sz="4" w:space="0" w:color="auto"/>
              <w:bottom w:val="nil"/>
              <w:right w:val="single" w:sz="4" w:space="0" w:color="auto"/>
            </w:tcBorders>
          </w:tcPr>
          <w:p w14:paraId="26C7E04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5CF3A4D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078F0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07DE0E"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DEB4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04D15B5" w14:textId="77777777" w:rsidTr="00DB2CE8">
        <w:trPr>
          <w:trHeight w:val="29"/>
        </w:trPr>
        <w:tc>
          <w:tcPr>
            <w:tcW w:w="1798" w:type="dxa"/>
            <w:tcBorders>
              <w:top w:val="nil"/>
              <w:left w:val="single" w:sz="4" w:space="0" w:color="auto"/>
              <w:bottom w:val="single" w:sz="4" w:space="0" w:color="auto"/>
              <w:right w:val="single" w:sz="4" w:space="0" w:color="auto"/>
            </w:tcBorders>
          </w:tcPr>
          <w:p w14:paraId="20FFFBF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7710A7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AA6C3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073C2C"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79C3F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42B580D" w14:textId="77777777" w:rsidTr="00DB2CE8">
        <w:trPr>
          <w:trHeight w:val="29"/>
        </w:trPr>
        <w:tc>
          <w:tcPr>
            <w:tcW w:w="1798" w:type="dxa"/>
            <w:tcBorders>
              <w:top w:val="single" w:sz="4" w:space="0" w:color="auto"/>
              <w:left w:val="single" w:sz="4" w:space="0" w:color="auto"/>
              <w:bottom w:val="nil"/>
              <w:right w:val="single" w:sz="4" w:space="0" w:color="auto"/>
            </w:tcBorders>
          </w:tcPr>
          <w:p w14:paraId="2846737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31C90E67" w14:textId="77777777" w:rsidR="00201C3A" w:rsidRPr="001E32DC" w:rsidRDefault="00201C3A" w:rsidP="00201C3A">
            <w:pPr>
              <w:keepNext/>
              <w:keepLines/>
              <w:spacing w:after="0"/>
              <w:jc w:val="center"/>
              <w:rPr>
                <w:rFonts w:ascii="Arial" w:eastAsia="DengXian" w:hAnsi="Arial"/>
                <w:sz w:val="18"/>
              </w:rPr>
            </w:pPr>
            <w:r w:rsidRPr="001E32DC">
              <w:rPr>
                <w:rFonts w:ascii="Arial" w:eastAsia="DengXian" w:hAnsi="Arial"/>
                <w:sz w:val="18"/>
              </w:rPr>
              <w:t>CA_n5A-n25A</w:t>
            </w:r>
          </w:p>
          <w:p w14:paraId="093A49AE" w14:textId="77777777" w:rsidR="00201C3A" w:rsidRPr="001E32DC" w:rsidRDefault="00201C3A" w:rsidP="00201C3A">
            <w:pPr>
              <w:keepNext/>
              <w:keepLines/>
              <w:spacing w:after="0"/>
              <w:jc w:val="center"/>
              <w:rPr>
                <w:rFonts w:ascii="Arial" w:eastAsia="DengXian" w:hAnsi="Arial"/>
                <w:sz w:val="18"/>
              </w:rPr>
            </w:pPr>
            <w:r w:rsidRPr="001E32DC">
              <w:rPr>
                <w:rFonts w:ascii="Arial" w:eastAsia="DengXian" w:hAnsi="Arial"/>
                <w:sz w:val="18"/>
              </w:rPr>
              <w:t>CA_n5A-n77A</w:t>
            </w:r>
          </w:p>
          <w:p w14:paraId="1C295DE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A03F12E"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486D7F"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9D57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2A8E285" w14:textId="77777777" w:rsidTr="00DB2CE8">
        <w:trPr>
          <w:trHeight w:val="29"/>
        </w:trPr>
        <w:tc>
          <w:tcPr>
            <w:tcW w:w="1798" w:type="dxa"/>
            <w:tcBorders>
              <w:top w:val="nil"/>
              <w:left w:val="single" w:sz="4" w:space="0" w:color="auto"/>
              <w:bottom w:val="nil"/>
              <w:right w:val="single" w:sz="4" w:space="0" w:color="auto"/>
            </w:tcBorders>
          </w:tcPr>
          <w:p w14:paraId="1DDDC93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07CD1F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8FD72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3DFEFC"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16BE1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A37C9BD" w14:textId="77777777" w:rsidTr="00DB2CE8">
        <w:trPr>
          <w:trHeight w:val="29"/>
        </w:trPr>
        <w:tc>
          <w:tcPr>
            <w:tcW w:w="1798" w:type="dxa"/>
            <w:tcBorders>
              <w:top w:val="nil"/>
              <w:left w:val="single" w:sz="4" w:space="0" w:color="auto"/>
              <w:bottom w:val="single" w:sz="4" w:space="0" w:color="auto"/>
              <w:right w:val="single" w:sz="4" w:space="0" w:color="auto"/>
            </w:tcBorders>
          </w:tcPr>
          <w:p w14:paraId="7406C3E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2959E73"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EC8A9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8E1435"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EA9FC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3B04D0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434AA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359331E5"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AEE007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4795EDF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DD6F0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E39A8B"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AC7FD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500B5D6" w14:textId="77777777" w:rsidTr="00DB2CE8">
        <w:trPr>
          <w:trHeight w:val="29"/>
        </w:trPr>
        <w:tc>
          <w:tcPr>
            <w:tcW w:w="1798" w:type="dxa"/>
            <w:tcBorders>
              <w:top w:val="nil"/>
              <w:left w:val="single" w:sz="4" w:space="0" w:color="auto"/>
              <w:bottom w:val="nil"/>
              <w:right w:val="single" w:sz="4" w:space="0" w:color="auto"/>
            </w:tcBorders>
            <w:vAlign w:val="center"/>
          </w:tcPr>
          <w:p w14:paraId="0D8869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1954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8B0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021F3A"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74CD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A1DCAA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4C96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2C815"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29F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13467E"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8422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29FD6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3F3C5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79DC5F63"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164451FA"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5609A4C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B0379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45E7DD"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DCF49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A6CF1FB" w14:textId="77777777" w:rsidTr="00DB2CE8">
        <w:trPr>
          <w:trHeight w:val="29"/>
        </w:trPr>
        <w:tc>
          <w:tcPr>
            <w:tcW w:w="1798" w:type="dxa"/>
            <w:tcBorders>
              <w:top w:val="nil"/>
              <w:left w:val="single" w:sz="4" w:space="0" w:color="auto"/>
              <w:bottom w:val="nil"/>
              <w:right w:val="single" w:sz="4" w:space="0" w:color="auto"/>
            </w:tcBorders>
            <w:vAlign w:val="center"/>
          </w:tcPr>
          <w:p w14:paraId="18E7E18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C3AA7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FA0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789ED5"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E721A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25A0F6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08C2C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93661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060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3F9719"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949D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3ACCA5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0DE32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23CFDEAE"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789E83B0"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742EE5E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636CF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C5E93C"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916A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5F48F77" w14:textId="77777777" w:rsidTr="00DB2CE8">
        <w:trPr>
          <w:trHeight w:val="29"/>
        </w:trPr>
        <w:tc>
          <w:tcPr>
            <w:tcW w:w="1798" w:type="dxa"/>
            <w:tcBorders>
              <w:top w:val="nil"/>
              <w:left w:val="single" w:sz="4" w:space="0" w:color="auto"/>
              <w:bottom w:val="nil"/>
              <w:right w:val="single" w:sz="4" w:space="0" w:color="auto"/>
            </w:tcBorders>
            <w:vAlign w:val="center"/>
          </w:tcPr>
          <w:p w14:paraId="06DA3C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4CE18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4361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4C89A4"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493E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9A81C7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308E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C9C09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F10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492017" w14:textId="77777777" w:rsidR="00201C3A" w:rsidRPr="001E32DC" w:rsidRDefault="00201C3A" w:rsidP="00201C3A">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360F51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4911296" w14:textId="77777777" w:rsidTr="00DB2CE8">
        <w:trPr>
          <w:trHeight w:val="29"/>
        </w:trPr>
        <w:tc>
          <w:tcPr>
            <w:tcW w:w="1798" w:type="dxa"/>
            <w:tcBorders>
              <w:top w:val="nil"/>
              <w:left w:val="single" w:sz="4" w:space="0" w:color="auto"/>
              <w:bottom w:val="nil"/>
              <w:right w:val="single" w:sz="4" w:space="0" w:color="auto"/>
            </w:tcBorders>
            <w:vAlign w:val="center"/>
          </w:tcPr>
          <w:p w14:paraId="715823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5D4B1093"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3C7C85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425CC1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72E2E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76A044" w14:textId="77777777" w:rsidR="00201C3A" w:rsidRPr="001E32DC" w:rsidRDefault="00201C3A" w:rsidP="00201C3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EF11F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3C5FCA9" w14:textId="77777777" w:rsidTr="00DB2CE8">
        <w:trPr>
          <w:trHeight w:val="29"/>
        </w:trPr>
        <w:tc>
          <w:tcPr>
            <w:tcW w:w="1798" w:type="dxa"/>
            <w:tcBorders>
              <w:top w:val="nil"/>
              <w:left w:val="single" w:sz="4" w:space="0" w:color="auto"/>
              <w:bottom w:val="nil"/>
              <w:right w:val="single" w:sz="4" w:space="0" w:color="auto"/>
            </w:tcBorders>
            <w:vAlign w:val="center"/>
          </w:tcPr>
          <w:p w14:paraId="7C82F25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97B2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B0F3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A4550E" w14:textId="77777777" w:rsidR="00201C3A" w:rsidRPr="001E32DC" w:rsidRDefault="00201C3A" w:rsidP="00201C3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A5FAE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97302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7A94F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B1C3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515E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7617A2" w14:textId="77777777" w:rsidR="00201C3A" w:rsidRPr="001E32DC" w:rsidRDefault="00201C3A" w:rsidP="00201C3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F757E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270A04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4094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3487F48C" w14:textId="77777777" w:rsidR="00201C3A" w:rsidRDefault="00201C3A" w:rsidP="00201C3A">
            <w:pPr>
              <w:pStyle w:val="TAC"/>
            </w:pPr>
            <w:r w:rsidRPr="007B37F5">
              <w:rPr>
                <w:rFonts w:eastAsia="SimSun"/>
                <w:lang w:val="en-US" w:eastAsia="zh-CN"/>
              </w:rPr>
              <w:t>n77</w:t>
            </w:r>
            <w:r w:rsidRPr="007B37F5">
              <w:rPr>
                <w:rFonts w:eastAsia="SimSun"/>
                <w:vertAlign w:val="superscript"/>
                <w:lang w:val="en-US" w:eastAsia="zh-CN"/>
              </w:rPr>
              <w:t>7</w:t>
            </w:r>
          </w:p>
          <w:p w14:paraId="5EBD6D02" w14:textId="77777777" w:rsidR="00201C3A" w:rsidRPr="001E32DC" w:rsidRDefault="00201C3A" w:rsidP="00201C3A">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0BD0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58F178"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348F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DE9784C" w14:textId="77777777" w:rsidTr="00DB2CE8">
        <w:trPr>
          <w:trHeight w:val="29"/>
        </w:trPr>
        <w:tc>
          <w:tcPr>
            <w:tcW w:w="1798" w:type="dxa"/>
            <w:tcBorders>
              <w:top w:val="nil"/>
              <w:left w:val="single" w:sz="4" w:space="0" w:color="auto"/>
              <w:bottom w:val="nil"/>
              <w:right w:val="single" w:sz="4" w:space="0" w:color="auto"/>
            </w:tcBorders>
            <w:vAlign w:val="center"/>
          </w:tcPr>
          <w:p w14:paraId="15C1615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BF29A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CF1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BA9AC8A"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4CF1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B398D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B8D0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2C569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2FC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8C8213"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66D6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51392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F106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6E9C9EAE" w14:textId="77777777" w:rsidR="00201C3A" w:rsidRPr="008A41C7" w:rsidRDefault="00201C3A" w:rsidP="00201C3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09807C7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3483E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B4189D"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2142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3DCB0DE" w14:textId="77777777" w:rsidTr="00DB2CE8">
        <w:trPr>
          <w:trHeight w:val="29"/>
        </w:trPr>
        <w:tc>
          <w:tcPr>
            <w:tcW w:w="1798" w:type="dxa"/>
            <w:tcBorders>
              <w:top w:val="nil"/>
              <w:left w:val="single" w:sz="4" w:space="0" w:color="auto"/>
              <w:bottom w:val="nil"/>
              <w:right w:val="single" w:sz="4" w:space="0" w:color="auto"/>
            </w:tcBorders>
            <w:vAlign w:val="center"/>
          </w:tcPr>
          <w:p w14:paraId="0AE5CB4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B313C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A24E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936EF43"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B85B7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0AE19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79FD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01004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5BAB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895E38"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F04C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F38287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235F8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4215480A"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45797AB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0661C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8574F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9A18B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B2FA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CCBDE4A" w14:textId="77777777" w:rsidTr="00DB2CE8">
        <w:trPr>
          <w:trHeight w:val="29"/>
        </w:trPr>
        <w:tc>
          <w:tcPr>
            <w:tcW w:w="1798" w:type="dxa"/>
            <w:tcBorders>
              <w:top w:val="nil"/>
              <w:left w:val="single" w:sz="4" w:space="0" w:color="auto"/>
              <w:bottom w:val="nil"/>
              <w:right w:val="single" w:sz="4" w:space="0" w:color="auto"/>
            </w:tcBorders>
            <w:vAlign w:val="center"/>
          </w:tcPr>
          <w:p w14:paraId="18746F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D958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B7F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FFF81F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829F5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96E84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41B6C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2E11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0AA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9BE41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D895A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B330714" w14:textId="77777777" w:rsidTr="00DB2CE8">
        <w:trPr>
          <w:trHeight w:val="29"/>
        </w:trPr>
        <w:tc>
          <w:tcPr>
            <w:tcW w:w="1798" w:type="dxa"/>
            <w:tcBorders>
              <w:top w:val="nil"/>
              <w:left w:val="single" w:sz="4" w:space="0" w:color="auto"/>
              <w:bottom w:val="nil"/>
              <w:right w:val="single" w:sz="4" w:space="0" w:color="auto"/>
            </w:tcBorders>
            <w:vAlign w:val="center"/>
          </w:tcPr>
          <w:p w14:paraId="6FDD3A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150BB67E"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D64C3B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1DB5D3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37E8A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89683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6F4E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5C2F66E" w14:textId="77777777" w:rsidTr="00DB2CE8">
        <w:trPr>
          <w:trHeight w:val="29"/>
        </w:trPr>
        <w:tc>
          <w:tcPr>
            <w:tcW w:w="1798" w:type="dxa"/>
            <w:tcBorders>
              <w:top w:val="nil"/>
              <w:left w:val="single" w:sz="4" w:space="0" w:color="auto"/>
              <w:bottom w:val="nil"/>
              <w:right w:val="single" w:sz="4" w:space="0" w:color="auto"/>
            </w:tcBorders>
            <w:vAlign w:val="center"/>
          </w:tcPr>
          <w:p w14:paraId="2FA35A3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C8C2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C7B8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D7AED5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FF0D9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A46B17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748A7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EFD88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2BE3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56F6A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442306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A330660" w14:textId="77777777" w:rsidTr="00DB2CE8">
        <w:trPr>
          <w:trHeight w:val="29"/>
        </w:trPr>
        <w:tc>
          <w:tcPr>
            <w:tcW w:w="1798" w:type="dxa"/>
            <w:tcBorders>
              <w:top w:val="nil"/>
              <w:left w:val="single" w:sz="4" w:space="0" w:color="auto"/>
              <w:bottom w:val="nil"/>
              <w:right w:val="single" w:sz="4" w:space="0" w:color="auto"/>
            </w:tcBorders>
            <w:vAlign w:val="center"/>
          </w:tcPr>
          <w:p w14:paraId="5511D2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27B252AC"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F1A4FF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2F79F159" w14:textId="77777777" w:rsidR="00201C3A" w:rsidRPr="001E32DC" w:rsidRDefault="00201C3A" w:rsidP="00201C3A">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742CB5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429F9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F1338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51B9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1893658" w14:textId="77777777" w:rsidTr="00DB2CE8">
        <w:trPr>
          <w:trHeight w:val="29"/>
        </w:trPr>
        <w:tc>
          <w:tcPr>
            <w:tcW w:w="1798" w:type="dxa"/>
            <w:tcBorders>
              <w:top w:val="nil"/>
              <w:left w:val="single" w:sz="4" w:space="0" w:color="auto"/>
              <w:bottom w:val="nil"/>
              <w:right w:val="single" w:sz="4" w:space="0" w:color="auto"/>
            </w:tcBorders>
            <w:vAlign w:val="center"/>
          </w:tcPr>
          <w:p w14:paraId="328859D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BFD4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F60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F8CB8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BA5C5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003596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6AB4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14BB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A28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6BA3F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7E4AA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C82AB3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B8A027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88C4EBD" w14:textId="77777777" w:rsidR="00201C3A" w:rsidRPr="00A40149" w:rsidRDefault="00201C3A" w:rsidP="00201C3A">
            <w:pPr>
              <w:pStyle w:val="TAC"/>
            </w:pPr>
            <w:r w:rsidRPr="00A40149">
              <w:rPr>
                <w:rFonts w:eastAsia="SimSun"/>
                <w:lang w:val="en-US" w:eastAsia="zh-CN"/>
              </w:rPr>
              <w:t>n77</w:t>
            </w:r>
            <w:r w:rsidRPr="00A40149">
              <w:rPr>
                <w:rFonts w:eastAsia="SimSun"/>
                <w:vertAlign w:val="superscript"/>
                <w:lang w:val="en-US" w:eastAsia="zh-CN"/>
              </w:rPr>
              <w:t>7</w:t>
            </w:r>
          </w:p>
          <w:p w14:paraId="49B59083" w14:textId="77777777" w:rsidR="00201C3A" w:rsidRPr="001E32DC" w:rsidRDefault="00201C3A" w:rsidP="00201C3A">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75C1F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9FDCE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EB5E05"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201C3A" w14:paraId="017D153B" w14:textId="77777777" w:rsidTr="00DB2CE8">
        <w:trPr>
          <w:trHeight w:val="29"/>
        </w:trPr>
        <w:tc>
          <w:tcPr>
            <w:tcW w:w="1798" w:type="dxa"/>
            <w:tcBorders>
              <w:top w:val="nil"/>
              <w:left w:val="single" w:sz="4" w:space="0" w:color="auto"/>
              <w:bottom w:val="nil"/>
              <w:right w:val="single" w:sz="4" w:space="0" w:color="auto"/>
            </w:tcBorders>
            <w:vAlign w:val="center"/>
          </w:tcPr>
          <w:p w14:paraId="7BEEA5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3D23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CB28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A9B31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E496A3B"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232EDB5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A429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A9EA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562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B2C61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665099"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FAE0CD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A095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4687EEFC" w14:textId="77777777" w:rsidR="00201C3A" w:rsidRPr="001E32DC" w:rsidRDefault="00201C3A" w:rsidP="00201C3A">
            <w:pPr>
              <w:pStyle w:val="TAC"/>
              <w:rPr>
                <w:color w:val="000000" w:themeColor="text1"/>
                <w:szCs w:val="18"/>
                <w:lang w:val="en-US" w:eastAsia="zh-CN"/>
              </w:rPr>
            </w:pPr>
            <w:r w:rsidRPr="00571960">
              <w:rPr>
                <w:color w:val="000000" w:themeColor="text1"/>
                <w:szCs w:val="18"/>
                <w:lang w:val="en-US" w:eastAsia="zh-CN"/>
              </w:rPr>
              <w:t>CA_n5A-n48A</w:t>
            </w:r>
          </w:p>
          <w:p w14:paraId="67E81B40" w14:textId="77777777" w:rsidR="00201C3A" w:rsidRPr="001E32DC" w:rsidRDefault="00201C3A" w:rsidP="00201C3A">
            <w:pPr>
              <w:pStyle w:val="TAC"/>
              <w:rPr>
                <w:color w:val="000000" w:themeColor="text1"/>
                <w:szCs w:val="18"/>
                <w:lang w:val="en-US" w:eastAsia="zh-CN"/>
              </w:rPr>
            </w:pPr>
            <w:r w:rsidRPr="00571960">
              <w:rPr>
                <w:color w:val="000000" w:themeColor="text1"/>
                <w:szCs w:val="18"/>
                <w:lang w:val="en-US" w:eastAsia="zh-CN"/>
              </w:rPr>
              <w:t>CA_n5A-n66A</w:t>
            </w:r>
          </w:p>
          <w:p w14:paraId="4E6A610F" w14:textId="77777777" w:rsidR="00201C3A" w:rsidRPr="001E32DC" w:rsidRDefault="00201C3A" w:rsidP="00201C3A">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21A4B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C0D9D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714D44"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0EFD7E40" w14:textId="77777777" w:rsidTr="00DB2CE8">
        <w:trPr>
          <w:trHeight w:val="29"/>
        </w:trPr>
        <w:tc>
          <w:tcPr>
            <w:tcW w:w="1798" w:type="dxa"/>
            <w:tcBorders>
              <w:top w:val="nil"/>
              <w:left w:val="single" w:sz="4" w:space="0" w:color="auto"/>
              <w:bottom w:val="nil"/>
              <w:right w:val="single" w:sz="4" w:space="0" w:color="auto"/>
            </w:tcBorders>
            <w:vAlign w:val="center"/>
          </w:tcPr>
          <w:p w14:paraId="532F2D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E61E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908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2D2C0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AFEE0A9"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2D4C74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E1225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F02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D35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F7EE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CB38044"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2342AE1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9132E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1FF3AF98" w14:textId="77777777" w:rsidR="00201C3A" w:rsidRPr="001E32DC" w:rsidRDefault="00201C3A" w:rsidP="00201C3A">
            <w:pPr>
              <w:pStyle w:val="TAC"/>
              <w:rPr>
                <w:color w:val="000000" w:themeColor="text1"/>
                <w:szCs w:val="18"/>
                <w:lang w:val="en-US" w:eastAsia="zh-CN"/>
              </w:rPr>
            </w:pPr>
            <w:r w:rsidRPr="001E32DC">
              <w:rPr>
                <w:color w:val="000000" w:themeColor="text1"/>
                <w:szCs w:val="18"/>
                <w:lang w:val="en-US" w:eastAsia="zh-CN"/>
              </w:rPr>
              <w:t>CA_n5A-n48A</w:t>
            </w:r>
          </w:p>
          <w:p w14:paraId="62A42BE4" w14:textId="77777777" w:rsidR="00201C3A" w:rsidRPr="001E32DC" w:rsidRDefault="00201C3A" w:rsidP="00201C3A">
            <w:pPr>
              <w:pStyle w:val="TAC"/>
              <w:rPr>
                <w:color w:val="000000" w:themeColor="text1"/>
                <w:szCs w:val="18"/>
                <w:lang w:val="en-US" w:eastAsia="zh-CN"/>
              </w:rPr>
            </w:pPr>
            <w:r w:rsidRPr="001E32DC">
              <w:rPr>
                <w:color w:val="000000" w:themeColor="text1"/>
                <w:szCs w:val="18"/>
                <w:lang w:val="en-US" w:eastAsia="zh-CN"/>
              </w:rPr>
              <w:t>CA_n5A-n66A</w:t>
            </w:r>
          </w:p>
          <w:p w14:paraId="4F34A3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6669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ECD1CB"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83924B9"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201C3A" w14:paraId="4FE9A6F0" w14:textId="77777777" w:rsidTr="00DB2CE8">
        <w:trPr>
          <w:trHeight w:val="29"/>
        </w:trPr>
        <w:tc>
          <w:tcPr>
            <w:tcW w:w="1798" w:type="dxa"/>
            <w:tcBorders>
              <w:top w:val="nil"/>
              <w:left w:val="single" w:sz="4" w:space="0" w:color="auto"/>
              <w:bottom w:val="nil"/>
              <w:right w:val="single" w:sz="4" w:space="0" w:color="auto"/>
            </w:tcBorders>
            <w:vAlign w:val="center"/>
          </w:tcPr>
          <w:p w14:paraId="501D7C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4C73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551E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83982E"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071FC52"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1D95ED0E" w14:textId="77777777" w:rsidTr="00DB2CE8">
        <w:trPr>
          <w:trHeight w:val="29"/>
        </w:trPr>
        <w:tc>
          <w:tcPr>
            <w:tcW w:w="1798" w:type="dxa"/>
            <w:tcBorders>
              <w:top w:val="nil"/>
              <w:left w:val="single" w:sz="4" w:space="0" w:color="auto"/>
              <w:bottom w:val="nil"/>
              <w:right w:val="single" w:sz="4" w:space="0" w:color="auto"/>
            </w:tcBorders>
            <w:vAlign w:val="center"/>
          </w:tcPr>
          <w:p w14:paraId="51B614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3053F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21A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84E156"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7C577E8"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3489155C" w14:textId="77777777" w:rsidTr="00DB2CE8">
        <w:trPr>
          <w:trHeight w:val="29"/>
        </w:trPr>
        <w:tc>
          <w:tcPr>
            <w:tcW w:w="1798" w:type="dxa"/>
            <w:tcBorders>
              <w:top w:val="nil"/>
              <w:left w:val="single" w:sz="4" w:space="0" w:color="auto"/>
              <w:bottom w:val="nil"/>
              <w:right w:val="single" w:sz="4" w:space="0" w:color="auto"/>
            </w:tcBorders>
            <w:vAlign w:val="center"/>
          </w:tcPr>
          <w:p w14:paraId="1BB3E98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2F0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307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85D22A"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8DC3FD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201C3A" w14:paraId="1C9109E3" w14:textId="77777777" w:rsidTr="00DB2CE8">
        <w:trPr>
          <w:trHeight w:val="29"/>
        </w:trPr>
        <w:tc>
          <w:tcPr>
            <w:tcW w:w="1798" w:type="dxa"/>
            <w:tcBorders>
              <w:top w:val="nil"/>
              <w:left w:val="single" w:sz="4" w:space="0" w:color="auto"/>
              <w:bottom w:val="nil"/>
              <w:right w:val="single" w:sz="4" w:space="0" w:color="auto"/>
            </w:tcBorders>
            <w:vAlign w:val="center"/>
          </w:tcPr>
          <w:p w14:paraId="0A053B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B1F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1A1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409164"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5E166798"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4AE7D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3510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D518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61A0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C0E13E"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8E06FA"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25E732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15AC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6B95FA18" w14:textId="77777777" w:rsidR="00201C3A" w:rsidRPr="001E32DC" w:rsidRDefault="00201C3A" w:rsidP="00201C3A">
            <w:pPr>
              <w:pStyle w:val="TAC"/>
              <w:rPr>
                <w:color w:val="000000" w:themeColor="text1"/>
                <w:szCs w:val="18"/>
                <w:lang w:val="en-US" w:eastAsia="zh-CN"/>
              </w:rPr>
            </w:pPr>
            <w:r w:rsidRPr="001E32DC">
              <w:rPr>
                <w:color w:val="000000" w:themeColor="text1"/>
                <w:szCs w:val="18"/>
                <w:lang w:val="en-US" w:eastAsia="zh-CN"/>
              </w:rPr>
              <w:t>CA_n5A-n48A</w:t>
            </w:r>
          </w:p>
          <w:p w14:paraId="73A85A0F" w14:textId="77777777" w:rsidR="00201C3A" w:rsidRPr="001E32DC" w:rsidRDefault="00201C3A" w:rsidP="00201C3A">
            <w:pPr>
              <w:pStyle w:val="TAC"/>
              <w:rPr>
                <w:color w:val="000000" w:themeColor="text1"/>
                <w:szCs w:val="18"/>
                <w:lang w:val="en-US" w:eastAsia="zh-CN"/>
              </w:rPr>
            </w:pPr>
            <w:r w:rsidRPr="001E32DC">
              <w:rPr>
                <w:color w:val="000000" w:themeColor="text1"/>
                <w:szCs w:val="18"/>
                <w:lang w:val="en-US" w:eastAsia="zh-CN"/>
              </w:rPr>
              <w:t>CA_n5A-n66A</w:t>
            </w:r>
          </w:p>
          <w:p w14:paraId="1C93EEA8" w14:textId="77777777" w:rsidR="00201C3A" w:rsidRPr="001E32DC" w:rsidRDefault="00201C3A" w:rsidP="00201C3A">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376A9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00E83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DA4DCA"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79D02B68" w14:textId="77777777" w:rsidTr="00DB2CE8">
        <w:trPr>
          <w:trHeight w:val="29"/>
        </w:trPr>
        <w:tc>
          <w:tcPr>
            <w:tcW w:w="1798" w:type="dxa"/>
            <w:tcBorders>
              <w:top w:val="nil"/>
              <w:left w:val="single" w:sz="4" w:space="0" w:color="auto"/>
              <w:bottom w:val="nil"/>
              <w:right w:val="single" w:sz="4" w:space="0" w:color="auto"/>
            </w:tcBorders>
            <w:vAlign w:val="center"/>
          </w:tcPr>
          <w:p w14:paraId="317E87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212E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8F31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61F14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C71EE4F"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50E8D21" w14:textId="77777777" w:rsidTr="00DB2CE8">
        <w:trPr>
          <w:trHeight w:val="29"/>
        </w:trPr>
        <w:tc>
          <w:tcPr>
            <w:tcW w:w="1798" w:type="dxa"/>
            <w:tcBorders>
              <w:top w:val="nil"/>
              <w:left w:val="single" w:sz="4" w:space="0" w:color="auto"/>
              <w:bottom w:val="nil"/>
              <w:right w:val="single" w:sz="4" w:space="0" w:color="auto"/>
            </w:tcBorders>
            <w:vAlign w:val="center"/>
          </w:tcPr>
          <w:p w14:paraId="421E25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8D94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B09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22643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06C47E3"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44AE192D" w14:textId="77777777" w:rsidTr="00DB2CE8">
        <w:trPr>
          <w:trHeight w:val="29"/>
        </w:trPr>
        <w:tc>
          <w:tcPr>
            <w:tcW w:w="1798" w:type="dxa"/>
            <w:tcBorders>
              <w:top w:val="nil"/>
              <w:left w:val="single" w:sz="4" w:space="0" w:color="auto"/>
              <w:bottom w:val="nil"/>
              <w:right w:val="single" w:sz="4" w:space="0" w:color="auto"/>
            </w:tcBorders>
            <w:vAlign w:val="center"/>
          </w:tcPr>
          <w:p w14:paraId="4A4917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1C8A6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56D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7B6A9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B4159E"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201C3A" w14:paraId="30331133" w14:textId="77777777" w:rsidTr="00DB2CE8">
        <w:trPr>
          <w:trHeight w:val="29"/>
        </w:trPr>
        <w:tc>
          <w:tcPr>
            <w:tcW w:w="1798" w:type="dxa"/>
            <w:tcBorders>
              <w:top w:val="nil"/>
              <w:left w:val="single" w:sz="4" w:space="0" w:color="auto"/>
              <w:bottom w:val="nil"/>
              <w:right w:val="single" w:sz="4" w:space="0" w:color="auto"/>
            </w:tcBorders>
            <w:vAlign w:val="center"/>
          </w:tcPr>
          <w:p w14:paraId="6608B7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8109B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FB4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8A9A6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6525927"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5906C72" w14:textId="77777777" w:rsidTr="00DB2CE8">
        <w:trPr>
          <w:trHeight w:val="29"/>
        </w:trPr>
        <w:tc>
          <w:tcPr>
            <w:tcW w:w="1798" w:type="dxa"/>
            <w:tcBorders>
              <w:top w:val="nil"/>
              <w:left w:val="single" w:sz="4" w:space="0" w:color="auto"/>
              <w:bottom w:val="nil"/>
              <w:right w:val="single" w:sz="4" w:space="0" w:color="auto"/>
            </w:tcBorders>
            <w:vAlign w:val="center"/>
          </w:tcPr>
          <w:p w14:paraId="322797D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F7C8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68A3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813F8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6E7522"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003C5E11" w14:textId="77777777" w:rsidTr="00DB2CE8">
        <w:trPr>
          <w:trHeight w:val="29"/>
        </w:trPr>
        <w:tc>
          <w:tcPr>
            <w:tcW w:w="1798" w:type="dxa"/>
            <w:tcBorders>
              <w:top w:val="nil"/>
              <w:left w:val="single" w:sz="4" w:space="0" w:color="auto"/>
              <w:bottom w:val="nil"/>
              <w:right w:val="single" w:sz="4" w:space="0" w:color="auto"/>
            </w:tcBorders>
            <w:vAlign w:val="center"/>
          </w:tcPr>
          <w:p w14:paraId="409D3C1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17F1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C91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AF59A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0ECF88"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201C3A" w14:paraId="65C201F7" w14:textId="77777777" w:rsidTr="00DB2CE8">
        <w:trPr>
          <w:trHeight w:val="29"/>
        </w:trPr>
        <w:tc>
          <w:tcPr>
            <w:tcW w:w="1798" w:type="dxa"/>
            <w:tcBorders>
              <w:top w:val="nil"/>
              <w:left w:val="single" w:sz="4" w:space="0" w:color="auto"/>
              <w:bottom w:val="nil"/>
              <w:right w:val="single" w:sz="4" w:space="0" w:color="auto"/>
            </w:tcBorders>
            <w:vAlign w:val="center"/>
          </w:tcPr>
          <w:p w14:paraId="26F154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4346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5FD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D7D89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029D408D"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2361D6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D249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8A2C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8A0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59E40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8D6A5B"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C5B0E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1127A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5CF5D708" w14:textId="77777777" w:rsidR="00201C3A" w:rsidRPr="001E32DC" w:rsidRDefault="00201C3A" w:rsidP="00201C3A">
            <w:pPr>
              <w:pStyle w:val="TAC"/>
              <w:rPr>
                <w:color w:val="000000" w:themeColor="text1"/>
                <w:szCs w:val="18"/>
                <w:lang w:val="en-US" w:eastAsia="zh-CN"/>
              </w:rPr>
            </w:pPr>
            <w:r w:rsidRPr="001E32DC">
              <w:rPr>
                <w:color w:val="000000" w:themeColor="text1"/>
                <w:szCs w:val="18"/>
                <w:lang w:val="en-US" w:eastAsia="zh-CN"/>
              </w:rPr>
              <w:t>CA_n5A-n48A</w:t>
            </w:r>
          </w:p>
          <w:p w14:paraId="5E47487D" w14:textId="77777777" w:rsidR="00201C3A" w:rsidRPr="001E32DC" w:rsidRDefault="00201C3A" w:rsidP="00201C3A">
            <w:pPr>
              <w:pStyle w:val="TAC"/>
              <w:rPr>
                <w:color w:val="000000" w:themeColor="text1"/>
                <w:szCs w:val="18"/>
                <w:lang w:val="en-US" w:eastAsia="zh-CN"/>
              </w:rPr>
            </w:pPr>
            <w:r w:rsidRPr="001E32DC">
              <w:rPr>
                <w:color w:val="000000" w:themeColor="text1"/>
                <w:szCs w:val="18"/>
                <w:lang w:val="en-US" w:eastAsia="zh-CN"/>
              </w:rPr>
              <w:t>CA_n5A-n66A</w:t>
            </w:r>
          </w:p>
          <w:p w14:paraId="6FB4C3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4BE87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50231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5EFEA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68FBAA32" w14:textId="77777777" w:rsidTr="00DB2CE8">
        <w:trPr>
          <w:trHeight w:val="29"/>
        </w:trPr>
        <w:tc>
          <w:tcPr>
            <w:tcW w:w="1798" w:type="dxa"/>
            <w:tcBorders>
              <w:top w:val="nil"/>
              <w:left w:val="single" w:sz="4" w:space="0" w:color="auto"/>
              <w:bottom w:val="nil"/>
              <w:right w:val="single" w:sz="4" w:space="0" w:color="auto"/>
            </w:tcBorders>
            <w:vAlign w:val="center"/>
          </w:tcPr>
          <w:p w14:paraId="2C50BD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E3F3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BB7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48B10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5BB2EB5"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273782D7" w14:textId="77777777" w:rsidTr="00DB2CE8">
        <w:trPr>
          <w:trHeight w:val="29"/>
        </w:trPr>
        <w:tc>
          <w:tcPr>
            <w:tcW w:w="1798" w:type="dxa"/>
            <w:tcBorders>
              <w:top w:val="nil"/>
              <w:left w:val="single" w:sz="4" w:space="0" w:color="auto"/>
              <w:bottom w:val="nil"/>
              <w:right w:val="single" w:sz="4" w:space="0" w:color="auto"/>
            </w:tcBorders>
            <w:vAlign w:val="center"/>
          </w:tcPr>
          <w:p w14:paraId="19BD35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AEDB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7DA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383F3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DE5388"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621F434A" w14:textId="77777777" w:rsidTr="00DB2CE8">
        <w:trPr>
          <w:trHeight w:val="29"/>
        </w:trPr>
        <w:tc>
          <w:tcPr>
            <w:tcW w:w="1798" w:type="dxa"/>
            <w:tcBorders>
              <w:top w:val="nil"/>
              <w:left w:val="single" w:sz="4" w:space="0" w:color="auto"/>
              <w:bottom w:val="nil"/>
              <w:right w:val="single" w:sz="4" w:space="0" w:color="auto"/>
            </w:tcBorders>
            <w:vAlign w:val="center"/>
          </w:tcPr>
          <w:p w14:paraId="17A344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85E1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97AD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59732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A26C3E"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201C3A" w14:paraId="600CC566" w14:textId="77777777" w:rsidTr="00DB2CE8">
        <w:trPr>
          <w:trHeight w:val="29"/>
        </w:trPr>
        <w:tc>
          <w:tcPr>
            <w:tcW w:w="1798" w:type="dxa"/>
            <w:tcBorders>
              <w:top w:val="nil"/>
              <w:left w:val="single" w:sz="4" w:space="0" w:color="auto"/>
              <w:bottom w:val="nil"/>
              <w:right w:val="single" w:sz="4" w:space="0" w:color="auto"/>
            </w:tcBorders>
            <w:vAlign w:val="center"/>
          </w:tcPr>
          <w:p w14:paraId="646553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6615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036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10FA7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0650F68"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0C451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FDB1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9D8D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4B1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5F31C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B045882"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6FB0E59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6B6F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32AA5C36"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CA04015" w14:textId="77777777" w:rsidR="00201C3A" w:rsidRPr="00571960" w:rsidRDefault="00201C3A" w:rsidP="00201C3A">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C755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36299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E6A767"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2D85635C" w14:textId="77777777" w:rsidTr="00DB2CE8">
        <w:trPr>
          <w:trHeight w:val="29"/>
        </w:trPr>
        <w:tc>
          <w:tcPr>
            <w:tcW w:w="1798" w:type="dxa"/>
            <w:tcBorders>
              <w:top w:val="nil"/>
              <w:left w:val="single" w:sz="4" w:space="0" w:color="auto"/>
              <w:bottom w:val="nil"/>
              <w:right w:val="single" w:sz="4" w:space="0" w:color="auto"/>
            </w:tcBorders>
            <w:vAlign w:val="center"/>
          </w:tcPr>
          <w:p w14:paraId="7063F2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6DFC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3E8F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BD15E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4FE5EBE"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6F7C03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418D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CDE4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E55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C1330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CFD71A"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44AB5D6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AA6C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3C15DC90"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2DBB611F"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0889AFD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52A985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229937"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05CD6DB"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201C3A" w14:paraId="49F7E325" w14:textId="77777777" w:rsidTr="00DB2CE8">
        <w:trPr>
          <w:trHeight w:val="29"/>
        </w:trPr>
        <w:tc>
          <w:tcPr>
            <w:tcW w:w="1798" w:type="dxa"/>
            <w:tcBorders>
              <w:top w:val="nil"/>
              <w:left w:val="single" w:sz="4" w:space="0" w:color="auto"/>
              <w:bottom w:val="nil"/>
              <w:right w:val="single" w:sz="4" w:space="0" w:color="auto"/>
            </w:tcBorders>
            <w:vAlign w:val="center"/>
          </w:tcPr>
          <w:p w14:paraId="7D2B54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26D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DDA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E9A9CD"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924204D"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03DD2438" w14:textId="77777777" w:rsidTr="00DB2CE8">
        <w:trPr>
          <w:trHeight w:val="29"/>
        </w:trPr>
        <w:tc>
          <w:tcPr>
            <w:tcW w:w="1798" w:type="dxa"/>
            <w:tcBorders>
              <w:top w:val="nil"/>
              <w:left w:val="single" w:sz="4" w:space="0" w:color="auto"/>
              <w:bottom w:val="nil"/>
              <w:right w:val="single" w:sz="4" w:space="0" w:color="auto"/>
            </w:tcBorders>
            <w:vAlign w:val="center"/>
          </w:tcPr>
          <w:p w14:paraId="45D1CC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A3C2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36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694EA0"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3FA495D"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1590DE73" w14:textId="77777777" w:rsidTr="00DB2CE8">
        <w:trPr>
          <w:trHeight w:val="29"/>
        </w:trPr>
        <w:tc>
          <w:tcPr>
            <w:tcW w:w="1798" w:type="dxa"/>
            <w:tcBorders>
              <w:top w:val="nil"/>
              <w:left w:val="single" w:sz="4" w:space="0" w:color="auto"/>
              <w:bottom w:val="nil"/>
              <w:right w:val="single" w:sz="4" w:space="0" w:color="auto"/>
            </w:tcBorders>
            <w:vAlign w:val="center"/>
          </w:tcPr>
          <w:p w14:paraId="55C32A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54A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371F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F07B478"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5A35215"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201C3A" w14:paraId="11F7AD91" w14:textId="77777777" w:rsidTr="00DB2CE8">
        <w:trPr>
          <w:trHeight w:val="29"/>
        </w:trPr>
        <w:tc>
          <w:tcPr>
            <w:tcW w:w="1798" w:type="dxa"/>
            <w:tcBorders>
              <w:top w:val="nil"/>
              <w:left w:val="single" w:sz="4" w:space="0" w:color="auto"/>
              <w:bottom w:val="nil"/>
              <w:right w:val="single" w:sz="4" w:space="0" w:color="auto"/>
            </w:tcBorders>
            <w:vAlign w:val="center"/>
          </w:tcPr>
          <w:p w14:paraId="71B2AE2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CF05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D0D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D5B101"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2F451ED"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8D29D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CA5D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3EE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4E2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FDC3FE" w14:textId="77777777" w:rsidR="00201C3A" w:rsidRPr="001E32DC" w:rsidRDefault="00201C3A" w:rsidP="00201C3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B54A1DD"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29CCCAE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2E319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1D4EE490"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6A31B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A59C6F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329B5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7D44FF"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44CFE571" w14:textId="77777777" w:rsidTr="00DB2CE8">
        <w:trPr>
          <w:trHeight w:val="29"/>
        </w:trPr>
        <w:tc>
          <w:tcPr>
            <w:tcW w:w="1798" w:type="dxa"/>
            <w:tcBorders>
              <w:top w:val="nil"/>
              <w:left w:val="single" w:sz="4" w:space="0" w:color="auto"/>
              <w:bottom w:val="nil"/>
              <w:right w:val="single" w:sz="4" w:space="0" w:color="auto"/>
            </w:tcBorders>
            <w:vAlign w:val="center"/>
          </w:tcPr>
          <w:p w14:paraId="309182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56754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53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D6260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77DEBE7"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2C960FAB" w14:textId="77777777" w:rsidTr="00DB2CE8">
        <w:trPr>
          <w:trHeight w:val="29"/>
        </w:trPr>
        <w:tc>
          <w:tcPr>
            <w:tcW w:w="1798" w:type="dxa"/>
            <w:tcBorders>
              <w:top w:val="nil"/>
              <w:left w:val="single" w:sz="4" w:space="0" w:color="auto"/>
              <w:bottom w:val="nil"/>
              <w:right w:val="single" w:sz="4" w:space="0" w:color="auto"/>
            </w:tcBorders>
            <w:vAlign w:val="center"/>
          </w:tcPr>
          <w:p w14:paraId="76A208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877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765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D2754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E9E229"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7715FEA" w14:textId="77777777" w:rsidTr="00DB2CE8">
        <w:trPr>
          <w:trHeight w:val="29"/>
        </w:trPr>
        <w:tc>
          <w:tcPr>
            <w:tcW w:w="1798" w:type="dxa"/>
            <w:tcBorders>
              <w:top w:val="nil"/>
              <w:left w:val="single" w:sz="4" w:space="0" w:color="auto"/>
              <w:bottom w:val="nil"/>
              <w:right w:val="single" w:sz="4" w:space="0" w:color="auto"/>
            </w:tcBorders>
            <w:vAlign w:val="center"/>
          </w:tcPr>
          <w:p w14:paraId="13E3E5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ECB7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0AE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4C588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ED4B6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201C3A" w14:paraId="289AFEF7" w14:textId="77777777" w:rsidTr="00DB2CE8">
        <w:trPr>
          <w:trHeight w:val="29"/>
        </w:trPr>
        <w:tc>
          <w:tcPr>
            <w:tcW w:w="1798" w:type="dxa"/>
            <w:tcBorders>
              <w:top w:val="nil"/>
              <w:left w:val="single" w:sz="4" w:space="0" w:color="auto"/>
              <w:bottom w:val="nil"/>
              <w:right w:val="single" w:sz="4" w:space="0" w:color="auto"/>
            </w:tcBorders>
            <w:vAlign w:val="center"/>
          </w:tcPr>
          <w:p w14:paraId="53797D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C255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B42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4F3C3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CC6FB13"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41672F1" w14:textId="77777777" w:rsidTr="00DB2CE8">
        <w:trPr>
          <w:trHeight w:val="29"/>
        </w:trPr>
        <w:tc>
          <w:tcPr>
            <w:tcW w:w="1798" w:type="dxa"/>
            <w:tcBorders>
              <w:top w:val="nil"/>
              <w:left w:val="single" w:sz="4" w:space="0" w:color="auto"/>
              <w:bottom w:val="nil"/>
              <w:right w:val="single" w:sz="4" w:space="0" w:color="auto"/>
            </w:tcBorders>
            <w:vAlign w:val="center"/>
          </w:tcPr>
          <w:p w14:paraId="5D34155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2342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2AD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AE76E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153EC9"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1621B60B" w14:textId="77777777" w:rsidTr="00DB2CE8">
        <w:trPr>
          <w:trHeight w:val="29"/>
        </w:trPr>
        <w:tc>
          <w:tcPr>
            <w:tcW w:w="1798" w:type="dxa"/>
            <w:tcBorders>
              <w:top w:val="nil"/>
              <w:left w:val="single" w:sz="4" w:space="0" w:color="auto"/>
              <w:bottom w:val="nil"/>
              <w:right w:val="single" w:sz="4" w:space="0" w:color="auto"/>
            </w:tcBorders>
            <w:vAlign w:val="center"/>
          </w:tcPr>
          <w:p w14:paraId="1C4484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8ECF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AA58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9D0A8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A9B8C1"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201C3A" w14:paraId="245E6B18" w14:textId="77777777" w:rsidTr="00DB2CE8">
        <w:trPr>
          <w:trHeight w:val="29"/>
        </w:trPr>
        <w:tc>
          <w:tcPr>
            <w:tcW w:w="1798" w:type="dxa"/>
            <w:tcBorders>
              <w:top w:val="nil"/>
              <w:left w:val="single" w:sz="4" w:space="0" w:color="auto"/>
              <w:bottom w:val="nil"/>
              <w:right w:val="single" w:sz="4" w:space="0" w:color="auto"/>
            </w:tcBorders>
            <w:vAlign w:val="center"/>
          </w:tcPr>
          <w:p w14:paraId="265191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55011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496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C4605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0B0A95E"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64BA9C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3F39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8B16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1F8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01AA2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EA6893"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0AE255C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0A37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3102A578"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D92C6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2DEE1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7CF49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C01494"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47E76F63" w14:textId="77777777" w:rsidTr="00DB2CE8">
        <w:trPr>
          <w:trHeight w:val="29"/>
        </w:trPr>
        <w:tc>
          <w:tcPr>
            <w:tcW w:w="1798" w:type="dxa"/>
            <w:tcBorders>
              <w:top w:val="nil"/>
              <w:left w:val="single" w:sz="4" w:space="0" w:color="auto"/>
              <w:bottom w:val="nil"/>
              <w:right w:val="single" w:sz="4" w:space="0" w:color="auto"/>
            </w:tcBorders>
            <w:vAlign w:val="center"/>
          </w:tcPr>
          <w:p w14:paraId="280239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86099B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569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D1CF6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50F52C7"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3C7A3A9" w14:textId="77777777" w:rsidTr="00DB2CE8">
        <w:trPr>
          <w:trHeight w:val="29"/>
        </w:trPr>
        <w:tc>
          <w:tcPr>
            <w:tcW w:w="1798" w:type="dxa"/>
            <w:tcBorders>
              <w:top w:val="nil"/>
              <w:left w:val="single" w:sz="4" w:space="0" w:color="auto"/>
              <w:bottom w:val="nil"/>
              <w:right w:val="single" w:sz="4" w:space="0" w:color="auto"/>
            </w:tcBorders>
            <w:vAlign w:val="center"/>
          </w:tcPr>
          <w:p w14:paraId="14A913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642D6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EE80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87B73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28DC4E6"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2A2B0C40" w14:textId="77777777" w:rsidTr="00DB2CE8">
        <w:trPr>
          <w:trHeight w:val="29"/>
        </w:trPr>
        <w:tc>
          <w:tcPr>
            <w:tcW w:w="1798" w:type="dxa"/>
            <w:tcBorders>
              <w:top w:val="nil"/>
              <w:left w:val="single" w:sz="4" w:space="0" w:color="auto"/>
              <w:bottom w:val="nil"/>
              <w:right w:val="single" w:sz="4" w:space="0" w:color="auto"/>
            </w:tcBorders>
            <w:vAlign w:val="center"/>
          </w:tcPr>
          <w:p w14:paraId="4CDE911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1F6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D10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648E0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A8D61E"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201C3A" w14:paraId="6959BB14" w14:textId="77777777" w:rsidTr="00DB2CE8">
        <w:trPr>
          <w:trHeight w:val="29"/>
        </w:trPr>
        <w:tc>
          <w:tcPr>
            <w:tcW w:w="1798" w:type="dxa"/>
            <w:tcBorders>
              <w:top w:val="nil"/>
              <w:left w:val="single" w:sz="4" w:space="0" w:color="auto"/>
              <w:bottom w:val="nil"/>
              <w:right w:val="single" w:sz="4" w:space="0" w:color="auto"/>
            </w:tcBorders>
            <w:vAlign w:val="center"/>
          </w:tcPr>
          <w:p w14:paraId="5081B47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F407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378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D2225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57C3713"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12E2FB4C" w14:textId="77777777" w:rsidTr="00DB2CE8">
        <w:trPr>
          <w:trHeight w:val="29"/>
        </w:trPr>
        <w:tc>
          <w:tcPr>
            <w:tcW w:w="1798" w:type="dxa"/>
            <w:tcBorders>
              <w:top w:val="nil"/>
              <w:left w:val="single" w:sz="4" w:space="0" w:color="auto"/>
              <w:bottom w:val="nil"/>
              <w:right w:val="single" w:sz="4" w:space="0" w:color="auto"/>
            </w:tcBorders>
            <w:vAlign w:val="center"/>
          </w:tcPr>
          <w:p w14:paraId="326ACC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3ADD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3D4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08587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6D37DB3F"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739F396" w14:textId="77777777" w:rsidTr="00DB2CE8">
        <w:trPr>
          <w:trHeight w:val="29"/>
        </w:trPr>
        <w:tc>
          <w:tcPr>
            <w:tcW w:w="1798" w:type="dxa"/>
            <w:tcBorders>
              <w:top w:val="nil"/>
              <w:left w:val="single" w:sz="4" w:space="0" w:color="auto"/>
              <w:bottom w:val="nil"/>
              <w:right w:val="single" w:sz="4" w:space="0" w:color="auto"/>
            </w:tcBorders>
            <w:vAlign w:val="center"/>
          </w:tcPr>
          <w:p w14:paraId="28CF4C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B200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590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271B0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460BA7"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201C3A" w14:paraId="4656A57C" w14:textId="77777777" w:rsidTr="00DB2CE8">
        <w:trPr>
          <w:trHeight w:val="29"/>
        </w:trPr>
        <w:tc>
          <w:tcPr>
            <w:tcW w:w="1798" w:type="dxa"/>
            <w:tcBorders>
              <w:top w:val="nil"/>
              <w:left w:val="single" w:sz="4" w:space="0" w:color="auto"/>
              <w:bottom w:val="nil"/>
              <w:right w:val="single" w:sz="4" w:space="0" w:color="auto"/>
            </w:tcBorders>
            <w:vAlign w:val="center"/>
          </w:tcPr>
          <w:p w14:paraId="6542AD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FCDE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61F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228CB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57D6348"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20B70C5" w14:textId="77777777" w:rsidTr="00DB2CE8">
        <w:trPr>
          <w:trHeight w:val="29"/>
        </w:trPr>
        <w:tc>
          <w:tcPr>
            <w:tcW w:w="1798" w:type="dxa"/>
            <w:tcBorders>
              <w:top w:val="nil"/>
              <w:left w:val="single" w:sz="4" w:space="0" w:color="auto"/>
              <w:bottom w:val="nil"/>
              <w:right w:val="single" w:sz="4" w:space="0" w:color="auto"/>
            </w:tcBorders>
            <w:vAlign w:val="center"/>
          </w:tcPr>
          <w:p w14:paraId="051768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56A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E56F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BB398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459B4DFB"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63E35A60" w14:textId="77777777" w:rsidTr="00DB2CE8">
        <w:trPr>
          <w:trHeight w:val="29"/>
        </w:trPr>
        <w:tc>
          <w:tcPr>
            <w:tcW w:w="1798" w:type="dxa"/>
            <w:tcBorders>
              <w:top w:val="nil"/>
              <w:left w:val="single" w:sz="4" w:space="0" w:color="auto"/>
              <w:bottom w:val="nil"/>
              <w:right w:val="single" w:sz="4" w:space="0" w:color="auto"/>
            </w:tcBorders>
            <w:vAlign w:val="center"/>
          </w:tcPr>
          <w:p w14:paraId="3BF226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BE12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83D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5974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49AF9F"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201C3A" w14:paraId="3D65AC6B" w14:textId="77777777" w:rsidTr="00DB2CE8">
        <w:trPr>
          <w:trHeight w:val="29"/>
        </w:trPr>
        <w:tc>
          <w:tcPr>
            <w:tcW w:w="1798" w:type="dxa"/>
            <w:tcBorders>
              <w:top w:val="nil"/>
              <w:left w:val="single" w:sz="4" w:space="0" w:color="auto"/>
              <w:bottom w:val="nil"/>
              <w:right w:val="single" w:sz="4" w:space="0" w:color="auto"/>
            </w:tcBorders>
            <w:vAlign w:val="center"/>
          </w:tcPr>
          <w:p w14:paraId="240EF9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7842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F94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3B695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645C365"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1C10A92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945D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D71F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913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9A9D9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2B9C08F7"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F136E8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636D4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408BB1F2"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A366A9A" w14:textId="77777777" w:rsidR="00201C3A" w:rsidRPr="00571960" w:rsidRDefault="00201C3A" w:rsidP="00201C3A">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4A4800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D107A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1E78F7"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5C0B48A3" w14:textId="77777777" w:rsidTr="00DB2CE8">
        <w:trPr>
          <w:trHeight w:val="29"/>
        </w:trPr>
        <w:tc>
          <w:tcPr>
            <w:tcW w:w="1798" w:type="dxa"/>
            <w:tcBorders>
              <w:top w:val="nil"/>
              <w:left w:val="single" w:sz="4" w:space="0" w:color="auto"/>
              <w:bottom w:val="nil"/>
              <w:right w:val="single" w:sz="4" w:space="0" w:color="auto"/>
            </w:tcBorders>
            <w:vAlign w:val="center"/>
          </w:tcPr>
          <w:p w14:paraId="0783FF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FBC4C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9246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B5F45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26C33C8"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676412E5" w14:textId="77777777" w:rsidTr="00DB2CE8">
        <w:trPr>
          <w:trHeight w:val="29"/>
        </w:trPr>
        <w:tc>
          <w:tcPr>
            <w:tcW w:w="1798" w:type="dxa"/>
            <w:tcBorders>
              <w:top w:val="nil"/>
              <w:left w:val="single" w:sz="4" w:space="0" w:color="auto"/>
              <w:bottom w:val="nil"/>
              <w:right w:val="single" w:sz="4" w:space="0" w:color="auto"/>
            </w:tcBorders>
            <w:vAlign w:val="center"/>
          </w:tcPr>
          <w:p w14:paraId="37EE6B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E833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BB5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9D2E5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0845A1"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5DE69CF0" w14:textId="77777777" w:rsidTr="00DB2CE8">
        <w:trPr>
          <w:trHeight w:val="29"/>
        </w:trPr>
        <w:tc>
          <w:tcPr>
            <w:tcW w:w="1798" w:type="dxa"/>
            <w:tcBorders>
              <w:top w:val="nil"/>
              <w:left w:val="single" w:sz="4" w:space="0" w:color="auto"/>
              <w:bottom w:val="nil"/>
              <w:right w:val="single" w:sz="4" w:space="0" w:color="auto"/>
            </w:tcBorders>
            <w:vAlign w:val="center"/>
          </w:tcPr>
          <w:p w14:paraId="0535BA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323CC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2B8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85529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BF6732"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201C3A" w14:paraId="3770E528" w14:textId="77777777" w:rsidTr="00DB2CE8">
        <w:trPr>
          <w:trHeight w:val="29"/>
        </w:trPr>
        <w:tc>
          <w:tcPr>
            <w:tcW w:w="1798" w:type="dxa"/>
            <w:tcBorders>
              <w:top w:val="nil"/>
              <w:left w:val="single" w:sz="4" w:space="0" w:color="auto"/>
              <w:bottom w:val="nil"/>
              <w:right w:val="single" w:sz="4" w:space="0" w:color="auto"/>
            </w:tcBorders>
            <w:vAlign w:val="center"/>
          </w:tcPr>
          <w:p w14:paraId="731F90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0045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BABB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A669E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23ADE59"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1749849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140D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61EB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673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C729F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A17D1C"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6DF2EAE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70AA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4F57AC7D" w14:textId="77777777" w:rsidR="00201C3A" w:rsidRPr="001E32DC" w:rsidRDefault="00201C3A" w:rsidP="00201C3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18106E8" w14:textId="77777777" w:rsidR="00201C3A" w:rsidRPr="00571960" w:rsidRDefault="00201C3A" w:rsidP="00201C3A">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DF2E7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B2433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C955F1"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1BF88767" w14:textId="77777777" w:rsidTr="00DB2CE8">
        <w:trPr>
          <w:trHeight w:val="29"/>
        </w:trPr>
        <w:tc>
          <w:tcPr>
            <w:tcW w:w="1798" w:type="dxa"/>
            <w:tcBorders>
              <w:top w:val="nil"/>
              <w:left w:val="single" w:sz="4" w:space="0" w:color="auto"/>
              <w:bottom w:val="nil"/>
              <w:right w:val="single" w:sz="4" w:space="0" w:color="auto"/>
            </w:tcBorders>
            <w:vAlign w:val="center"/>
          </w:tcPr>
          <w:p w14:paraId="1B2A46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CE7275" w14:textId="77777777" w:rsidR="00201C3A" w:rsidRPr="00571960" w:rsidRDefault="00201C3A" w:rsidP="00201C3A">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09D7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9D6A6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40697C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06010B68" w14:textId="77777777" w:rsidTr="00DB2CE8">
        <w:trPr>
          <w:trHeight w:val="29"/>
        </w:trPr>
        <w:tc>
          <w:tcPr>
            <w:tcW w:w="1798" w:type="dxa"/>
            <w:tcBorders>
              <w:top w:val="nil"/>
              <w:left w:val="single" w:sz="4" w:space="0" w:color="auto"/>
              <w:bottom w:val="nil"/>
              <w:right w:val="single" w:sz="4" w:space="0" w:color="auto"/>
            </w:tcBorders>
            <w:vAlign w:val="center"/>
          </w:tcPr>
          <w:p w14:paraId="286F4E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2003B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C2B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53011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25D07CD"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4289208C" w14:textId="77777777" w:rsidTr="00DB2CE8">
        <w:trPr>
          <w:trHeight w:val="29"/>
        </w:trPr>
        <w:tc>
          <w:tcPr>
            <w:tcW w:w="1798" w:type="dxa"/>
            <w:tcBorders>
              <w:top w:val="nil"/>
              <w:left w:val="single" w:sz="4" w:space="0" w:color="auto"/>
              <w:bottom w:val="nil"/>
              <w:right w:val="single" w:sz="4" w:space="0" w:color="auto"/>
            </w:tcBorders>
            <w:vAlign w:val="center"/>
          </w:tcPr>
          <w:p w14:paraId="711F56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4BC4D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A6D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E51B9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5F3536"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201C3A" w14:paraId="2EA1A0D5" w14:textId="77777777" w:rsidTr="00DB2CE8">
        <w:trPr>
          <w:trHeight w:val="29"/>
        </w:trPr>
        <w:tc>
          <w:tcPr>
            <w:tcW w:w="1798" w:type="dxa"/>
            <w:tcBorders>
              <w:top w:val="nil"/>
              <w:left w:val="single" w:sz="4" w:space="0" w:color="auto"/>
              <w:bottom w:val="nil"/>
              <w:right w:val="single" w:sz="4" w:space="0" w:color="auto"/>
            </w:tcBorders>
            <w:vAlign w:val="center"/>
          </w:tcPr>
          <w:p w14:paraId="21B283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5BAF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6BF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9A820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07B20AF"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0D5B874C" w14:textId="77777777" w:rsidTr="00DB2CE8">
        <w:trPr>
          <w:trHeight w:val="29"/>
        </w:trPr>
        <w:tc>
          <w:tcPr>
            <w:tcW w:w="1798" w:type="dxa"/>
            <w:tcBorders>
              <w:top w:val="nil"/>
              <w:left w:val="single" w:sz="4" w:space="0" w:color="auto"/>
              <w:bottom w:val="nil"/>
              <w:right w:val="single" w:sz="4" w:space="0" w:color="auto"/>
            </w:tcBorders>
            <w:vAlign w:val="center"/>
          </w:tcPr>
          <w:p w14:paraId="09A3DB4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1F183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0DA6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F6CAB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1CC1558"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34906388" w14:textId="77777777" w:rsidTr="00DB2CE8">
        <w:trPr>
          <w:trHeight w:val="29"/>
        </w:trPr>
        <w:tc>
          <w:tcPr>
            <w:tcW w:w="1798" w:type="dxa"/>
            <w:tcBorders>
              <w:top w:val="nil"/>
              <w:left w:val="single" w:sz="4" w:space="0" w:color="auto"/>
              <w:bottom w:val="nil"/>
              <w:right w:val="single" w:sz="4" w:space="0" w:color="auto"/>
            </w:tcBorders>
            <w:vAlign w:val="center"/>
          </w:tcPr>
          <w:p w14:paraId="0B6216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F983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C41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E6423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87673E"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201C3A" w14:paraId="17527DF9" w14:textId="77777777" w:rsidTr="00DB2CE8">
        <w:trPr>
          <w:trHeight w:val="29"/>
        </w:trPr>
        <w:tc>
          <w:tcPr>
            <w:tcW w:w="1798" w:type="dxa"/>
            <w:tcBorders>
              <w:top w:val="nil"/>
              <w:left w:val="single" w:sz="4" w:space="0" w:color="auto"/>
              <w:bottom w:val="nil"/>
              <w:right w:val="single" w:sz="4" w:space="0" w:color="auto"/>
            </w:tcBorders>
            <w:vAlign w:val="center"/>
          </w:tcPr>
          <w:p w14:paraId="2247201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A7CB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469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9B9DC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4D0015D6"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09B674AE" w14:textId="77777777" w:rsidTr="00DB2CE8">
        <w:trPr>
          <w:trHeight w:val="29"/>
        </w:trPr>
        <w:tc>
          <w:tcPr>
            <w:tcW w:w="1798" w:type="dxa"/>
            <w:tcBorders>
              <w:top w:val="nil"/>
              <w:left w:val="single" w:sz="4" w:space="0" w:color="auto"/>
              <w:bottom w:val="nil"/>
              <w:right w:val="single" w:sz="4" w:space="0" w:color="auto"/>
            </w:tcBorders>
            <w:vAlign w:val="center"/>
          </w:tcPr>
          <w:p w14:paraId="52B77B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F746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C4A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E4FA6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066903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452ED648" w14:textId="77777777" w:rsidTr="00DB2CE8">
        <w:trPr>
          <w:trHeight w:val="29"/>
        </w:trPr>
        <w:tc>
          <w:tcPr>
            <w:tcW w:w="1798" w:type="dxa"/>
            <w:tcBorders>
              <w:top w:val="nil"/>
              <w:left w:val="single" w:sz="4" w:space="0" w:color="auto"/>
              <w:bottom w:val="nil"/>
              <w:right w:val="single" w:sz="4" w:space="0" w:color="auto"/>
            </w:tcBorders>
            <w:vAlign w:val="center"/>
          </w:tcPr>
          <w:p w14:paraId="37A6F8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CDB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FB0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4B96C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E3332B"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201C3A" w14:paraId="5CDB7D63" w14:textId="77777777" w:rsidTr="00DB2CE8">
        <w:trPr>
          <w:trHeight w:val="29"/>
        </w:trPr>
        <w:tc>
          <w:tcPr>
            <w:tcW w:w="1798" w:type="dxa"/>
            <w:tcBorders>
              <w:top w:val="nil"/>
              <w:left w:val="single" w:sz="4" w:space="0" w:color="auto"/>
              <w:bottom w:val="nil"/>
              <w:right w:val="single" w:sz="4" w:space="0" w:color="auto"/>
            </w:tcBorders>
            <w:vAlign w:val="center"/>
          </w:tcPr>
          <w:p w14:paraId="30DF63F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A01F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982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0682D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3AD6C8A0"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6FD816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B6621F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3118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E934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B4E05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C1013E5" w14:textId="77777777" w:rsidR="00201C3A" w:rsidRPr="001E32DC" w:rsidRDefault="00201C3A" w:rsidP="00201C3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201C3A" w14:paraId="7263E2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DC67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557030FF" w14:textId="77777777" w:rsidR="00201C3A" w:rsidRDefault="00201C3A" w:rsidP="00201C3A">
            <w:pPr>
              <w:pStyle w:val="TAC"/>
            </w:pPr>
            <w:r w:rsidRPr="007B37F5">
              <w:rPr>
                <w:rFonts w:eastAsia="SimSun"/>
                <w:lang w:val="en-US" w:eastAsia="zh-CN"/>
              </w:rPr>
              <w:t>n77</w:t>
            </w:r>
            <w:r w:rsidRPr="007B37F5">
              <w:rPr>
                <w:rFonts w:eastAsia="SimSun"/>
                <w:vertAlign w:val="superscript"/>
                <w:lang w:val="en-US" w:eastAsia="zh-CN"/>
              </w:rPr>
              <w:t>7</w:t>
            </w:r>
          </w:p>
          <w:p w14:paraId="4C14912F" w14:textId="77777777" w:rsidR="00201C3A" w:rsidRPr="00270C16" w:rsidRDefault="00201C3A" w:rsidP="00201C3A">
            <w:pPr>
              <w:pStyle w:val="TAC"/>
            </w:pPr>
            <w:r w:rsidRPr="00270C16">
              <w:t>CA_n5A-n66A</w:t>
            </w:r>
          </w:p>
          <w:p w14:paraId="4C129D27" w14:textId="77777777" w:rsidR="00201C3A" w:rsidRPr="00270C16" w:rsidRDefault="00201C3A" w:rsidP="00201C3A">
            <w:pPr>
              <w:pStyle w:val="TAC"/>
            </w:pPr>
            <w:r w:rsidRPr="00270C16">
              <w:t>CA_n66A-n77A</w:t>
            </w:r>
            <w:r w:rsidRPr="00571960">
              <w:rPr>
                <w:vertAlign w:val="superscript"/>
              </w:rPr>
              <w:t>7</w:t>
            </w:r>
          </w:p>
          <w:p w14:paraId="0123BC49" w14:textId="77777777" w:rsidR="00201C3A" w:rsidRPr="001E32DC" w:rsidRDefault="00201C3A" w:rsidP="00201C3A">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AEB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1DE395"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B0D1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37CA63F" w14:textId="77777777" w:rsidTr="00DB2CE8">
        <w:trPr>
          <w:trHeight w:val="29"/>
        </w:trPr>
        <w:tc>
          <w:tcPr>
            <w:tcW w:w="1798" w:type="dxa"/>
            <w:tcBorders>
              <w:top w:val="nil"/>
              <w:left w:val="single" w:sz="4" w:space="0" w:color="auto"/>
              <w:bottom w:val="nil"/>
              <w:right w:val="single" w:sz="4" w:space="0" w:color="auto"/>
            </w:tcBorders>
            <w:vAlign w:val="center"/>
          </w:tcPr>
          <w:p w14:paraId="7D0708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D57106"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DB5F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19B252"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DAD0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D2B65B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0295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1FEF74" w14:textId="77777777" w:rsidR="00201C3A" w:rsidRPr="001E32DC" w:rsidRDefault="00201C3A" w:rsidP="00201C3A">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1EE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8A7D7F"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FD72D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8A8B3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4E90B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4B57AE5B" w14:textId="77777777" w:rsidR="00201C3A" w:rsidRDefault="00201C3A" w:rsidP="00201C3A">
            <w:pPr>
              <w:pStyle w:val="TAC"/>
            </w:pPr>
            <w:r w:rsidRPr="007B37F5">
              <w:rPr>
                <w:rFonts w:eastAsia="SimSun"/>
                <w:lang w:val="en-US" w:eastAsia="zh-CN"/>
              </w:rPr>
              <w:t>n77</w:t>
            </w:r>
            <w:r w:rsidRPr="007B37F5">
              <w:rPr>
                <w:rFonts w:eastAsia="SimSun"/>
                <w:vertAlign w:val="superscript"/>
                <w:lang w:val="en-US" w:eastAsia="zh-CN"/>
              </w:rPr>
              <w:t>7</w:t>
            </w:r>
          </w:p>
          <w:p w14:paraId="7DC8AB1A" w14:textId="77777777" w:rsidR="00201C3A" w:rsidRPr="00270C16" w:rsidRDefault="00201C3A" w:rsidP="00201C3A">
            <w:pPr>
              <w:pStyle w:val="TAC"/>
            </w:pPr>
            <w:r w:rsidRPr="00270C16">
              <w:t>CA_n5A-n66A</w:t>
            </w:r>
          </w:p>
          <w:p w14:paraId="165900AE" w14:textId="77777777" w:rsidR="00201C3A" w:rsidRPr="00270C16" w:rsidRDefault="00201C3A" w:rsidP="00201C3A">
            <w:pPr>
              <w:pStyle w:val="TAC"/>
            </w:pPr>
            <w:r w:rsidRPr="00270C16">
              <w:t>CA_n66A-n77A</w:t>
            </w:r>
            <w:r w:rsidRPr="00571960">
              <w:rPr>
                <w:vertAlign w:val="superscript"/>
              </w:rPr>
              <w:t>7</w:t>
            </w:r>
          </w:p>
          <w:p w14:paraId="6F7BCCFA" w14:textId="77777777" w:rsidR="00201C3A" w:rsidRPr="001E32DC" w:rsidRDefault="00201C3A" w:rsidP="00201C3A">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7394B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1E3C08"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F1AD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52945CD" w14:textId="77777777" w:rsidTr="00DB2CE8">
        <w:trPr>
          <w:trHeight w:val="29"/>
        </w:trPr>
        <w:tc>
          <w:tcPr>
            <w:tcW w:w="1798" w:type="dxa"/>
            <w:tcBorders>
              <w:top w:val="nil"/>
              <w:left w:val="single" w:sz="4" w:space="0" w:color="auto"/>
              <w:bottom w:val="nil"/>
              <w:right w:val="single" w:sz="4" w:space="0" w:color="auto"/>
            </w:tcBorders>
            <w:vAlign w:val="center"/>
          </w:tcPr>
          <w:p w14:paraId="6AE924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57B5A" w14:textId="77777777" w:rsidR="00201C3A" w:rsidRPr="001E32DC" w:rsidRDefault="00201C3A" w:rsidP="00201C3A">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9E49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C26359"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E6A0AB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17D08F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679B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D75269" w14:textId="77777777" w:rsidR="00201C3A" w:rsidRPr="001E32DC" w:rsidRDefault="00201C3A" w:rsidP="00201C3A">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14D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3384B"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1361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5DEE2EE" w14:textId="77777777" w:rsidTr="00DB2CE8">
        <w:trPr>
          <w:trHeight w:val="29"/>
        </w:trPr>
        <w:tc>
          <w:tcPr>
            <w:tcW w:w="1798" w:type="dxa"/>
            <w:tcBorders>
              <w:top w:val="single" w:sz="4" w:space="0" w:color="auto"/>
              <w:left w:val="single" w:sz="4" w:space="0" w:color="auto"/>
              <w:bottom w:val="nil"/>
              <w:right w:val="single" w:sz="4" w:space="0" w:color="auto"/>
            </w:tcBorders>
          </w:tcPr>
          <w:p w14:paraId="54CE3F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076EB0EA" w14:textId="77777777" w:rsidR="00201C3A" w:rsidRPr="00270C16" w:rsidRDefault="00201C3A" w:rsidP="00201C3A">
            <w:pPr>
              <w:keepNext/>
              <w:keepLines/>
              <w:spacing w:after="0"/>
              <w:jc w:val="center"/>
              <w:rPr>
                <w:rFonts w:ascii="Arial" w:hAnsi="Arial"/>
                <w:sz w:val="18"/>
              </w:rPr>
            </w:pPr>
            <w:r w:rsidRPr="00270C16">
              <w:rPr>
                <w:rFonts w:ascii="Arial" w:hAnsi="Arial" w:cs="Arial"/>
                <w:color w:val="000000"/>
                <w:sz w:val="18"/>
                <w:szCs w:val="18"/>
              </w:rPr>
              <w:t>CA_n5A-n66A</w:t>
            </w:r>
          </w:p>
          <w:p w14:paraId="3C85B04A" w14:textId="77777777" w:rsidR="00201C3A" w:rsidRPr="00270C16" w:rsidRDefault="00201C3A" w:rsidP="00201C3A">
            <w:pPr>
              <w:keepNext/>
              <w:keepLines/>
              <w:spacing w:after="0"/>
              <w:jc w:val="center"/>
              <w:rPr>
                <w:rFonts w:ascii="Arial" w:hAnsi="Arial"/>
                <w:sz w:val="18"/>
              </w:rPr>
            </w:pPr>
            <w:r w:rsidRPr="00270C16">
              <w:rPr>
                <w:rFonts w:ascii="Arial" w:hAnsi="Arial" w:cs="Arial"/>
                <w:color w:val="000000"/>
                <w:sz w:val="18"/>
                <w:szCs w:val="18"/>
              </w:rPr>
              <w:t>CA_n66A-n77A</w:t>
            </w:r>
          </w:p>
          <w:p w14:paraId="6FC8D1F5"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062BA4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4D16BE"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6E4F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E087973" w14:textId="77777777" w:rsidTr="00DB2CE8">
        <w:trPr>
          <w:trHeight w:val="29"/>
        </w:trPr>
        <w:tc>
          <w:tcPr>
            <w:tcW w:w="1798" w:type="dxa"/>
            <w:tcBorders>
              <w:top w:val="nil"/>
              <w:left w:val="single" w:sz="4" w:space="0" w:color="auto"/>
              <w:bottom w:val="nil"/>
              <w:right w:val="single" w:sz="4" w:space="0" w:color="auto"/>
            </w:tcBorders>
          </w:tcPr>
          <w:p w14:paraId="62B4AF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8CD4341"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99E4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E51AC0"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F403A4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05703DE" w14:textId="77777777" w:rsidTr="00DB2CE8">
        <w:trPr>
          <w:trHeight w:val="29"/>
        </w:trPr>
        <w:tc>
          <w:tcPr>
            <w:tcW w:w="1798" w:type="dxa"/>
            <w:tcBorders>
              <w:top w:val="nil"/>
              <w:left w:val="single" w:sz="4" w:space="0" w:color="auto"/>
              <w:bottom w:val="single" w:sz="4" w:space="0" w:color="auto"/>
              <w:right w:val="single" w:sz="4" w:space="0" w:color="auto"/>
            </w:tcBorders>
          </w:tcPr>
          <w:p w14:paraId="262831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F0B7D95"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DD9D7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F8EAB"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740E9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FB5F20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3C28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4FF1443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75D219B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8315C5F"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8B168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0B749A"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784E0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03489CB" w14:textId="77777777" w:rsidTr="00DB2CE8">
        <w:trPr>
          <w:trHeight w:val="29"/>
        </w:trPr>
        <w:tc>
          <w:tcPr>
            <w:tcW w:w="1798" w:type="dxa"/>
            <w:tcBorders>
              <w:top w:val="nil"/>
              <w:left w:val="single" w:sz="4" w:space="0" w:color="auto"/>
              <w:bottom w:val="nil"/>
              <w:right w:val="single" w:sz="4" w:space="0" w:color="auto"/>
            </w:tcBorders>
            <w:vAlign w:val="center"/>
          </w:tcPr>
          <w:p w14:paraId="621237F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FA5852"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B2E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C8A12A"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DB90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FC812E9" w14:textId="77777777" w:rsidTr="00DB2CE8">
        <w:trPr>
          <w:trHeight w:val="29"/>
        </w:trPr>
        <w:tc>
          <w:tcPr>
            <w:tcW w:w="1798" w:type="dxa"/>
            <w:tcBorders>
              <w:top w:val="nil"/>
              <w:left w:val="single" w:sz="4" w:space="0" w:color="auto"/>
              <w:bottom w:val="nil"/>
              <w:right w:val="single" w:sz="4" w:space="0" w:color="auto"/>
            </w:tcBorders>
            <w:vAlign w:val="center"/>
          </w:tcPr>
          <w:p w14:paraId="6A9701B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ABD6D"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CB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DAA89B"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A8307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CE08B7B" w14:textId="77777777" w:rsidTr="00DB2CE8">
        <w:trPr>
          <w:trHeight w:val="29"/>
        </w:trPr>
        <w:tc>
          <w:tcPr>
            <w:tcW w:w="1798" w:type="dxa"/>
            <w:tcBorders>
              <w:top w:val="nil"/>
              <w:left w:val="single" w:sz="4" w:space="0" w:color="auto"/>
              <w:bottom w:val="nil"/>
              <w:right w:val="single" w:sz="4" w:space="0" w:color="auto"/>
            </w:tcBorders>
            <w:vAlign w:val="center"/>
          </w:tcPr>
          <w:p w14:paraId="198A5E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5EA0C8"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B10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94FE5"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50ADD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4D79208A" w14:textId="77777777" w:rsidTr="00DB2CE8">
        <w:trPr>
          <w:trHeight w:val="29"/>
        </w:trPr>
        <w:tc>
          <w:tcPr>
            <w:tcW w:w="1798" w:type="dxa"/>
            <w:tcBorders>
              <w:top w:val="nil"/>
              <w:left w:val="single" w:sz="4" w:space="0" w:color="auto"/>
              <w:bottom w:val="nil"/>
              <w:right w:val="single" w:sz="4" w:space="0" w:color="auto"/>
            </w:tcBorders>
            <w:vAlign w:val="center"/>
          </w:tcPr>
          <w:p w14:paraId="7D53E3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BA07D"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8A77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AD41B8"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BF00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561DD7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E23C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26AA79"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69F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181CE"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50D96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3ADCD8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67969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6AC212F6" w14:textId="77777777" w:rsidR="00201C3A" w:rsidRDefault="00201C3A" w:rsidP="00201C3A">
            <w:pPr>
              <w:pStyle w:val="TAC"/>
            </w:pPr>
            <w:r w:rsidRPr="007B37F5">
              <w:rPr>
                <w:rFonts w:eastAsia="SimSun"/>
                <w:lang w:val="en-US" w:eastAsia="zh-CN"/>
              </w:rPr>
              <w:t>n77</w:t>
            </w:r>
            <w:r w:rsidRPr="007B37F5">
              <w:rPr>
                <w:rFonts w:eastAsia="SimSun"/>
                <w:vertAlign w:val="superscript"/>
                <w:lang w:val="en-US" w:eastAsia="zh-CN"/>
              </w:rPr>
              <w:t>7</w:t>
            </w:r>
          </w:p>
          <w:p w14:paraId="325E659F" w14:textId="77777777" w:rsidR="00201C3A" w:rsidRPr="001E32DC" w:rsidRDefault="00201C3A" w:rsidP="00201C3A">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A6D6112" w14:textId="77777777" w:rsidR="00201C3A" w:rsidRPr="001E32DC" w:rsidRDefault="00201C3A" w:rsidP="00201C3A">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0131E75B" w14:textId="77777777" w:rsidR="00201C3A" w:rsidRPr="001E32DC" w:rsidRDefault="00201C3A" w:rsidP="00201C3A">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852C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FCBB4C"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AA4F3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4EEE6CC" w14:textId="77777777" w:rsidTr="00DB2CE8">
        <w:trPr>
          <w:trHeight w:val="29"/>
        </w:trPr>
        <w:tc>
          <w:tcPr>
            <w:tcW w:w="1798" w:type="dxa"/>
            <w:tcBorders>
              <w:top w:val="nil"/>
              <w:left w:val="single" w:sz="4" w:space="0" w:color="auto"/>
              <w:bottom w:val="nil"/>
              <w:right w:val="single" w:sz="4" w:space="0" w:color="auto"/>
            </w:tcBorders>
            <w:vAlign w:val="center"/>
          </w:tcPr>
          <w:p w14:paraId="6DB227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9D99C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0D2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454564"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83EB8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025967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8CA4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158333"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721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A1B463"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9214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36CB41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0A7EB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06AD104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385516D5"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3359A9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DA58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85C6B1"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2437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2619FFA" w14:textId="77777777" w:rsidTr="00DB2CE8">
        <w:trPr>
          <w:trHeight w:val="29"/>
        </w:trPr>
        <w:tc>
          <w:tcPr>
            <w:tcW w:w="1798" w:type="dxa"/>
            <w:tcBorders>
              <w:top w:val="nil"/>
              <w:left w:val="single" w:sz="4" w:space="0" w:color="auto"/>
              <w:bottom w:val="nil"/>
              <w:right w:val="single" w:sz="4" w:space="0" w:color="auto"/>
            </w:tcBorders>
            <w:vAlign w:val="center"/>
          </w:tcPr>
          <w:p w14:paraId="6C44C7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B4E0D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154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A6CFD6"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8012E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DD54AA0" w14:textId="77777777" w:rsidTr="00DB2CE8">
        <w:trPr>
          <w:trHeight w:val="29"/>
        </w:trPr>
        <w:tc>
          <w:tcPr>
            <w:tcW w:w="1798" w:type="dxa"/>
            <w:tcBorders>
              <w:top w:val="nil"/>
              <w:left w:val="single" w:sz="4" w:space="0" w:color="auto"/>
              <w:bottom w:val="nil"/>
              <w:right w:val="single" w:sz="4" w:space="0" w:color="auto"/>
            </w:tcBorders>
            <w:vAlign w:val="center"/>
          </w:tcPr>
          <w:p w14:paraId="164309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E05C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7FB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62EB8B" w14:textId="77777777" w:rsidR="00201C3A" w:rsidRPr="001E32DC" w:rsidRDefault="00201C3A" w:rsidP="00201C3A">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DF2FC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965DA88" w14:textId="77777777" w:rsidTr="00DB2CE8">
        <w:trPr>
          <w:trHeight w:val="29"/>
        </w:trPr>
        <w:tc>
          <w:tcPr>
            <w:tcW w:w="1798" w:type="dxa"/>
            <w:tcBorders>
              <w:top w:val="nil"/>
              <w:left w:val="single" w:sz="4" w:space="0" w:color="auto"/>
              <w:bottom w:val="nil"/>
              <w:right w:val="single" w:sz="4" w:space="0" w:color="auto"/>
            </w:tcBorders>
            <w:vAlign w:val="center"/>
          </w:tcPr>
          <w:p w14:paraId="3A9CAF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0C21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507F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F0706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1493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3393C04B" w14:textId="77777777" w:rsidTr="00DB2CE8">
        <w:trPr>
          <w:trHeight w:val="29"/>
        </w:trPr>
        <w:tc>
          <w:tcPr>
            <w:tcW w:w="1798" w:type="dxa"/>
            <w:tcBorders>
              <w:top w:val="nil"/>
              <w:left w:val="single" w:sz="4" w:space="0" w:color="auto"/>
              <w:bottom w:val="nil"/>
              <w:right w:val="single" w:sz="4" w:space="0" w:color="auto"/>
            </w:tcBorders>
            <w:vAlign w:val="center"/>
          </w:tcPr>
          <w:p w14:paraId="337D70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4D962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535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6BBE6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750D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D68179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44BA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A3CAB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497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53608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AC2D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44C7D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5D6D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744332F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0735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9C4E7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79D7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B225664" w14:textId="77777777" w:rsidTr="00DB2CE8">
        <w:trPr>
          <w:trHeight w:val="29"/>
        </w:trPr>
        <w:tc>
          <w:tcPr>
            <w:tcW w:w="1798" w:type="dxa"/>
            <w:tcBorders>
              <w:top w:val="nil"/>
              <w:left w:val="single" w:sz="4" w:space="0" w:color="auto"/>
              <w:bottom w:val="nil"/>
              <w:right w:val="single" w:sz="4" w:space="0" w:color="auto"/>
            </w:tcBorders>
            <w:vAlign w:val="center"/>
          </w:tcPr>
          <w:p w14:paraId="6580F0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764D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384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62EC3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80DF9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1331A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591C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A978D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C75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860EE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F61F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87B42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09890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17E6B10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82220D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52984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A8DEE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7B90042" w14:textId="77777777" w:rsidTr="00DB2CE8">
        <w:trPr>
          <w:trHeight w:val="29"/>
        </w:trPr>
        <w:tc>
          <w:tcPr>
            <w:tcW w:w="1798" w:type="dxa"/>
            <w:tcBorders>
              <w:top w:val="nil"/>
              <w:left w:val="single" w:sz="4" w:space="0" w:color="auto"/>
              <w:bottom w:val="nil"/>
              <w:right w:val="single" w:sz="4" w:space="0" w:color="auto"/>
            </w:tcBorders>
            <w:vAlign w:val="center"/>
          </w:tcPr>
          <w:p w14:paraId="6BAC77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7FCF5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276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CEBF0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8371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F11C5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4B95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B0724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DEF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895B6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C84007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EB17C2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C7CAF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66C3171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58A1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42DE0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4D90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632E188" w14:textId="77777777" w:rsidTr="00DB2CE8">
        <w:trPr>
          <w:trHeight w:val="29"/>
        </w:trPr>
        <w:tc>
          <w:tcPr>
            <w:tcW w:w="1798" w:type="dxa"/>
            <w:tcBorders>
              <w:top w:val="nil"/>
              <w:left w:val="single" w:sz="4" w:space="0" w:color="auto"/>
              <w:bottom w:val="nil"/>
              <w:right w:val="single" w:sz="4" w:space="0" w:color="auto"/>
            </w:tcBorders>
            <w:vAlign w:val="center"/>
          </w:tcPr>
          <w:p w14:paraId="49F3AE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6A99B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821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3F91C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4C936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52316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0305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FFC34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36D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C2B15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19C1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CAAEE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2572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2D95FBA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E2EF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1B704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55AE2B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4818E9A" w14:textId="77777777" w:rsidTr="00DB2CE8">
        <w:trPr>
          <w:trHeight w:val="29"/>
        </w:trPr>
        <w:tc>
          <w:tcPr>
            <w:tcW w:w="1798" w:type="dxa"/>
            <w:tcBorders>
              <w:top w:val="nil"/>
              <w:left w:val="single" w:sz="4" w:space="0" w:color="auto"/>
              <w:bottom w:val="nil"/>
              <w:right w:val="single" w:sz="4" w:space="0" w:color="auto"/>
            </w:tcBorders>
            <w:vAlign w:val="center"/>
          </w:tcPr>
          <w:p w14:paraId="1BA56B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1EB57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35B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C6C123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903091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D7660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4887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81615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0AF5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D3307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BF6FD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A7210F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160FE7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010E1D2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039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3B349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415E51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F8C6C53" w14:textId="77777777" w:rsidTr="00DB2CE8">
        <w:trPr>
          <w:trHeight w:val="29"/>
        </w:trPr>
        <w:tc>
          <w:tcPr>
            <w:tcW w:w="1798" w:type="dxa"/>
            <w:tcBorders>
              <w:top w:val="nil"/>
              <w:left w:val="single" w:sz="4" w:space="0" w:color="auto"/>
              <w:bottom w:val="nil"/>
              <w:right w:val="single" w:sz="4" w:space="0" w:color="auto"/>
            </w:tcBorders>
            <w:vAlign w:val="center"/>
          </w:tcPr>
          <w:p w14:paraId="650240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7CED9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369A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6E94DE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F5DE0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9FA0B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9248B0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F5CA4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DFDF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E5472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33E742C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4D5F14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A6C8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5162CF1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56AF7D9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257315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B0EA5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ED335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5D699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3ECDFEA" w14:textId="77777777" w:rsidTr="00DB2CE8">
        <w:trPr>
          <w:trHeight w:val="29"/>
        </w:trPr>
        <w:tc>
          <w:tcPr>
            <w:tcW w:w="1798" w:type="dxa"/>
            <w:tcBorders>
              <w:top w:val="nil"/>
              <w:left w:val="single" w:sz="4" w:space="0" w:color="auto"/>
              <w:bottom w:val="nil"/>
              <w:right w:val="single" w:sz="4" w:space="0" w:color="auto"/>
            </w:tcBorders>
            <w:vAlign w:val="center"/>
          </w:tcPr>
          <w:p w14:paraId="0E9550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CDB2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F191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F35A1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D49F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85C114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56F3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BB865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CDF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B6A73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83A87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62A0650" w14:textId="77777777" w:rsidTr="00DB2CE8">
        <w:trPr>
          <w:trHeight w:val="29"/>
        </w:trPr>
        <w:tc>
          <w:tcPr>
            <w:tcW w:w="1798" w:type="dxa"/>
            <w:tcBorders>
              <w:top w:val="single" w:sz="4" w:space="0" w:color="auto"/>
              <w:left w:val="single" w:sz="4" w:space="0" w:color="auto"/>
              <w:bottom w:val="nil"/>
              <w:right w:val="single" w:sz="4" w:space="0" w:color="auto"/>
            </w:tcBorders>
          </w:tcPr>
          <w:p w14:paraId="4F0EDD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08509CC0" w14:textId="77777777" w:rsidR="00201C3A" w:rsidRPr="001E32DC" w:rsidRDefault="00201C3A" w:rsidP="00201C3A">
            <w:pPr>
              <w:pStyle w:val="TAC"/>
              <w:rPr>
                <w:rFonts w:cs="Arial"/>
                <w:szCs w:val="18"/>
                <w:lang w:eastAsia="zh-CN"/>
              </w:rPr>
            </w:pPr>
            <w:r w:rsidRPr="00571960">
              <w:rPr>
                <w:rFonts w:cs="Arial"/>
                <w:szCs w:val="18"/>
                <w:lang w:eastAsia="zh-CN"/>
              </w:rPr>
              <w:t>CA_n7A-n25A</w:t>
            </w:r>
          </w:p>
          <w:p w14:paraId="179A2D8C" w14:textId="77777777" w:rsidR="00201C3A" w:rsidRPr="001E32DC" w:rsidRDefault="00201C3A" w:rsidP="00201C3A">
            <w:pPr>
              <w:pStyle w:val="TAC"/>
              <w:rPr>
                <w:rFonts w:cs="Arial"/>
                <w:szCs w:val="18"/>
                <w:lang w:eastAsia="zh-CN"/>
              </w:rPr>
            </w:pPr>
            <w:r w:rsidRPr="00571960">
              <w:rPr>
                <w:rFonts w:cs="Arial"/>
                <w:szCs w:val="18"/>
                <w:lang w:eastAsia="zh-CN"/>
              </w:rPr>
              <w:t>CA_n7A-n66A</w:t>
            </w:r>
          </w:p>
          <w:p w14:paraId="10D2056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642583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2A0C3E"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7E246B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1FE27DB" w14:textId="77777777" w:rsidTr="00DB2CE8">
        <w:trPr>
          <w:trHeight w:val="29"/>
        </w:trPr>
        <w:tc>
          <w:tcPr>
            <w:tcW w:w="1798" w:type="dxa"/>
            <w:tcBorders>
              <w:top w:val="nil"/>
              <w:left w:val="single" w:sz="4" w:space="0" w:color="auto"/>
              <w:bottom w:val="nil"/>
              <w:right w:val="single" w:sz="4" w:space="0" w:color="auto"/>
            </w:tcBorders>
          </w:tcPr>
          <w:p w14:paraId="25411C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DE0FB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1D2B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14EAF8"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2870C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BDB3618" w14:textId="77777777" w:rsidTr="00DB2CE8">
        <w:trPr>
          <w:trHeight w:val="29"/>
        </w:trPr>
        <w:tc>
          <w:tcPr>
            <w:tcW w:w="1798" w:type="dxa"/>
            <w:tcBorders>
              <w:top w:val="nil"/>
              <w:left w:val="single" w:sz="4" w:space="0" w:color="auto"/>
              <w:bottom w:val="single" w:sz="4" w:space="0" w:color="auto"/>
              <w:right w:val="single" w:sz="4" w:space="0" w:color="auto"/>
            </w:tcBorders>
          </w:tcPr>
          <w:p w14:paraId="4E4BE2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04443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DF07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1D7CD9"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E4B5A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13703F9" w14:textId="77777777" w:rsidTr="00DB2CE8">
        <w:trPr>
          <w:trHeight w:val="29"/>
        </w:trPr>
        <w:tc>
          <w:tcPr>
            <w:tcW w:w="1798" w:type="dxa"/>
            <w:tcBorders>
              <w:top w:val="single" w:sz="4" w:space="0" w:color="auto"/>
              <w:left w:val="single" w:sz="4" w:space="0" w:color="auto"/>
              <w:bottom w:val="nil"/>
              <w:right w:val="single" w:sz="4" w:space="0" w:color="auto"/>
            </w:tcBorders>
          </w:tcPr>
          <w:p w14:paraId="73B6F18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4C5D0529" w14:textId="77777777" w:rsidR="00201C3A" w:rsidRPr="001E32DC" w:rsidRDefault="00201C3A" w:rsidP="00201C3A">
            <w:pPr>
              <w:pStyle w:val="TAC"/>
              <w:rPr>
                <w:rFonts w:cs="Arial"/>
                <w:szCs w:val="18"/>
                <w:lang w:eastAsia="zh-CN"/>
              </w:rPr>
            </w:pPr>
            <w:r w:rsidRPr="001E32DC">
              <w:rPr>
                <w:rFonts w:cs="Arial"/>
                <w:szCs w:val="18"/>
                <w:lang w:eastAsia="zh-CN"/>
              </w:rPr>
              <w:t>CA_n7A-n25A</w:t>
            </w:r>
          </w:p>
          <w:p w14:paraId="279BE16B" w14:textId="77777777" w:rsidR="00201C3A" w:rsidRPr="001E32DC" w:rsidRDefault="00201C3A" w:rsidP="00201C3A">
            <w:pPr>
              <w:pStyle w:val="TAC"/>
              <w:rPr>
                <w:rFonts w:cs="Arial"/>
                <w:szCs w:val="18"/>
                <w:lang w:eastAsia="zh-CN"/>
              </w:rPr>
            </w:pPr>
            <w:r w:rsidRPr="001E32DC">
              <w:rPr>
                <w:rFonts w:cs="Arial"/>
                <w:szCs w:val="18"/>
                <w:lang w:eastAsia="zh-CN"/>
              </w:rPr>
              <w:t>CA_n7A-n66A</w:t>
            </w:r>
          </w:p>
          <w:p w14:paraId="222392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B611A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D11A1F"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8E416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1690467" w14:textId="77777777" w:rsidTr="00DB2CE8">
        <w:trPr>
          <w:trHeight w:val="29"/>
        </w:trPr>
        <w:tc>
          <w:tcPr>
            <w:tcW w:w="1798" w:type="dxa"/>
            <w:tcBorders>
              <w:top w:val="nil"/>
              <w:left w:val="single" w:sz="4" w:space="0" w:color="auto"/>
              <w:bottom w:val="nil"/>
              <w:right w:val="single" w:sz="4" w:space="0" w:color="auto"/>
            </w:tcBorders>
          </w:tcPr>
          <w:p w14:paraId="56A036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B46A5A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4EE1F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3EE3AC"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60B100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BD24DD1" w14:textId="77777777" w:rsidTr="00DB2CE8">
        <w:trPr>
          <w:trHeight w:val="29"/>
        </w:trPr>
        <w:tc>
          <w:tcPr>
            <w:tcW w:w="1798" w:type="dxa"/>
            <w:tcBorders>
              <w:top w:val="nil"/>
              <w:left w:val="single" w:sz="4" w:space="0" w:color="auto"/>
              <w:bottom w:val="single" w:sz="4" w:space="0" w:color="auto"/>
              <w:right w:val="single" w:sz="4" w:space="0" w:color="auto"/>
            </w:tcBorders>
          </w:tcPr>
          <w:p w14:paraId="34DA91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00CAA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E95B0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56C3A9"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29CFE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2311FF0" w14:textId="77777777" w:rsidTr="00DB2CE8">
        <w:trPr>
          <w:trHeight w:val="29"/>
        </w:trPr>
        <w:tc>
          <w:tcPr>
            <w:tcW w:w="1798" w:type="dxa"/>
            <w:tcBorders>
              <w:top w:val="single" w:sz="4" w:space="0" w:color="auto"/>
              <w:left w:val="single" w:sz="4" w:space="0" w:color="auto"/>
              <w:bottom w:val="nil"/>
              <w:right w:val="single" w:sz="4" w:space="0" w:color="auto"/>
            </w:tcBorders>
          </w:tcPr>
          <w:p w14:paraId="6E0014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1428208E" w14:textId="77777777" w:rsidR="00201C3A" w:rsidRPr="001E32DC" w:rsidRDefault="00201C3A" w:rsidP="00201C3A">
            <w:pPr>
              <w:pStyle w:val="TAC"/>
              <w:rPr>
                <w:rFonts w:cs="Arial"/>
                <w:szCs w:val="18"/>
                <w:lang w:eastAsia="zh-CN"/>
              </w:rPr>
            </w:pPr>
            <w:r w:rsidRPr="001E32DC">
              <w:rPr>
                <w:rFonts w:cs="Arial"/>
                <w:szCs w:val="18"/>
                <w:lang w:eastAsia="zh-CN"/>
              </w:rPr>
              <w:t>CA_n7A-n25A</w:t>
            </w:r>
          </w:p>
          <w:p w14:paraId="62759A29" w14:textId="77777777" w:rsidR="00201C3A" w:rsidRPr="001E32DC" w:rsidRDefault="00201C3A" w:rsidP="00201C3A">
            <w:pPr>
              <w:pStyle w:val="TAC"/>
              <w:rPr>
                <w:rFonts w:cs="Arial"/>
                <w:szCs w:val="18"/>
                <w:lang w:eastAsia="zh-CN"/>
              </w:rPr>
            </w:pPr>
            <w:r w:rsidRPr="001E32DC">
              <w:rPr>
                <w:rFonts w:cs="Arial"/>
                <w:szCs w:val="18"/>
                <w:lang w:eastAsia="zh-CN"/>
              </w:rPr>
              <w:t>CA_n7A-n66A</w:t>
            </w:r>
          </w:p>
          <w:p w14:paraId="54A808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D4925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3A007C"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E313E5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975FA0B" w14:textId="77777777" w:rsidTr="00DB2CE8">
        <w:trPr>
          <w:trHeight w:val="29"/>
        </w:trPr>
        <w:tc>
          <w:tcPr>
            <w:tcW w:w="1798" w:type="dxa"/>
            <w:tcBorders>
              <w:top w:val="nil"/>
              <w:left w:val="single" w:sz="4" w:space="0" w:color="auto"/>
              <w:bottom w:val="nil"/>
              <w:right w:val="single" w:sz="4" w:space="0" w:color="auto"/>
            </w:tcBorders>
          </w:tcPr>
          <w:p w14:paraId="61A32B1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BB97A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9BB7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DE0014"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1CB5E74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DECFC17" w14:textId="77777777" w:rsidTr="00DB2CE8">
        <w:trPr>
          <w:trHeight w:val="29"/>
        </w:trPr>
        <w:tc>
          <w:tcPr>
            <w:tcW w:w="1798" w:type="dxa"/>
            <w:tcBorders>
              <w:top w:val="nil"/>
              <w:left w:val="single" w:sz="4" w:space="0" w:color="auto"/>
              <w:bottom w:val="single" w:sz="4" w:space="0" w:color="auto"/>
              <w:right w:val="single" w:sz="4" w:space="0" w:color="auto"/>
            </w:tcBorders>
          </w:tcPr>
          <w:p w14:paraId="0E061F6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BEFC7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C36B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FF2C51"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754091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934F330" w14:textId="77777777" w:rsidTr="00DB2CE8">
        <w:trPr>
          <w:trHeight w:val="29"/>
        </w:trPr>
        <w:tc>
          <w:tcPr>
            <w:tcW w:w="1798" w:type="dxa"/>
            <w:tcBorders>
              <w:top w:val="single" w:sz="4" w:space="0" w:color="auto"/>
              <w:left w:val="single" w:sz="4" w:space="0" w:color="auto"/>
              <w:bottom w:val="nil"/>
              <w:right w:val="single" w:sz="4" w:space="0" w:color="auto"/>
            </w:tcBorders>
          </w:tcPr>
          <w:p w14:paraId="278FBE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508054B6" w14:textId="77777777" w:rsidR="00201C3A" w:rsidRPr="001E32DC" w:rsidRDefault="00201C3A" w:rsidP="00201C3A">
            <w:pPr>
              <w:pStyle w:val="TAC"/>
              <w:rPr>
                <w:rFonts w:cs="Arial"/>
                <w:szCs w:val="18"/>
                <w:lang w:eastAsia="zh-CN"/>
              </w:rPr>
            </w:pPr>
            <w:r w:rsidRPr="001E32DC">
              <w:rPr>
                <w:rFonts w:cs="Arial"/>
                <w:szCs w:val="18"/>
                <w:lang w:eastAsia="zh-CN"/>
              </w:rPr>
              <w:t>CA_n7A-n25A</w:t>
            </w:r>
          </w:p>
          <w:p w14:paraId="663EAE12" w14:textId="77777777" w:rsidR="00201C3A" w:rsidRPr="001E32DC" w:rsidRDefault="00201C3A" w:rsidP="00201C3A">
            <w:pPr>
              <w:pStyle w:val="TAC"/>
              <w:rPr>
                <w:rFonts w:cs="Arial"/>
                <w:szCs w:val="18"/>
                <w:lang w:eastAsia="zh-CN"/>
              </w:rPr>
            </w:pPr>
            <w:r w:rsidRPr="001E32DC">
              <w:rPr>
                <w:rFonts w:cs="Arial"/>
                <w:szCs w:val="18"/>
                <w:lang w:eastAsia="zh-CN"/>
              </w:rPr>
              <w:t>CA_n7A-n66A</w:t>
            </w:r>
          </w:p>
          <w:p w14:paraId="0DA8CE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FC00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AB22C3"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D614F8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9A60698" w14:textId="77777777" w:rsidTr="00DB2CE8">
        <w:trPr>
          <w:trHeight w:val="29"/>
        </w:trPr>
        <w:tc>
          <w:tcPr>
            <w:tcW w:w="1798" w:type="dxa"/>
            <w:tcBorders>
              <w:top w:val="nil"/>
              <w:left w:val="single" w:sz="4" w:space="0" w:color="auto"/>
              <w:bottom w:val="nil"/>
              <w:right w:val="single" w:sz="4" w:space="0" w:color="auto"/>
            </w:tcBorders>
          </w:tcPr>
          <w:p w14:paraId="5F6270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E706C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F0C83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3DAF7C"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6A8209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29FE791" w14:textId="77777777" w:rsidTr="00DB2CE8">
        <w:trPr>
          <w:trHeight w:val="29"/>
        </w:trPr>
        <w:tc>
          <w:tcPr>
            <w:tcW w:w="1798" w:type="dxa"/>
            <w:tcBorders>
              <w:top w:val="nil"/>
              <w:left w:val="single" w:sz="4" w:space="0" w:color="auto"/>
              <w:bottom w:val="single" w:sz="4" w:space="0" w:color="auto"/>
              <w:right w:val="single" w:sz="4" w:space="0" w:color="auto"/>
            </w:tcBorders>
          </w:tcPr>
          <w:p w14:paraId="1157BE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E3400B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0BC8D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23C215"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35D976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F2DB3C2" w14:textId="77777777" w:rsidTr="00DB2CE8">
        <w:trPr>
          <w:trHeight w:val="29"/>
        </w:trPr>
        <w:tc>
          <w:tcPr>
            <w:tcW w:w="1798" w:type="dxa"/>
            <w:tcBorders>
              <w:top w:val="single" w:sz="4" w:space="0" w:color="auto"/>
              <w:left w:val="single" w:sz="4" w:space="0" w:color="auto"/>
              <w:bottom w:val="nil"/>
              <w:right w:val="single" w:sz="4" w:space="0" w:color="auto"/>
            </w:tcBorders>
          </w:tcPr>
          <w:p w14:paraId="7B838E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010182A2" w14:textId="77777777" w:rsidR="00201C3A" w:rsidRPr="001E32DC" w:rsidRDefault="00201C3A" w:rsidP="00201C3A">
            <w:pPr>
              <w:pStyle w:val="TAC"/>
              <w:rPr>
                <w:rFonts w:cs="Arial"/>
                <w:szCs w:val="18"/>
                <w:lang w:eastAsia="zh-CN"/>
              </w:rPr>
            </w:pPr>
            <w:r w:rsidRPr="001E32DC">
              <w:rPr>
                <w:rFonts w:cs="Arial"/>
                <w:szCs w:val="18"/>
                <w:lang w:eastAsia="zh-CN"/>
              </w:rPr>
              <w:t>CA_n7A-n25A</w:t>
            </w:r>
          </w:p>
          <w:p w14:paraId="31FD439D" w14:textId="77777777" w:rsidR="00201C3A" w:rsidRPr="001E32DC" w:rsidRDefault="00201C3A" w:rsidP="00201C3A">
            <w:pPr>
              <w:pStyle w:val="TAC"/>
              <w:rPr>
                <w:rFonts w:cs="Arial"/>
                <w:szCs w:val="18"/>
                <w:lang w:eastAsia="zh-CN"/>
              </w:rPr>
            </w:pPr>
            <w:r w:rsidRPr="001E32DC">
              <w:rPr>
                <w:rFonts w:cs="Arial"/>
                <w:szCs w:val="18"/>
                <w:lang w:eastAsia="zh-CN"/>
              </w:rPr>
              <w:t>CA_n7A-n66A</w:t>
            </w:r>
          </w:p>
          <w:p w14:paraId="5C17B1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40D14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C606CA"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BFF60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66823FB" w14:textId="77777777" w:rsidTr="00DB2CE8">
        <w:trPr>
          <w:trHeight w:val="29"/>
        </w:trPr>
        <w:tc>
          <w:tcPr>
            <w:tcW w:w="1798" w:type="dxa"/>
            <w:tcBorders>
              <w:top w:val="nil"/>
              <w:left w:val="single" w:sz="4" w:space="0" w:color="auto"/>
              <w:bottom w:val="nil"/>
              <w:right w:val="single" w:sz="4" w:space="0" w:color="auto"/>
            </w:tcBorders>
          </w:tcPr>
          <w:p w14:paraId="3755CF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1FABA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CF05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064286"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1232EAD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4443BEF" w14:textId="77777777" w:rsidTr="00DB2CE8">
        <w:trPr>
          <w:trHeight w:val="29"/>
        </w:trPr>
        <w:tc>
          <w:tcPr>
            <w:tcW w:w="1798" w:type="dxa"/>
            <w:tcBorders>
              <w:top w:val="nil"/>
              <w:left w:val="single" w:sz="4" w:space="0" w:color="auto"/>
              <w:bottom w:val="single" w:sz="4" w:space="0" w:color="auto"/>
              <w:right w:val="single" w:sz="4" w:space="0" w:color="auto"/>
            </w:tcBorders>
          </w:tcPr>
          <w:p w14:paraId="243920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EB064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0BBA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06FE3C"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05412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D85E53C" w14:textId="77777777" w:rsidTr="00DB2CE8">
        <w:trPr>
          <w:trHeight w:val="29"/>
        </w:trPr>
        <w:tc>
          <w:tcPr>
            <w:tcW w:w="1798" w:type="dxa"/>
            <w:tcBorders>
              <w:top w:val="single" w:sz="4" w:space="0" w:color="auto"/>
              <w:left w:val="single" w:sz="4" w:space="0" w:color="auto"/>
              <w:bottom w:val="nil"/>
              <w:right w:val="single" w:sz="4" w:space="0" w:color="auto"/>
            </w:tcBorders>
          </w:tcPr>
          <w:p w14:paraId="38BC0B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211DA6BE" w14:textId="77777777" w:rsidR="00201C3A" w:rsidRPr="001E32DC" w:rsidRDefault="00201C3A" w:rsidP="00201C3A">
            <w:pPr>
              <w:pStyle w:val="TAC"/>
              <w:rPr>
                <w:rFonts w:cs="Arial"/>
                <w:szCs w:val="18"/>
                <w:lang w:eastAsia="zh-CN"/>
              </w:rPr>
            </w:pPr>
            <w:r w:rsidRPr="001E32DC">
              <w:rPr>
                <w:rFonts w:cs="Arial"/>
                <w:szCs w:val="18"/>
                <w:lang w:eastAsia="zh-CN"/>
              </w:rPr>
              <w:t>CA_n7A-n25A</w:t>
            </w:r>
          </w:p>
          <w:p w14:paraId="099296C0" w14:textId="77777777" w:rsidR="00201C3A" w:rsidRPr="001E32DC" w:rsidRDefault="00201C3A" w:rsidP="00201C3A">
            <w:pPr>
              <w:pStyle w:val="TAC"/>
              <w:rPr>
                <w:rFonts w:cs="Arial"/>
                <w:szCs w:val="18"/>
                <w:lang w:eastAsia="zh-CN"/>
              </w:rPr>
            </w:pPr>
            <w:r w:rsidRPr="001E32DC">
              <w:rPr>
                <w:rFonts w:cs="Arial"/>
                <w:szCs w:val="18"/>
                <w:lang w:eastAsia="zh-CN"/>
              </w:rPr>
              <w:t>CA_n7A-n66A</w:t>
            </w:r>
          </w:p>
          <w:p w14:paraId="57AE01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792C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9FBC8B"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310FB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8611F78" w14:textId="77777777" w:rsidTr="00DB2CE8">
        <w:trPr>
          <w:trHeight w:val="29"/>
        </w:trPr>
        <w:tc>
          <w:tcPr>
            <w:tcW w:w="1798" w:type="dxa"/>
            <w:tcBorders>
              <w:top w:val="nil"/>
              <w:left w:val="single" w:sz="4" w:space="0" w:color="auto"/>
              <w:bottom w:val="nil"/>
              <w:right w:val="single" w:sz="4" w:space="0" w:color="auto"/>
            </w:tcBorders>
          </w:tcPr>
          <w:p w14:paraId="04B7F8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0D761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D438B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904468"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4A9D1C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0CC11C9" w14:textId="77777777" w:rsidTr="00DB2CE8">
        <w:trPr>
          <w:trHeight w:val="29"/>
        </w:trPr>
        <w:tc>
          <w:tcPr>
            <w:tcW w:w="1798" w:type="dxa"/>
            <w:tcBorders>
              <w:top w:val="nil"/>
              <w:left w:val="single" w:sz="4" w:space="0" w:color="auto"/>
              <w:bottom w:val="single" w:sz="4" w:space="0" w:color="auto"/>
              <w:right w:val="single" w:sz="4" w:space="0" w:color="auto"/>
            </w:tcBorders>
          </w:tcPr>
          <w:p w14:paraId="1100E8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AD7FF4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694D7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CCAB44"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3D300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B09DD11" w14:textId="77777777" w:rsidTr="00DB2CE8">
        <w:trPr>
          <w:trHeight w:val="29"/>
        </w:trPr>
        <w:tc>
          <w:tcPr>
            <w:tcW w:w="1798" w:type="dxa"/>
            <w:tcBorders>
              <w:top w:val="single" w:sz="4" w:space="0" w:color="auto"/>
              <w:left w:val="single" w:sz="4" w:space="0" w:color="auto"/>
              <w:bottom w:val="nil"/>
              <w:right w:val="single" w:sz="4" w:space="0" w:color="auto"/>
            </w:tcBorders>
          </w:tcPr>
          <w:p w14:paraId="2FD2F1B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A8F949B" w14:textId="77777777" w:rsidR="00201C3A" w:rsidRPr="001E32DC" w:rsidRDefault="00201C3A" w:rsidP="00201C3A">
            <w:pPr>
              <w:pStyle w:val="TAC"/>
              <w:rPr>
                <w:rFonts w:cs="Arial"/>
                <w:szCs w:val="18"/>
                <w:lang w:eastAsia="zh-CN"/>
              </w:rPr>
            </w:pPr>
            <w:r w:rsidRPr="001E32DC">
              <w:rPr>
                <w:rFonts w:cs="Arial"/>
                <w:szCs w:val="18"/>
                <w:lang w:eastAsia="zh-CN"/>
              </w:rPr>
              <w:t>CA_n7A-n25A</w:t>
            </w:r>
          </w:p>
          <w:p w14:paraId="0144DA36" w14:textId="77777777" w:rsidR="00201C3A" w:rsidRPr="001E32DC" w:rsidRDefault="00201C3A" w:rsidP="00201C3A">
            <w:pPr>
              <w:pStyle w:val="TAC"/>
              <w:rPr>
                <w:rFonts w:cs="Arial"/>
                <w:szCs w:val="18"/>
                <w:lang w:eastAsia="zh-CN"/>
              </w:rPr>
            </w:pPr>
            <w:r w:rsidRPr="001E32DC">
              <w:rPr>
                <w:rFonts w:cs="Arial"/>
                <w:szCs w:val="18"/>
                <w:lang w:eastAsia="zh-CN"/>
              </w:rPr>
              <w:t>CA_n7A-n66A</w:t>
            </w:r>
          </w:p>
          <w:p w14:paraId="497407F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36220A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8B0253"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DE526A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0B4E58C" w14:textId="77777777" w:rsidTr="00DB2CE8">
        <w:trPr>
          <w:trHeight w:val="29"/>
        </w:trPr>
        <w:tc>
          <w:tcPr>
            <w:tcW w:w="1798" w:type="dxa"/>
            <w:tcBorders>
              <w:top w:val="nil"/>
              <w:left w:val="single" w:sz="4" w:space="0" w:color="auto"/>
              <w:bottom w:val="nil"/>
              <w:right w:val="single" w:sz="4" w:space="0" w:color="auto"/>
            </w:tcBorders>
          </w:tcPr>
          <w:p w14:paraId="2472B8C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026AD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D3B0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32810A"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268D2A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BAD6010" w14:textId="77777777" w:rsidTr="00DB2CE8">
        <w:trPr>
          <w:trHeight w:val="29"/>
        </w:trPr>
        <w:tc>
          <w:tcPr>
            <w:tcW w:w="1798" w:type="dxa"/>
            <w:tcBorders>
              <w:top w:val="nil"/>
              <w:left w:val="single" w:sz="4" w:space="0" w:color="auto"/>
              <w:bottom w:val="single" w:sz="4" w:space="0" w:color="auto"/>
              <w:right w:val="single" w:sz="4" w:space="0" w:color="auto"/>
            </w:tcBorders>
          </w:tcPr>
          <w:p w14:paraId="06D6F3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F5094B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66E7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D1FF81" w14:textId="77777777" w:rsidR="00201C3A" w:rsidRPr="00571960" w:rsidRDefault="00201C3A" w:rsidP="00201C3A">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A43F22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C88EB65" w14:textId="77777777" w:rsidTr="00DB2CE8">
        <w:trPr>
          <w:trHeight w:val="29"/>
        </w:trPr>
        <w:tc>
          <w:tcPr>
            <w:tcW w:w="1798" w:type="dxa"/>
            <w:tcBorders>
              <w:top w:val="nil"/>
              <w:left w:val="single" w:sz="4" w:space="0" w:color="auto"/>
              <w:bottom w:val="nil"/>
              <w:right w:val="single" w:sz="4" w:space="0" w:color="auto"/>
            </w:tcBorders>
            <w:vAlign w:val="center"/>
          </w:tcPr>
          <w:p w14:paraId="454B31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0C49C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A3F5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01471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E1025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9911966" w14:textId="77777777" w:rsidTr="00DB2CE8">
        <w:trPr>
          <w:trHeight w:val="29"/>
        </w:trPr>
        <w:tc>
          <w:tcPr>
            <w:tcW w:w="1798" w:type="dxa"/>
            <w:tcBorders>
              <w:top w:val="nil"/>
              <w:left w:val="single" w:sz="4" w:space="0" w:color="auto"/>
              <w:bottom w:val="nil"/>
              <w:right w:val="single" w:sz="4" w:space="0" w:color="auto"/>
            </w:tcBorders>
            <w:vAlign w:val="center"/>
          </w:tcPr>
          <w:p w14:paraId="6BBB5B4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AAA27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795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8E348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81A48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A53C8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880F6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C4E3B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023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4CCD6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707C0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228D0C7" w14:textId="77777777" w:rsidTr="00DB2CE8">
        <w:trPr>
          <w:trHeight w:val="29"/>
        </w:trPr>
        <w:tc>
          <w:tcPr>
            <w:tcW w:w="1798" w:type="dxa"/>
            <w:tcBorders>
              <w:top w:val="nil"/>
              <w:left w:val="single" w:sz="4" w:space="0" w:color="auto"/>
              <w:bottom w:val="nil"/>
              <w:right w:val="single" w:sz="4" w:space="0" w:color="auto"/>
            </w:tcBorders>
            <w:vAlign w:val="center"/>
          </w:tcPr>
          <w:p w14:paraId="1B4C39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563BE8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35D95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45B0F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4A3275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DB729A1" w14:textId="77777777" w:rsidTr="00DB2CE8">
        <w:trPr>
          <w:trHeight w:val="29"/>
        </w:trPr>
        <w:tc>
          <w:tcPr>
            <w:tcW w:w="1798" w:type="dxa"/>
            <w:tcBorders>
              <w:top w:val="nil"/>
              <w:left w:val="single" w:sz="4" w:space="0" w:color="auto"/>
              <w:bottom w:val="nil"/>
              <w:right w:val="single" w:sz="4" w:space="0" w:color="auto"/>
            </w:tcBorders>
            <w:vAlign w:val="center"/>
          </w:tcPr>
          <w:p w14:paraId="22DE478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6AA27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69C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1B00F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A0144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AB38B7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C4E1F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1D06A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564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2A2F5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66E0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B3FF498" w14:textId="77777777" w:rsidTr="00DB2CE8">
        <w:trPr>
          <w:trHeight w:val="29"/>
        </w:trPr>
        <w:tc>
          <w:tcPr>
            <w:tcW w:w="1798" w:type="dxa"/>
            <w:tcBorders>
              <w:top w:val="nil"/>
              <w:left w:val="single" w:sz="4" w:space="0" w:color="auto"/>
              <w:bottom w:val="nil"/>
              <w:right w:val="single" w:sz="4" w:space="0" w:color="auto"/>
            </w:tcBorders>
            <w:vAlign w:val="center"/>
          </w:tcPr>
          <w:p w14:paraId="64FB5C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1A260F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3183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82355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44CB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378DD3D" w14:textId="77777777" w:rsidTr="00DB2CE8">
        <w:trPr>
          <w:trHeight w:val="29"/>
        </w:trPr>
        <w:tc>
          <w:tcPr>
            <w:tcW w:w="1798" w:type="dxa"/>
            <w:tcBorders>
              <w:top w:val="nil"/>
              <w:left w:val="single" w:sz="4" w:space="0" w:color="auto"/>
              <w:bottom w:val="nil"/>
              <w:right w:val="single" w:sz="4" w:space="0" w:color="auto"/>
            </w:tcBorders>
            <w:vAlign w:val="center"/>
          </w:tcPr>
          <w:p w14:paraId="6F97582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1E212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A52D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79107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79A9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92487E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CC357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2BFAF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681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E14F2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A669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34F421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97E531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5E46F0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2815E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1C186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8E20E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ABAF99B" w14:textId="77777777" w:rsidTr="00DB2CE8">
        <w:trPr>
          <w:trHeight w:val="29"/>
        </w:trPr>
        <w:tc>
          <w:tcPr>
            <w:tcW w:w="1798" w:type="dxa"/>
            <w:tcBorders>
              <w:top w:val="nil"/>
              <w:left w:val="single" w:sz="4" w:space="0" w:color="auto"/>
              <w:bottom w:val="nil"/>
              <w:right w:val="single" w:sz="4" w:space="0" w:color="auto"/>
            </w:tcBorders>
            <w:vAlign w:val="center"/>
          </w:tcPr>
          <w:p w14:paraId="72A80AF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B92A3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5C90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4D5F0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543F2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9519B9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0698B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1E2D9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52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C6C39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34A6D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AD70FA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ACBBD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55297EE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3F60E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8ABF4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42D89B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E0BE118" w14:textId="77777777" w:rsidTr="00DB2CE8">
        <w:trPr>
          <w:trHeight w:val="29"/>
        </w:trPr>
        <w:tc>
          <w:tcPr>
            <w:tcW w:w="1798" w:type="dxa"/>
            <w:tcBorders>
              <w:top w:val="nil"/>
              <w:left w:val="single" w:sz="4" w:space="0" w:color="auto"/>
              <w:bottom w:val="nil"/>
              <w:right w:val="single" w:sz="4" w:space="0" w:color="auto"/>
            </w:tcBorders>
            <w:vAlign w:val="center"/>
          </w:tcPr>
          <w:p w14:paraId="777F9C3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99703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357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EC1D3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2AE1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DBFDAE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8C7265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6C28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196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6B587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2D31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76662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3D8A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77EEFF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CE36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FCD11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0ED37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5A1BCB6" w14:textId="77777777" w:rsidTr="00DB2CE8">
        <w:trPr>
          <w:trHeight w:val="29"/>
        </w:trPr>
        <w:tc>
          <w:tcPr>
            <w:tcW w:w="1798" w:type="dxa"/>
            <w:tcBorders>
              <w:top w:val="nil"/>
              <w:left w:val="single" w:sz="4" w:space="0" w:color="auto"/>
              <w:bottom w:val="nil"/>
              <w:right w:val="single" w:sz="4" w:space="0" w:color="auto"/>
            </w:tcBorders>
            <w:vAlign w:val="center"/>
          </w:tcPr>
          <w:p w14:paraId="4DD865C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C61F0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1E45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C1439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24B81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711EF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D183C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B97E8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8BA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565FD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A88C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397CFA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0D54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2867710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68D5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C8827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242B14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EE1BC7E" w14:textId="77777777" w:rsidTr="00DB2CE8">
        <w:trPr>
          <w:trHeight w:val="29"/>
        </w:trPr>
        <w:tc>
          <w:tcPr>
            <w:tcW w:w="1798" w:type="dxa"/>
            <w:tcBorders>
              <w:top w:val="nil"/>
              <w:left w:val="single" w:sz="4" w:space="0" w:color="auto"/>
              <w:bottom w:val="nil"/>
              <w:right w:val="single" w:sz="4" w:space="0" w:color="auto"/>
            </w:tcBorders>
            <w:vAlign w:val="center"/>
          </w:tcPr>
          <w:p w14:paraId="320611D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7F6B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1BE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2048A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9107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9074E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8EC6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6272A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D549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7E501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2D24E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AEC62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4F48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34995D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AA104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4696A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50EFC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77727CE" w14:textId="77777777" w:rsidTr="00DB2CE8">
        <w:trPr>
          <w:trHeight w:val="29"/>
        </w:trPr>
        <w:tc>
          <w:tcPr>
            <w:tcW w:w="1798" w:type="dxa"/>
            <w:tcBorders>
              <w:top w:val="nil"/>
              <w:left w:val="single" w:sz="4" w:space="0" w:color="auto"/>
              <w:bottom w:val="nil"/>
              <w:right w:val="single" w:sz="4" w:space="0" w:color="auto"/>
            </w:tcBorders>
            <w:vAlign w:val="center"/>
          </w:tcPr>
          <w:p w14:paraId="099704E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A3CED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2B5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29386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E6583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50CD8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3F135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D5635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0FB0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BB80D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14A28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D7BA8D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C8794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4DE198D8"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2B1809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E9E1C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2B0D0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2F212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F1757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032097D" w14:textId="77777777" w:rsidTr="00DB2CE8">
        <w:trPr>
          <w:trHeight w:val="29"/>
        </w:trPr>
        <w:tc>
          <w:tcPr>
            <w:tcW w:w="1798" w:type="dxa"/>
            <w:tcBorders>
              <w:top w:val="nil"/>
              <w:left w:val="single" w:sz="4" w:space="0" w:color="auto"/>
              <w:bottom w:val="nil"/>
              <w:right w:val="single" w:sz="4" w:space="0" w:color="auto"/>
            </w:tcBorders>
            <w:vAlign w:val="center"/>
          </w:tcPr>
          <w:p w14:paraId="1C09117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F0593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AD83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66666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73CAA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B9FF1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2C95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11F82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9AD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3EB10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131A1B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9949F68" w14:textId="77777777" w:rsidTr="00DB2CE8">
        <w:trPr>
          <w:trHeight w:val="29"/>
        </w:trPr>
        <w:tc>
          <w:tcPr>
            <w:tcW w:w="1798" w:type="dxa"/>
            <w:tcBorders>
              <w:top w:val="nil"/>
              <w:left w:val="single" w:sz="4" w:space="0" w:color="auto"/>
              <w:bottom w:val="nil"/>
              <w:right w:val="single" w:sz="4" w:space="0" w:color="auto"/>
            </w:tcBorders>
            <w:vAlign w:val="center"/>
          </w:tcPr>
          <w:p w14:paraId="71FCB59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06CF2C1D"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54DC084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1837AC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AD7B5C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065FC7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936B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EF209CC" w14:textId="77777777" w:rsidTr="00DB2CE8">
        <w:trPr>
          <w:trHeight w:val="29"/>
        </w:trPr>
        <w:tc>
          <w:tcPr>
            <w:tcW w:w="1798" w:type="dxa"/>
            <w:tcBorders>
              <w:top w:val="nil"/>
              <w:left w:val="single" w:sz="4" w:space="0" w:color="auto"/>
              <w:bottom w:val="nil"/>
              <w:right w:val="single" w:sz="4" w:space="0" w:color="auto"/>
            </w:tcBorders>
            <w:vAlign w:val="center"/>
          </w:tcPr>
          <w:p w14:paraId="35B4412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4765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CED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20380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12D1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1B37ABA" w14:textId="77777777" w:rsidTr="00DB2CE8">
        <w:trPr>
          <w:trHeight w:val="29"/>
        </w:trPr>
        <w:tc>
          <w:tcPr>
            <w:tcW w:w="1798" w:type="dxa"/>
            <w:tcBorders>
              <w:top w:val="nil"/>
              <w:left w:val="single" w:sz="4" w:space="0" w:color="auto"/>
              <w:bottom w:val="nil"/>
              <w:right w:val="single" w:sz="4" w:space="0" w:color="auto"/>
            </w:tcBorders>
            <w:vAlign w:val="center"/>
          </w:tcPr>
          <w:p w14:paraId="766E9B8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5110F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395F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9BEE5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5213EE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4FAE6BD" w14:textId="77777777" w:rsidTr="00DB2CE8">
        <w:trPr>
          <w:trHeight w:val="29"/>
        </w:trPr>
        <w:tc>
          <w:tcPr>
            <w:tcW w:w="1798" w:type="dxa"/>
            <w:tcBorders>
              <w:top w:val="nil"/>
              <w:left w:val="single" w:sz="4" w:space="0" w:color="auto"/>
              <w:bottom w:val="nil"/>
              <w:right w:val="single" w:sz="4" w:space="0" w:color="auto"/>
            </w:tcBorders>
            <w:vAlign w:val="center"/>
          </w:tcPr>
          <w:p w14:paraId="3D7813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9C7E5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75B1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5D935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BEB17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40B4CDE0" w14:textId="77777777" w:rsidTr="00DB2CE8">
        <w:trPr>
          <w:trHeight w:val="29"/>
        </w:trPr>
        <w:tc>
          <w:tcPr>
            <w:tcW w:w="1798" w:type="dxa"/>
            <w:tcBorders>
              <w:top w:val="nil"/>
              <w:left w:val="single" w:sz="4" w:space="0" w:color="auto"/>
              <w:bottom w:val="nil"/>
              <w:right w:val="single" w:sz="4" w:space="0" w:color="auto"/>
            </w:tcBorders>
            <w:vAlign w:val="center"/>
          </w:tcPr>
          <w:p w14:paraId="287286F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AFEB2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CE6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87549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C5435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9C8BD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4AD4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C63ED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47A0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A9DE1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BA151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2777CB5" w14:textId="77777777" w:rsidTr="00DB2CE8">
        <w:trPr>
          <w:trHeight w:val="29"/>
        </w:trPr>
        <w:tc>
          <w:tcPr>
            <w:tcW w:w="1798" w:type="dxa"/>
            <w:tcBorders>
              <w:top w:val="nil"/>
              <w:left w:val="single" w:sz="4" w:space="0" w:color="auto"/>
              <w:bottom w:val="nil"/>
              <w:right w:val="single" w:sz="4" w:space="0" w:color="auto"/>
            </w:tcBorders>
            <w:vAlign w:val="center"/>
          </w:tcPr>
          <w:p w14:paraId="351D61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43260511" w14:textId="77777777" w:rsidR="00201C3A" w:rsidRPr="001E32DC" w:rsidRDefault="00201C3A" w:rsidP="00201C3A">
            <w:pPr>
              <w:keepNext/>
              <w:keepLines/>
              <w:spacing w:after="0"/>
              <w:jc w:val="center"/>
              <w:rPr>
                <w:rFonts w:ascii="Arial" w:hAnsi="Arial"/>
                <w:sz w:val="18"/>
                <w:lang w:val="en-US"/>
              </w:rPr>
            </w:pPr>
            <w:r w:rsidRPr="001E32DC">
              <w:rPr>
                <w:rFonts w:ascii="Arial" w:hAnsi="Arial"/>
                <w:sz w:val="18"/>
                <w:lang w:val="en-US"/>
              </w:rPr>
              <w:t>CA_n7A-n28A</w:t>
            </w:r>
          </w:p>
          <w:p w14:paraId="249D3179" w14:textId="77777777" w:rsidR="00201C3A" w:rsidRPr="001E32DC" w:rsidRDefault="00201C3A" w:rsidP="00201C3A">
            <w:pPr>
              <w:keepNext/>
              <w:keepLines/>
              <w:spacing w:after="0"/>
              <w:jc w:val="center"/>
              <w:rPr>
                <w:rFonts w:ascii="Arial" w:hAnsi="Arial"/>
                <w:sz w:val="18"/>
                <w:lang w:val="en-US"/>
              </w:rPr>
            </w:pPr>
            <w:r w:rsidRPr="001E32DC">
              <w:rPr>
                <w:rFonts w:ascii="Arial" w:hAnsi="Arial"/>
                <w:sz w:val="18"/>
                <w:lang w:val="en-US"/>
              </w:rPr>
              <w:t>CA_n7A-n78A</w:t>
            </w:r>
          </w:p>
          <w:p w14:paraId="3D7FAFB2" w14:textId="77777777" w:rsidR="00201C3A" w:rsidRPr="00571960" w:rsidRDefault="00201C3A" w:rsidP="00201C3A">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684171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773FAC" w14:textId="77777777" w:rsidR="00201C3A" w:rsidRPr="001E32DC" w:rsidRDefault="00201C3A" w:rsidP="00201C3A">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DD293A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201C3A" w14:paraId="1DA9919C" w14:textId="77777777" w:rsidTr="00DB2CE8">
        <w:trPr>
          <w:trHeight w:val="29"/>
        </w:trPr>
        <w:tc>
          <w:tcPr>
            <w:tcW w:w="1798" w:type="dxa"/>
            <w:tcBorders>
              <w:top w:val="nil"/>
              <w:left w:val="single" w:sz="4" w:space="0" w:color="auto"/>
              <w:bottom w:val="nil"/>
              <w:right w:val="single" w:sz="4" w:space="0" w:color="auto"/>
            </w:tcBorders>
            <w:vAlign w:val="center"/>
          </w:tcPr>
          <w:p w14:paraId="2CF7FC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8E5A5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2BA11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4D04DD2" w14:textId="77777777" w:rsidR="00201C3A" w:rsidRPr="001E32DC" w:rsidRDefault="00201C3A" w:rsidP="00201C3A">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16462F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92953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43C0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BC1A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8088B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08DF84" w14:textId="77777777" w:rsidR="00201C3A" w:rsidRPr="001E32DC" w:rsidRDefault="00201C3A" w:rsidP="00201C3A">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4373B6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9AAA29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6303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5E8CAB37" w14:textId="77777777" w:rsidR="00201C3A" w:rsidRPr="00493A9A" w:rsidRDefault="00201C3A" w:rsidP="00201C3A">
            <w:pPr>
              <w:pStyle w:val="TAC"/>
              <w:rPr>
                <w:rFonts w:cs="Arial"/>
                <w:szCs w:val="18"/>
              </w:rPr>
            </w:pPr>
            <w:r w:rsidRPr="00493A9A">
              <w:rPr>
                <w:rFonts w:cs="Arial"/>
                <w:szCs w:val="18"/>
              </w:rPr>
              <w:t>CA_n7A-n78A</w:t>
            </w:r>
            <w:r w:rsidRPr="00571960">
              <w:rPr>
                <w:rFonts w:cs="Arial"/>
                <w:szCs w:val="18"/>
                <w:vertAlign w:val="superscript"/>
              </w:rPr>
              <w:t>7</w:t>
            </w:r>
          </w:p>
          <w:p w14:paraId="559139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A03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586745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22B13F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623E429" w14:textId="77777777" w:rsidTr="00DB2CE8">
        <w:trPr>
          <w:trHeight w:val="29"/>
        </w:trPr>
        <w:tc>
          <w:tcPr>
            <w:tcW w:w="1798" w:type="dxa"/>
            <w:tcBorders>
              <w:top w:val="nil"/>
              <w:left w:val="single" w:sz="4" w:space="0" w:color="auto"/>
              <w:bottom w:val="nil"/>
              <w:right w:val="single" w:sz="4" w:space="0" w:color="auto"/>
            </w:tcBorders>
            <w:vAlign w:val="center"/>
          </w:tcPr>
          <w:p w14:paraId="122C07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947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A6B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4E1423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0B68B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12E7A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9F4CE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44F3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FA4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DAADE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44EE1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2F019E6" w14:textId="77777777" w:rsidTr="00DB2CE8">
        <w:trPr>
          <w:trHeight w:val="29"/>
        </w:trPr>
        <w:tc>
          <w:tcPr>
            <w:tcW w:w="1798" w:type="dxa"/>
            <w:tcBorders>
              <w:top w:val="nil"/>
              <w:left w:val="single" w:sz="4" w:space="0" w:color="auto"/>
              <w:bottom w:val="nil"/>
              <w:right w:val="single" w:sz="4" w:space="0" w:color="auto"/>
            </w:tcBorders>
            <w:vAlign w:val="center"/>
          </w:tcPr>
          <w:p w14:paraId="7F1653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9FA72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5DBA7F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6C81F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67AB5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C95B2C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5F77F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79C3DC1E" w14:textId="77777777" w:rsidTr="00DB2CE8">
        <w:trPr>
          <w:trHeight w:val="29"/>
        </w:trPr>
        <w:tc>
          <w:tcPr>
            <w:tcW w:w="1798" w:type="dxa"/>
            <w:tcBorders>
              <w:top w:val="nil"/>
              <w:left w:val="single" w:sz="4" w:space="0" w:color="auto"/>
              <w:bottom w:val="nil"/>
              <w:right w:val="single" w:sz="4" w:space="0" w:color="auto"/>
            </w:tcBorders>
            <w:vAlign w:val="center"/>
          </w:tcPr>
          <w:p w14:paraId="201E48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C776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43B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A2D321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E657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1FF74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E05A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EA33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D67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F89EC5" w14:textId="77777777" w:rsidR="00201C3A" w:rsidRPr="001E32DC" w:rsidRDefault="00201C3A" w:rsidP="00201C3A">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7EFB4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C15209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2FBD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2284BA3A" w14:textId="77777777" w:rsidR="00201C3A" w:rsidRPr="00493A9A" w:rsidRDefault="00201C3A" w:rsidP="00201C3A">
            <w:pPr>
              <w:pStyle w:val="TAC"/>
            </w:pPr>
            <w:r w:rsidRPr="00493A9A">
              <w:t>CA_n7A-n78A</w:t>
            </w:r>
            <w:r w:rsidRPr="00571960">
              <w:rPr>
                <w:vertAlign w:val="superscript"/>
              </w:rPr>
              <w:t>7</w:t>
            </w:r>
          </w:p>
          <w:p w14:paraId="58E912CB" w14:textId="77777777" w:rsidR="00201C3A" w:rsidRPr="001E32DC" w:rsidRDefault="00201C3A" w:rsidP="00201C3A">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82D9C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E96D9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341D88C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DB7EC5F" w14:textId="77777777" w:rsidTr="00DB2CE8">
        <w:trPr>
          <w:trHeight w:val="29"/>
        </w:trPr>
        <w:tc>
          <w:tcPr>
            <w:tcW w:w="1798" w:type="dxa"/>
            <w:tcBorders>
              <w:top w:val="nil"/>
              <w:left w:val="single" w:sz="4" w:space="0" w:color="auto"/>
              <w:bottom w:val="nil"/>
              <w:right w:val="single" w:sz="4" w:space="0" w:color="auto"/>
            </w:tcBorders>
            <w:vAlign w:val="center"/>
          </w:tcPr>
          <w:p w14:paraId="018F58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451F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331E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2F1F3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CCE9F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6C33CE7" w14:textId="77777777" w:rsidTr="00DB2CE8">
        <w:trPr>
          <w:trHeight w:val="29"/>
        </w:trPr>
        <w:tc>
          <w:tcPr>
            <w:tcW w:w="1798" w:type="dxa"/>
            <w:tcBorders>
              <w:top w:val="nil"/>
              <w:left w:val="single" w:sz="4" w:space="0" w:color="auto"/>
              <w:bottom w:val="nil"/>
              <w:right w:val="single" w:sz="4" w:space="0" w:color="auto"/>
            </w:tcBorders>
            <w:vAlign w:val="center"/>
          </w:tcPr>
          <w:p w14:paraId="63F3B2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19AF1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E2F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5C219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88163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1E2BC28" w14:textId="77777777" w:rsidTr="00DB2CE8">
        <w:trPr>
          <w:trHeight w:val="29"/>
        </w:trPr>
        <w:tc>
          <w:tcPr>
            <w:tcW w:w="1798" w:type="dxa"/>
            <w:tcBorders>
              <w:top w:val="nil"/>
              <w:left w:val="single" w:sz="4" w:space="0" w:color="auto"/>
              <w:bottom w:val="nil"/>
              <w:right w:val="single" w:sz="4" w:space="0" w:color="auto"/>
            </w:tcBorders>
            <w:vAlign w:val="center"/>
          </w:tcPr>
          <w:p w14:paraId="2B0431B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AF37A5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49A84A8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8409D8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41E7EE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A82B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8C60F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7B70CF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0B6D1F70" w14:textId="77777777" w:rsidTr="00DB2CE8">
        <w:trPr>
          <w:trHeight w:val="29"/>
        </w:trPr>
        <w:tc>
          <w:tcPr>
            <w:tcW w:w="1798" w:type="dxa"/>
            <w:tcBorders>
              <w:top w:val="nil"/>
              <w:left w:val="single" w:sz="4" w:space="0" w:color="auto"/>
              <w:bottom w:val="nil"/>
              <w:right w:val="single" w:sz="4" w:space="0" w:color="auto"/>
            </w:tcBorders>
            <w:vAlign w:val="center"/>
          </w:tcPr>
          <w:p w14:paraId="62591BF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330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EEAB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3F12B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BEFF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331E86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45BB4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1DD2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D42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6909E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BAD52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35644D8" w14:textId="77777777" w:rsidTr="00DB2CE8">
        <w:trPr>
          <w:trHeight w:val="29"/>
        </w:trPr>
        <w:tc>
          <w:tcPr>
            <w:tcW w:w="1798" w:type="dxa"/>
            <w:tcBorders>
              <w:top w:val="nil"/>
              <w:left w:val="single" w:sz="4" w:space="0" w:color="auto"/>
              <w:bottom w:val="nil"/>
              <w:right w:val="single" w:sz="4" w:space="0" w:color="auto"/>
            </w:tcBorders>
            <w:vAlign w:val="center"/>
          </w:tcPr>
          <w:p w14:paraId="1CACD6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2DB7C4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FBC9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7AD93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EB7E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01C3A" w14:paraId="649F3D80" w14:textId="77777777" w:rsidTr="00DB2CE8">
        <w:trPr>
          <w:trHeight w:val="29"/>
        </w:trPr>
        <w:tc>
          <w:tcPr>
            <w:tcW w:w="1798" w:type="dxa"/>
            <w:tcBorders>
              <w:top w:val="nil"/>
              <w:left w:val="single" w:sz="4" w:space="0" w:color="auto"/>
              <w:bottom w:val="nil"/>
              <w:right w:val="single" w:sz="4" w:space="0" w:color="auto"/>
            </w:tcBorders>
            <w:vAlign w:val="center"/>
          </w:tcPr>
          <w:p w14:paraId="4F9C01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E480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247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3119136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2A0A34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D860E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0739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4179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542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41913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6CA8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B46650E" w14:textId="77777777" w:rsidTr="00DB2CE8">
        <w:trPr>
          <w:trHeight w:val="29"/>
        </w:trPr>
        <w:tc>
          <w:tcPr>
            <w:tcW w:w="1798" w:type="dxa"/>
            <w:tcBorders>
              <w:top w:val="nil"/>
              <w:left w:val="single" w:sz="4" w:space="0" w:color="auto"/>
              <w:bottom w:val="nil"/>
              <w:right w:val="single" w:sz="4" w:space="0" w:color="auto"/>
            </w:tcBorders>
            <w:vAlign w:val="center"/>
          </w:tcPr>
          <w:p w14:paraId="3AF95B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0B2C7D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E51B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60525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E4294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01C3A" w14:paraId="32055F7D" w14:textId="77777777" w:rsidTr="00DB2CE8">
        <w:trPr>
          <w:trHeight w:val="29"/>
        </w:trPr>
        <w:tc>
          <w:tcPr>
            <w:tcW w:w="1798" w:type="dxa"/>
            <w:tcBorders>
              <w:top w:val="nil"/>
              <w:left w:val="single" w:sz="4" w:space="0" w:color="auto"/>
              <w:bottom w:val="nil"/>
              <w:right w:val="single" w:sz="4" w:space="0" w:color="auto"/>
            </w:tcBorders>
            <w:vAlign w:val="center"/>
          </w:tcPr>
          <w:p w14:paraId="569FC3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17D68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DD4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F2D964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22EB25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EF90E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2D1E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B36B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E847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4D74D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89511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7516CF9" w14:textId="77777777" w:rsidTr="00DB2CE8">
        <w:trPr>
          <w:trHeight w:val="29"/>
        </w:trPr>
        <w:tc>
          <w:tcPr>
            <w:tcW w:w="1798" w:type="dxa"/>
            <w:tcBorders>
              <w:top w:val="nil"/>
              <w:left w:val="single" w:sz="4" w:space="0" w:color="auto"/>
              <w:bottom w:val="nil"/>
              <w:right w:val="single" w:sz="4" w:space="0" w:color="auto"/>
            </w:tcBorders>
            <w:vAlign w:val="center"/>
          </w:tcPr>
          <w:p w14:paraId="439B727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3D821B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3608F1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5EF43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7CBFA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01C3A" w14:paraId="4BC04A4B" w14:textId="77777777" w:rsidTr="00DB2CE8">
        <w:trPr>
          <w:trHeight w:val="29"/>
        </w:trPr>
        <w:tc>
          <w:tcPr>
            <w:tcW w:w="1798" w:type="dxa"/>
            <w:tcBorders>
              <w:top w:val="nil"/>
              <w:left w:val="single" w:sz="4" w:space="0" w:color="auto"/>
              <w:bottom w:val="nil"/>
              <w:right w:val="single" w:sz="4" w:space="0" w:color="auto"/>
            </w:tcBorders>
            <w:vAlign w:val="center"/>
          </w:tcPr>
          <w:p w14:paraId="19CE71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E390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89C4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632F494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281BC0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65FC1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EF06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DBFB6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7D1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3BAD8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7CF2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CD6142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9057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766DFC5E"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4778E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29B0E0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B464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7A1EF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01EC6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F284568" w14:textId="77777777" w:rsidTr="00DB2CE8">
        <w:trPr>
          <w:trHeight w:val="29"/>
        </w:trPr>
        <w:tc>
          <w:tcPr>
            <w:tcW w:w="1798" w:type="dxa"/>
            <w:tcBorders>
              <w:top w:val="nil"/>
              <w:left w:val="single" w:sz="4" w:space="0" w:color="auto"/>
              <w:bottom w:val="nil"/>
              <w:right w:val="single" w:sz="4" w:space="0" w:color="auto"/>
            </w:tcBorders>
            <w:vAlign w:val="center"/>
          </w:tcPr>
          <w:p w14:paraId="2BCF2D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0B96B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2774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C59AA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C9FE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EA217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FB90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EF09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F24F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A0C6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CA51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4C64DD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672C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601172FE"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187561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A30F6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78DE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0A3CD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6CDEB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1627E0B" w14:textId="77777777" w:rsidTr="00DB2CE8">
        <w:trPr>
          <w:trHeight w:val="29"/>
        </w:trPr>
        <w:tc>
          <w:tcPr>
            <w:tcW w:w="1798" w:type="dxa"/>
            <w:tcBorders>
              <w:top w:val="nil"/>
              <w:left w:val="single" w:sz="4" w:space="0" w:color="auto"/>
              <w:bottom w:val="nil"/>
              <w:right w:val="single" w:sz="4" w:space="0" w:color="auto"/>
            </w:tcBorders>
            <w:vAlign w:val="center"/>
          </w:tcPr>
          <w:p w14:paraId="26A5F4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AD03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DC3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C74B2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A9B42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5F2DD86" w14:textId="77777777" w:rsidTr="00DB2CE8">
        <w:trPr>
          <w:trHeight w:val="29"/>
        </w:trPr>
        <w:tc>
          <w:tcPr>
            <w:tcW w:w="1798" w:type="dxa"/>
            <w:tcBorders>
              <w:top w:val="nil"/>
              <w:left w:val="single" w:sz="4" w:space="0" w:color="auto"/>
              <w:bottom w:val="nil"/>
              <w:right w:val="single" w:sz="4" w:space="0" w:color="auto"/>
            </w:tcBorders>
            <w:vAlign w:val="center"/>
          </w:tcPr>
          <w:p w14:paraId="1A8A5BF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5EE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265A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C2349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689A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A66E1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2927B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62E536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600E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141E6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CDFA2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3F1A2A0" w14:textId="77777777" w:rsidTr="00DB2CE8">
        <w:trPr>
          <w:trHeight w:val="29"/>
        </w:trPr>
        <w:tc>
          <w:tcPr>
            <w:tcW w:w="1798" w:type="dxa"/>
            <w:tcBorders>
              <w:top w:val="nil"/>
              <w:left w:val="single" w:sz="4" w:space="0" w:color="auto"/>
              <w:bottom w:val="nil"/>
              <w:right w:val="single" w:sz="4" w:space="0" w:color="auto"/>
            </w:tcBorders>
            <w:vAlign w:val="center"/>
          </w:tcPr>
          <w:p w14:paraId="67F423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083F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7F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82E04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E3F3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0B6C2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F8DC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271E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BFF1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06A09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64CF0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9B3332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E4B97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24FEB23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0860E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79F46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7A1EA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AB1A06B" w14:textId="77777777" w:rsidTr="00DB2CE8">
        <w:trPr>
          <w:trHeight w:val="29"/>
        </w:trPr>
        <w:tc>
          <w:tcPr>
            <w:tcW w:w="1798" w:type="dxa"/>
            <w:tcBorders>
              <w:top w:val="nil"/>
              <w:left w:val="single" w:sz="4" w:space="0" w:color="auto"/>
              <w:bottom w:val="nil"/>
              <w:right w:val="single" w:sz="4" w:space="0" w:color="auto"/>
            </w:tcBorders>
            <w:vAlign w:val="center"/>
          </w:tcPr>
          <w:p w14:paraId="0ABF15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C56A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587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AE3D9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97D65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0BACCF0" w14:textId="77777777" w:rsidTr="00DB2CE8">
        <w:trPr>
          <w:trHeight w:val="29"/>
        </w:trPr>
        <w:tc>
          <w:tcPr>
            <w:tcW w:w="1798" w:type="dxa"/>
            <w:tcBorders>
              <w:top w:val="nil"/>
              <w:left w:val="single" w:sz="4" w:space="0" w:color="auto"/>
              <w:bottom w:val="nil"/>
              <w:right w:val="single" w:sz="4" w:space="0" w:color="auto"/>
            </w:tcBorders>
            <w:vAlign w:val="center"/>
          </w:tcPr>
          <w:p w14:paraId="6B6400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6CD5E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CF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BD327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4687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20F2E8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54E5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18FF23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0BB2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DDF11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37607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074FA75" w14:textId="77777777" w:rsidTr="00DB2CE8">
        <w:trPr>
          <w:trHeight w:val="29"/>
        </w:trPr>
        <w:tc>
          <w:tcPr>
            <w:tcW w:w="1798" w:type="dxa"/>
            <w:tcBorders>
              <w:top w:val="nil"/>
              <w:left w:val="single" w:sz="4" w:space="0" w:color="auto"/>
              <w:bottom w:val="nil"/>
              <w:right w:val="single" w:sz="4" w:space="0" w:color="auto"/>
            </w:tcBorders>
            <w:vAlign w:val="center"/>
          </w:tcPr>
          <w:p w14:paraId="2B7A0EF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9C427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DAB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96BEF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296E3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412F4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B93E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9554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A378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915C2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895F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CECCE5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2809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18FEA1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996F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0265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AB7D2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03818BC" w14:textId="77777777" w:rsidTr="00DB2CE8">
        <w:trPr>
          <w:trHeight w:val="29"/>
        </w:trPr>
        <w:tc>
          <w:tcPr>
            <w:tcW w:w="1798" w:type="dxa"/>
            <w:tcBorders>
              <w:top w:val="nil"/>
              <w:left w:val="single" w:sz="4" w:space="0" w:color="auto"/>
              <w:bottom w:val="nil"/>
              <w:right w:val="single" w:sz="4" w:space="0" w:color="auto"/>
            </w:tcBorders>
            <w:vAlign w:val="center"/>
          </w:tcPr>
          <w:p w14:paraId="53B551B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C15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CB3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8EF0E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4BC208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0D2106E" w14:textId="77777777" w:rsidTr="00DB2CE8">
        <w:trPr>
          <w:trHeight w:val="29"/>
        </w:trPr>
        <w:tc>
          <w:tcPr>
            <w:tcW w:w="1798" w:type="dxa"/>
            <w:tcBorders>
              <w:top w:val="nil"/>
              <w:left w:val="single" w:sz="4" w:space="0" w:color="auto"/>
              <w:bottom w:val="nil"/>
              <w:right w:val="single" w:sz="4" w:space="0" w:color="auto"/>
            </w:tcBorders>
            <w:vAlign w:val="center"/>
          </w:tcPr>
          <w:p w14:paraId="2319A14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4D68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26D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4DAC3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D4B9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DF45833" w14:textId="77777777" w:rsidTr="00DB2CE8">
        <w:trPr>
          <w:trHeight w:val="29"/>
        </w:trPr>
        <w:tc>
          <w:tcPr>
            <w:tcW w:w="1798" w:type="dxa"/>
            <w:tcBorders>
              <w:top w:val="nil"/>
              <w:left w:val="single" w:sz="4" w:space="0" w:color="auto"/>
              <w:bottom w:val="nil"/>
              <w:right w:val="single" w:sz="4" w:space="0" w:color="auto"/>
            </w:tcBorders>
            <w:vAlign w:val="center"/>
          </w:tcPr>
          <w:p w14:paraId="15CD0E33" w14:textId="77777777" w:rsidR="00201C3A" w:rsidRPr="001E32DC" w:rsidRDefault="00201C3A" w:rsidP="00201C3A">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76A683E1" w14:textId="77777777" w:rsidR="00201C3A" w:rsidRPr="001E32DC" w:rsidRDefault="00201C3A" w:rsidP="00201C3A">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1E53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0ACE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67693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7041CD6" w14:textId="77777777" w:rsidTr="00DB2CE8">
        <w:trPr>
          <w:trHeight w:val="29"/>
        </w:trPr>
        <w:tc>
          <w:tcPr>
            <w:tcW w:w="1798" w:type="dxa"/>
            <w:tcBorders>
              <w:top w:val="nil"/>
              <w:left w:val="single" w:sz="4" w:space="0" w:color="auto"/>
              <w:bottom w:val="nil"/>
              <w:right w:val="single" w:sz="4" w:space="0" w:color="auto"/>
            </w:tcBorders>
            <w:vAlign w:val="center"/>
          </w:tcPr>
          <w:p w14:paraId="31E88DBF"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1929D79"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FF0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ACBAB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833E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EDC23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D3279D"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6A3A51F"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296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5324E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BB8B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B1574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E5B06DA" w14:textId="77777777" w:rsidR="00201C3A" w:rsidRPr="001E32DC" w:rsidRDefault="00201C3A" w:rsidP="00201C3A">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4522A52C" w14:textId="77777777" w:rsidR="00201C3A" w:rsidRPr="001E32DC" w:rsidRDefault="00201C3A" w:rsidP="00201C3A">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2769D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153E2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5FECD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EC31307" w14:textId="77777777" w:rsidTr="00DB2CE8">
        <w:trPr>
          <w:trHeight w:val="29"/>
        </w:trPr>
        <w:tc>
          <w:tcPr>
            <w:tcW w:w="1798" w:type="dxa"/>
            <w:tcBorders>
              <w:top w:val="nil"/>
              <w:left w:val="single" w:sz="4" w:space="0" w:color="auto"/>
              <w:bottom w:val="nil"/>
              <w:right w:val="single" w:sz="4" w:space="0" w:color="auto"/>
            </w:tcBorders>
            <w:vAlign w:val="center"/>
          </w:tcPr>
          <w:p w14:paraId="012DF6A6"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5BF7A0"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78D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3259D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EAD70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A659AC9" w14:textId="77777777" w:rsidTr="00DB2CE8">
        <w:trPr>
          <w:trHeight w:val="29"/>
        </w:trPr>
        <w:tc>
          <w:tcPr>
            <w:tcW w:w="1798" w:type="dxa"/>
            <w:tcBorders>
              <w:top w:val="nil"/>
              <w:left w:val="single" w:sz="4" w:space="0" w:color="auto"/>
              <w:bottom w:val="nil"/>
              <w:right w:val="single" w:sz="4" w:space="0" w:color="auto"/>
            </w:tcBorders>
            <w:vAlign w:val="center"/>
          </w:tcPr>
          <w:p w14:paraId="1CBDFCE4"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9B685B"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F47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61D8F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FCD19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D0BBF8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EFDBBA" w14:textId="77777777" w:rsidR="00201C3A" w:rsidRPr="001E32DC" w:rsidRDefault="00201C3A" w:rsidP="00201C3A">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0ACD25B9" w14:textId="77777777" w:rsidR="00201C3A" w:rsidRPr="001E32DC" w:rsidRDefault="00201C3A" w:rsidP="00201C3A">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B2CD1B1" w14:textId="77777777" w:rsidR="00201C3A" w:rsidRPr="001E32DC" w:rsidRDefault="00201C3A" w:rsidP="00201C3A">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017568F1" w14:textId="77777777" w:rsidR="00201C3A" w:rsidRPr="001E32DC" w:rsidRDefault="00201C3A" w:rsidP="00201C3A">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0479F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CEE75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A8CF7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C2DCA94" w14:textId="77777777" w:rsidTr="00DB2CE8">
        <w:trPr>
          <w:trHeight w:val="29"/>
        </w:trPr>
        <w:tc>
          <w:tcPr>
            <w:tcW w:w="1798" w:type="dxa"/>
            <w:tcBorders>
              <w:top w:val="nil"/>
              <w:left w:val="single" w:sz="4" w:space="0" w:color="auto"/>
              <w:bottom w:val="nil"/>
              <w:right w:val="single" w:sz="4" w:space="0" w:color="auto"/>
            </w:tcBorders>
            <w:vAlign w:val="center"/>
          </w:tcPr>
          <w:p w14:paraId="06BFF28B"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CC87712"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CA6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5FEF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A24B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21C6933" w14:textId="77777777" w:rsidTr="00DB2CE8">
        <w:trPr>
          <w:trHeight w:val="29"/>
        </w:trPr>
        <w:tc>
          <w:tcPr>
            <w:tcW w:w="1798" w:type="dxa"/>
            <w:tcBorders>
              <w:top w:val="nil"/>
              <w:left w:val="single" w:sz="4" w:space="0" w:color="auto"/>
              <w:bottom w:val="nil"/>
              <w:right w:val="single" w:sz="4" w:space="0" w:color="auto"/>
            </w:tcBorders>
            <w:vAlign w:val="center"/>
          </w:tcPr>
          <w:p w14:paraId="53C1564F"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190248"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963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F5275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7F376A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A4CBAF0" w14:textId="77777777" w:rsidTr="00DB2CE8">
        <w:trPr>
          <w:trHeight w:val="29"/>
        </w:trPr>
        <w:tc>
          <w:tcPr>
            <w:tcW w:w="1798" w:type="dxa"/>
            <w:tcBorders>
              <w:top w:val="nil"/>
              <w:left w:val="single" w:sz="4" w:space="0" w:color="auto"/>
              <w:bottom w:val="nil"/>
              <w:right w:val="single" w:sz="4" w:space="0" w:color="auto"/>
            </w:tcBorders>
            <w:vAlign w:val="center"/>
          </w:tcPr>
          <w:p w14:paraId="16FC6C4C" w14:textId="77777777" w:rsidR="00201C3A" w:rsidRPr="001E32DC" w:rsidRDefault="00201C3A" w:rsidP="00201C3A">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6CD35DE0" w14:textId="77777777" w:rsidR="00201C3A" w:rsidRPr="001E32DC" w:rsidRDefault="00201C3A" w:rsidP="00201C3A">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5490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900FC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BBA048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201C3A" w14:paraId="4C136DA5" w14:textId="77777777" w:rsidTr="00DB2CE8">
        <w:trPr>
          <w:trHeight w:val="29"/>
        </w:trPr>
        <w:tc>
          <w:tcPr>
            <w:tcW w:w="1798" w:type="dxa"/>
            <w:tcBorders>
              <w:top w:val="nil"/>
              <w:left w:val="single" w:sz="4" w:space="0" w:color="auto"/>
              <w:bottom w:val="nil"/>
              <w:right w:val="single" w:sz="4" w:space="0" w:color="auto"/>
            </w:tcBorders>
            <w:vAlign w:val="center"/>
          </w:tcPr>
          <w:p w14:paraId="0CAC4163" w14:textId="77777777" w:rsidR="00201C3A" w:rsidRPr="001E32DC" w:rsidRDefault="00201C3A" w:rsidP="00201C3A">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47552F48" w14:textId="77777777" w:rsidR="00201C3A" w:rsidRPr="001E32DC" w:rsidRDefault="00201C3A" w:rsidP="00201C3A">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3BF7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D4F7B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2F3BB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3FCB9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621E52" w14:textId="77777777" w:rsidR="00201C3A" w:rsidRPr="001E32DC" w:rsidRDefault="00201C3A" w:rsidP="00201C3A">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F31FF49" w14:textId="77777777" w:rsidR="00201C3A" w:rsidRPr="001E32DC" w:rsidRDefault="00201C3A" w:rsidP="00201C3A">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B890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63E45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3CF7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B48DDF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15853BA" w14:textId="77777777" w:rsidR="00201C3A" w:rsidRPr="001E32DC" w:rsidRDefault="00201C3A" w:rsidP="00201C3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1490EDC0" w14:textId="77777777" w:rsidR="00201C3A" w:rsidRPr="001E32DC" w:rsidRDefault="00201C3A" w:rsidP="00201C3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16FD96CD" w14:textId="77777777" w:rsidR="00201C3A" w:rsidRPr="001E32DC" w:rsidRDefault="00201C3A" w:rsidP="00201C3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98EE4DB" w14:textId="77777777" w:rsidR="00201C3A" w:rsidRPr="001E32DC" w:rsidRDefault="00201C3A" w:rsidP="00201C3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9EE69B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5B831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3C157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7439FC1" w14:textId="77777777" w:rsidTr="00DB2CE8">
        <w:trPr>
          <w:trHeight w:val="29"/>
        </w:trPr>
        <w:tc>
          <w:tcPr>
            <w:tcW w:w="1798" w:type="dxa"/>
            <w:tcBorders>
              <w:top w:val="nil"/>
              <w:left w:val="single" w:sz="4" w:space="0" w:color="auto"/>
              <w:bottom w:val="nil"/>
              <w:right w:val="single" w:sz="4" w:space="0" w:color="auto"/>
            </w:tcBorders>
            <w:vAlign w:val="center"/>
          </w:tcPr>
          <w:p w14:paraId="75793954"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6994679"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16CA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21C3DD"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63F1E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CDB4EFB" w14:textId="77777777" w:rsidTr="00DB2CE8">
        <w:trPr>
          <w:trHeight w:val="29"/>
        </w:trPr>
        <w:tc>
          <w:tcPr>
            <w:tcW w:w="1798" w:type="dxa"/>
            <w:tcBorders>
              <w:top w:val="nil"/>
              <w:left w:val="single" w:sz="4" w:space="0" w:color="auto"/>
              <w:bottom w:val="nil"/>
              <w:right w:val="single" w:sz="4" w:space="0" w:color="auto"/>
            </w:tcBorders>
            <w:vAlign w:val="center"/>
          </w:tcPr>
          <w:p w14:paraId="3854867B"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B7EE95"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8921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1831AC"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3E3686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6F292ED" w14:textId="77777777" w:rsidTr="00DB2CE8">
        <w:trPr>
          <w:trHeight w:val="29"/>
        </w:trPr>
        <w:tc>
          <w:tcPr>
            <w:tcW w:w="1798" w:type="dxa"/>
            <w:tcBorders>
              <w:top w:val="nil"/>
              <w:left w:val="single" w:sz="4" w:space="0" w:color="auto"/>
              <w:bottom w:val="nil"/>
              <w:right w:val="single" w:sz="4" w:space="0" w:color="auto"/>
            </w:tcBorders>
            <w:vAlign w:val="center"/>
          </w:tcPr>
          <w:p w14:paraId="1471E2FB"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1D6AF5"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D26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DCB847"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49659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35D1A4C6" w14:textId="77777777" w:rsidTr="00DB2CE8">
        <w:trPr>
          <w:trHeight w:val="29"/>
        </w:trPr>
        <w:tc>
          <w:tcPr>
            <w:tcW w:w="1798" w:type="dxa"/>
            <w:tcBorders>
              <w:top w:val="nil"/>
              <w:left w:val="single" w:sz="4" w:space="0" w:color="auto"/>
              <w:bottom w:val="nil"/>
              <w:right w:val="single" w:sz="4" w:space="0" w:color="auto"/>
            </w:tcBorders>
            <w:vAlign w:val="center"/>
          </w:tcPr>
          <w:p w14:paraId="52FB7B7E"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4BD721C"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F4DC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E78836"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614CF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2CDD0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AB16FF"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C9E1106"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FEB9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FE0CF2"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7437A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BEF5710" w14:textId="77777777" w:rsidTr="00DB2CE8">
        <w:trPr>
          <w:trHeight w:val="29"/>
        </w:trPr>
        <w:tc>
          <w:tcPr>
            <w:tcW w:w="1798" w:type="dxa"/>
            <w:tcBorders>
              <w:top w:val="nil"/>
              <w:left w:val="single" w:sz="4" w:space="0" w:color="auto"/>
              <w:bottom w:val="nil"/>
              <w:right w:val="single" w:sz="4" w:space="0" w:color="auto"/>
            </w:tcBorders>
            <w:vAlign w:val="center"/>
          </w:tcPr>
          <w:p w14:paraId="2CD1D6C5" w14:textId="77777777" w:rsidR="00201C3A" w:rsidRPr="001E32DC" w:rsidRDefault="00201C3A" w:rsidP="00201C3A">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0929176B" w14:textId="77777777" w:rsidR="00201C3A" w:rsidRPr="001E32DC" w:rsidRDefault="00201C3A" w:rsidP="00201C3A">
            <w:pPr>
              <w:pStyle w:val="TAC"/>
              <w:rPr>
                <w:rFonts w:eastAsia="SimSun"/>
                <w:szCs w:val="18"/>
                <w:lang w:val="en-US" w:eastAsia="zh-CN"/>
              </w:rPr>
            </w:pPr>
            <w:r w:rsidRPr="001E32DC">
              <w:rPr>
                <w:rFonts w:eastAsia="SimSun"/>
                <w:szCs w:val="18"/>
                <w:lang w:val="en-US" w:eastAsia="zh-CN"/>
              </w:rPr>
              <w:t>CA_n7A-n66A</w:t>
            </w:r>
          </w:p>
          <w:p w14:paraId="087411CE" w14:textId="77777777" w:rsidR="00201C3A" w:rsidRPr="001E32DC" w:rsidRDefault="00201C3A" w:rsidP="00201C3A">
            <w:pPr>
              <w:pStyle w:val="TAC"/>
              <w:rPr>
                <w:rFonts w:eastAsia="SimSun"/>
                <w:szCs w:val="18"/>
                <w:lang w:val="en-US" w:eastAsia="zh-CN"/>
              </w:rPr>
            </w:pPr>
            <w:r w:rsidRPr="001E32DC">
              <w:rPr>
                <w:rFonts w:eastAsia="SimSun"/>
                <w:szCs w:val="18"/>
                <w:lang w:val="en-US" w:eastAsia="zh-CN"/>
              </w:rPr>
              <w:t>CA_n7A-n78A</w:t>
            </w:r>
          </w:p>
          <w:p w14:paraId="67DBCC92" w14:textId="77777777" w:rsidR="00201C3A" w:rsidRPr="001E32DC" w:rsidRDefault="00201C3A" w:rsidP="00201C3A">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43FAD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8FB0956"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1A1EC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B1E6DF4" w14:textId="77777777" w:rsidTr="00DB2CE8">
        <w:trPr>
          <w:trHeight w:val="29"/>
        </w:trPr>
        <w:tc>
          <w:tcPr>
            <w:tcW w:w="1798" w:type="dxa"/>
            <w:tcBorders>
              <w:top w:val="nil"/>
              <w:left w:val="single" w:sz="4" w:space="0" w:color="auto"/>
              <w:bottom w:val="nil"/>
              <w:right w:val="single" w:sz="4" w:space="0" w:color="auto"/>
            </w:tcBorders>
            <w:vAlign w:val="center"/>
          </w:tcPr>
          <w:p w14:paraId="27EBE84A"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3B32E1"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BACF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C767A8"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E06F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6F80B3C" w14:textId="77777777" w:rsidTr="00DB2CE8">
        <w:trPr>
          <w:trHeight w:val="29"/>
        </w:trPr>
        <w:tc>
          <w:tcPr>
            <w:tcW w:w="1798" w:type="dxa"/>
            <w:tcBorders>
              <w:top w:val="nil"/>
              <w:left w:val="single" w:sz="4" w:space="0" w:color="auto"/>
              <w:bottom w:val="nil"/>
              <w:right w:val="single" w:sz="4" w:space="0" w:color="auto"/>
            </w:tcBorders>
            <w:vAlign w:val="center"/>
          </w:tcPr>
          <w:p w14:paraId="296CF193"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37C5643"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63B9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28848A"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537191E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827BC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D3EA58" w14:textId="77777777" w:rsidR="00201C3A" w:rsidRPr="001E32DC" w:rsidRDefault="00201C3A" w:rsidP="00201C3A">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40D1FAE0" w14:textId="77777777" w:rsidR="00201C3A" w:rsidRPr="001E32DC" w:rsidRDefault="00201C3A" w:rsidP="00201C3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52923319" w14:textId="77777777" w:rsidR="00201C3A" w:rsidRPr="001E32DC" w:rsidRDefault="00201C3A" w:rsidP="00201C3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DBF2A1C" w14:textId="77777777" w:rsidR="00201C3A" w:rsidRPr="001E32DC" w:rsidRDefault="00201C3A" w:rsidP="00201C3A">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9BF60D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F21A4C"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E7D6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6BBAF78" w14:textId="77777777" w:rsidTr="00DB2CE8">
        <w:trPr>
          <w:trHeight w:val="29"/>
        </w:trPr>
        <w:tc>
          <w:tcPr>
            <w:tcW w:w="1798" w:type="dxa"/>
            <w:tcBorders>
              <w:top w:val="nil"/>
              <w:left w:val="single" w:sz="4" w:space="0" w:color="auto"/>
              <w:bottom w:val="nil"/>
              <w:right w:val="single" w:sz="4" w:space="0" w:color="auto"/>
            </w:tcBorders>
            <w:vAlign w:val="center"/>
          </w:tcPr>
          <w:p w14:paraId="47795DC4"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0EFB4D"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B7D4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930C5A"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84DAB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33647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947679D"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35E9D6C"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9F23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5E8B89"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1BF94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D3D6C3D" w14:textId="77777777" w:rsidTr="00DB2CE8">
        <w:trPr>
          <w:trHeight w:val="29"/>
        </w:trPr>
        <w:tc>
          <w:tcPr>
            <w:tcW w:w="1798" w:type="dxa"/>
            <w:tcBorders>
              <w:top w:val="nil"/>
              <w:left w:val="single" w:sz="4" w:space="0" w:color="auto"/>
              <w:bottom w:val="nil"/>
              <w:right w:val="single" w:sz="4" w:space="0" w:color="auto"/>
            </w:tcBorders>
            <w:vAlign w:val="center"/>
          </w:tcPr>
          <w:p w14:paraId="046D2964" w14:textId="77777777" w:rsidR="00201C3A" w:rsidRPr="001E32DC" w:rsidRDefault="00201C3A" w:rsidP="00201C3A">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6AD99181" w14:textId="77777777" w:rsidR="00201C3A" w:rsidRPr="001E32DC" w:rsidRDefault="00201C3A" w:rsidP="00201C3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7AFFA33" w14:textId="77777777" w:rsidR="00201C3A" w:rsidRPr="001E32DC" w:rsidRDefault="00201C3A" w:rsidP="00201C3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51E4593" w14:textId="77777777" w:rsidR="00201C3A" w:rsidRPr="001E32DC" w:rsidRDefault="00201C3A" w:rsidP="00201C3A">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5600A72"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07D7C92"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920DF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02F9649" w14:textId="77777777" w:rsidTr="00DB2CE8">
        <w:trPr>
          <w:trHeight w:val="29"/>
        </w:trPr>
        <w:tc>
          <w:tcPr>
            <w:tcW w:w="1798" w:type="dxa"/>
            <w:tcBorders>
              <w:top w:val="nil"/>
              <w:left w:val="single" w:sz="4" w:space="0" w:color="auto"/>
              <w:bottom w:val="nil"/>
              <w:right w:val="single" w:sz="4" w:space="0" w:color="auto"/>
            </w:tcBorders>
            <w:vAlign w:val="center"/>
          </w:tcPr>
          <w:p w14:paraId="586E21A5"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40DADB5"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DA868"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28BB3"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763D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C71BE3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CA529F1"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746C31A"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795A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F4D154"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0F5D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EDB805D" w14:textId="77777777" w:rsidTr="00DB2CE8">
        <w:trPr>
          <w:trHeight w:val="29"/>
        </w:trPr>
        <w:tc>
          <w:tcPr>
            <w:tcW w:w="1798" w:type="dxa"/>
            <w:tcBorders>
              <w:top w:val="nil"/>
              <w:left w:val="single" w:sz="4" w:space="0" w:color="auto"/>
              <w:bottom w:val="nil"/>
              <w:right w:val="single" w:sz="4" w:space="0" w:color="auto"/>
            </w:tcBorders>
            <w:vAlign w:val="center"/>
          </w:tcPr>
          <w:p w14:paraId="329C60C3" w14:textId="77777777" w:rsidR="00201C3A" w:rsidRPr="001E32DC" w:rsidRDefault="00201C3A" w:rsidP="00201C3A">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3438E5A4" w14:textId="77777777" w:rsidR="00201C3A" w:rsidRPr="001E32DC" w:rsidRDefault="00201C3A" w:rsidP="00201C3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5CEA564" w14:textId="77777777" w:rsidR="00201C3A" w:rsidRPr="001E32DC" w:rsidRDefault="00201C3A" w:rsidP="00201C3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63AB9484" w14:textId="77777777" w:rsidR="00201C3A" w:rsidRPr="001E32DC" w:rsidRDefault="00201C3A" w:rsidP="00201C3A">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6D65B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E40E8D"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30EEE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0F7D073B" w14:textId="77777777" w:rsidTr="00DB2CE8">
        <w:trPr>
          <w:trHeight w:val="29"/>
        </w:trPr>
        <w:tc>
          <w:tcPr>
            <w:tcW w:w="1798" w:type="dxa"/>
            <w:tcBorders>
              <w:top w:val="nil"/>
              <w:left w:val="single" w:sz="4" w:space="0" w:color="auto"/>
              <w:bottom w:val="nil"/>
              <w:right w:val="single" w:sz="4" w:space="0" w:color="auto"/>
            </w:tcBorders>
            <w:vAlign w:val="center"/>
          </w:tcPr>
          <w:p w14:paraId="65D83F22"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FAE2E7"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F92C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0FCF57"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9202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8AEDF0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8B233F"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6D4064C"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2665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1D753E"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727B0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F321A65" w14:textId="77777777" w:rsidTr="00DB2CE8">
        <w:trPr>
          <w:trHeight w:val="29"/>
        </w:trPr>
        <w:tc>
          <w:tcPr>
            <w:tcW w:w="1798" w:type="dxa"/>
            <w:tcBorders>
              <w:top w:val="nil"/>
              <w:left w:val="single" w:sz="4" w:space="0" w:color="auto"/>
              <w:bottom w:val="nil"/>
              <w:right w:val="single" w:sz="4" w:space="0" w:color="auto"/>
            </w:tcBorders>
            <w:vAlign w:val="center"/>
          </w:tcPr>
          <w:p w14:paraId="17B0177F" w14:textId="77777777" w:rsidR="00201C3A" w:rsidRPr="001E32DC" w:rsidRDefault="00201C3A" w:rsidP="00201C3A">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59821CD5" w14:textId="77777777" w:rsidR="00201C3A" w:rsidRPr="001E32DC" w:rsidRDefault="00201C3A" w:rsidP="00201C3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6F98EBF8" w14:textId="77777777" w:rsidR="00201C3A" w:rsidRPr="001E32DC" w:rsidRDefault="00201C3A" w:rsidP="00201C3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58A18C11" w14:textId="77777777" w:rsidR="00201C3A" w:rsidRPr="001E32DC" w:rsidRDefault="00201C3A" w:rsidP="00201C3A">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87557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E7C381"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843E1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0FC39C50" w14:textId="77777777" w:rsidTr="00DB2CE8">
        <w:trPr>
          <w:trHeight w:val="29"/>
        </w:trPr>
        <w:tc>
          <w:tcPr>
            <w:tcW w:w="1798" w:type="dxa"/>
            <w:tcBorders>
              <w:top w:val="nil"/>
              <w:left w:val="single" w:sz="4" w:space="0" w:color="auto"/>
              <w:bottom w:val="nil"/>
              <w:right w:val="single" w:sz="4" w:space="0" w:color="auto"/>
            </w:tcBorders>
            <w:vAlign w:val="center"/>
          </w:tcPr>
          <w:p w14:paraId="202B8BE8"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1A2F662"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2E2C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5373BD"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88C0C6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0F8A9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506FF1"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EE36A4F"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238E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FDFED1"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2545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2B23061" w14:textId="77777777" w:rsidTr="00DB2CE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E8C99CD" w14:textId="77777777" w:rsidR="00201C3A" w:rsidRPr="001E32DC" w:rsidRDefault="00201C3A" w:rsidP="00201C3A">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32F52DAF" w14:textId="77777777" w:rsidR="00201C3A" w:rsidRPr="001E32DC" w:rsidRDefault="00201C3A" w:rsidP="00201C3A">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E64EB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867A364"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1AF4216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01C3A" w14:paraId="1CF05798"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28F6C96A" w14:textId="77777777" w:rsidR="00201C3A" w:rsidRPr="001E32DC" w:rsidRDefault="00201C3A" w:rsidP="00201C3A">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1E99A89F" w14:textId="77777777" w:rsidR="00201C3A" w:rsidRPr="001E32DC" w:rsidRDefault="00201C3A" w:rsidP="00201C3A">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6AFA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7EE90D6"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37276D" w14:textId="77777777" w:rsidR="00201C3A" w:rsidRPr="001E32DC" w:rsidRDefault="00201C3A" w:rsidP="00201C3A">
            <w:pPr>
              <w:spacing w:after="0"/>
              <w:rPr>
                <w:rFonts w:ascii="Arial" w:eastAsia="SimSun" w:hAnsi="Arial"/>
                <w:kern w:val="2"/>
                <w:sz w:val="18"/>
                <w:szCs w:val="18"/>
                <w:lang w:val="en-US" w:eastAsia="zh-CN"/>
              </w:rPr>
            </w:pPr>
          </w:p>
        </w:tc>
      </w:tr>
      <w:tr w:rsidR="00201C3A" w14:paraId="3FE53742"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4B5D1146" w14:textId="77777777" w:rsidR="00201C3A" w:rsidRPr="001E32DC" w:rsidRDefault="00201C3A" w:rsidP="00201C3A">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C6C86F7" w14:textId="77777777" w:rsidR="00201C3A" w:rsidRPr="001E32DC" w:rsidRDefault="00201C3A" w:rsidP="00201C3A">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29814"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113C1C"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33C0052" w14:textId="77777777" w:rsidR="00201C3A" w:rsidRPr="001E32DC" w:rsidRDefault="00201C3A" w:rsidP="00201C3A">
            <w:pPr>
              <w:spacing w:after="0"/>
              <w:rPr>
                <w:rFonts w:ascii="Arial" w:eastAsia="SimSun" w:hAnsi="Arial"/>
                <w:kern w:val="2"/>
                <w:sz w:val="18"/>
                <w:szCs w:val="18"/>
                <w:lang w:val="en-US" w:eastAsia="zh-CN"/>
              </w:rPr>
            </w:pPr>
          </w:p>
        </w:tc>
      </w:tr>
      <w:tr w:rsidR="00201C3A" w14:paraId="5C07FB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85C747" w14:textId="77777777" w:rsidR="00201C3A" w:rsidRPr="001E32DC" w:rsidRDefault="00201C3A" w:rsidP="00201C3A">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423AC2A3" w14:textId="77777777" w:rsidR="00201C3A" w:rsidRPr="001E32DC" w:rsidRDefault="00201C3A" w:rsidP="00201C3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49CA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0F896D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BEA6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9BBCDC6" w14:textId="77777777" w:rsidTr="00DB2CE8">
        <w:trPr>
          <w:trHeight w:val="29"/>
        </w:trPr>
        <w:tc>
          <w:tcPr>
            <w:tcW w:w="1798" w:type="dxa"/>
            <w:tcBorders>
              <w:top w:val="nil"/>
              <w:left w:val="single" w:sz="4" w:space="0" w:color="auto"/>
              <w:bottom w:val="nil"/>
              <w:right w:val="single" w:sz="4" w:space="0" w:color="auto"/>
            </w:tcBorders>
            <w:vAlign w:val="center"/>
          </w:tcPr>
          <w:p w14:paraId="3945C28B"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451394"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D00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2E222A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596D1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FDFE98F" w14:textId="77777777" w:rsidTr="00DB2CE8">
        <w:trPr>
          <w:trHeight w:val="29"/>
        </w:trPr>
        <w:tc>
          <w:tcPr>
            <w:tcW w:w="1798" w:type="dxa"/>
            <w:tcBorders>
              <w:top w:val="nil"/>
              <w:left w:val="single" w:sz="4" w:space="0" w:color="auto"/>
              <w:bottom w:val="nil"/>
              <w:right w:val="single" w:sz="4" w:space="0" w:color="auto"/>
            </w:tcBorders>
            <w:vAlign w:val="center"/>
          </w:tcPr>
          <w:p w14:paraId="44D1EF69"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DA57C0"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53A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93E3E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319A19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D5D96C9" w14:textId="77777777" w:rsidTr="00DB2CE8">
        <w:trPr>
          <w:trHeight w:val="29"/>
        </w:trPr>
        <w:tc>
          <w:tcPr>
            <w:tcW w:w="1798" w:type="dxa"/>
            <w:tcBorders>
              <w:top w:val="nil"/>
              <w:left w:val="single" w:sz="4" w:space="0" w:color="auto"/>
              <w:bottom w:val="nil"/>
              <w:right w:val="single" w:sz="4" w:space="0" w:color="auto"/>
            </w:tcBorders>
            <w:vAlign w:val="center"/>
          </w:tcPr>
          <w:p w14:paraId="4C1019D2"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BB6555"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31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420F569"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7382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43BF4C51" w14:textId="77777777" w:rsidTr="00DB2CE8">
        <w:trPr>
          <w:trHeight w:val="29"/>
        </w:trPr>
        <w:tc>
          <w:tcPr>
            <w:tcW w:w="1798" w:type="dxa"/>
            <w:tcBorders>
              <w:top w:val="nil"/>
              <w:left w:val="single" w:sz="4" w:space="0" w:color="auto"/>
              <w:bottom w:val="nil"/>
              <w:right w:val="single" w:sz="4" w:space="0" w:color="auto"/>
            </w:tcBorders>
            <w:vAlign w:val="center"/>
          </w:tcPr>
          <w:p w14:paraId="7A6E64CC"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81DE6C2"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A9C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3B0CCF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B4662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97459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DFA614"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AF32143"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FD2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4DEC9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17AA76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2026E7F" w14:textId="77777777" w:rsidTr="00DB2CE8">
        <w:trPr>
          <w:trHeight w:val="29"/>
        </w:trPr>
        <w:tc>
          <w:tcPr>
            <w:tcW w:w="1798" w:type="dxa"/>
            <w:tcBorders>
              <w:top w:val="nil"/>
              <w:left w:val="single" w:sz="4" w:space="0" w:color="auto"/>
              <w:bottom w:val="nil"/>
              <w:right w:val="single" w:sz="4" w:space="0" w:color="auto"/>
            </w:tcBorders>
            <w:vAlign w:val="center"/>
          </w:tcPr>
          <w:p w14:paraId="1FA70431" w14:textId="77777777" w:rsidR="00201C3A" w:rsidRPr="001E32DC" w:rsidRDefault="00201C3A" w:rsidP="00201C3A">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65588E09" w14:textId="77777777" w:rsidR="00201C3A" w:rsidRPr="001E32DC" w:rsidRDefault="00201C3A" w:rsidP="00201C3A">
            <w:pPr>
              <w:pStyle w:val="TAC"/>
              <w:rPr>
                <w:rFonts w:eastAsia="SimSun" w:cs="Arial"/>
                <w:szCs w:val="18"/>
                <w:lang w:val="en-US" w:eastAsia="zh-CN" w:bidi="ar"/>
              </w:rPr>
            </w:pPr>
            <w:r w:rsidRPr="001E32DC">
              <w:rPr>
                <w:rFonts w:eastAsia="SimSun" w:cs="Arial"/>
                <w:szCs w:val="18"/>
                <w:lang w:val="en-US" w:eastAsia="zh-CN" w:bidi="ar"/>
              </w:rPr>
              <w:t>CA_n8A-n40A</w:t>
            </w:r>
          </w:p>
          <w:p w14:paraId="114DDEFE" w14:textId="77777777" w:rsidR="00201C3A" w:rsidRPr="001E32DC" w:rsidRDefault="00201C3A" w:rsidP="00201C3A">
            <w:pPr>
              <w:pStyle w:val="TAC"/>
              <w:rPr>
                <w:rFonts w:eastAsia="SimSun" w:cs="Arial"/>
                <w:szCs w:val="18"/>
                <w:lang w:val="en-US" w:eastAsia="zh-CN" w:bidi="ar"/>
              </w:rPr>
            </w:pPr>
            <w:r w:rsidRPr="001E32DC">
              <w:rPr>
                <w:rFonts w:eastAsia="SimSun" w:cs="Arial"/>
                <w:szCs w:val="18"/>
                <w:lang w:val="en-US" w:eastAsia="zh-CN" w:bidi="ar"/>
              </w:rPr>
              <w:t>CA_n8A-n41A</w:t>
            </w:r>
          </w:p>
          <w:p w14:paraId="73706314" w14:textId="77777777" w:rsidR="00201C3A" w:rsidRPr="001E32DC" w:rsidRDefault="00201C3A" w:rsidP="00201C3A">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95E7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6EF846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DB84A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224F8BA3" w14:textId="77777777" w:rsidTr="00DB2CE8">
        <w:trPr>
          <w:trHeight w:val="29"/>
        </w:trPr>
        <w:tc>
          <w:tcPr>
            <w:tcW w:w="1798" w:type="dxa"/>
            <w:tcBorders>
              <w:top w:val="nil"/>
              <w:left w:val="single" w:sz="4" w:space="0" w:color="auto"/>
              <w:bottom w:val="nil"/>
              <w:right w:val="single" w:sz="4" w:space="0" w:color="auto"/>
            </w:tcBorders>
            <w:vAlign w:val="center"/>
          </w:tcPr>
          <w:p w14:paraId="4255E95C"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4E6457C"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4A8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ACC7299"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055454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067900A" w14:textId="77777777" w:rsidTr="00DB2CE8">
        <w:trPr>
          <w:trHeight w:val="29"/>
        </w:trPr>
        <w:tc>
          <w:tcPr>
            <w:tcW w:w="1798" w:type="dxa"/>
            <w:tcBorders>
              <w:top w:val="nil"/>
              <w:left w:val="single" w:sz="4" w:space="0" w:color="auto"/>
              <w:bottom w:val="nil"/>
              <w:right w:val="single" w:sz="4" w:space="0" w:color="auto"/>
            </w:tcBorders>
            <w:vAlign w:val="center"/>
          </w:tcPr>
          <w:p w14:paraId="60ACB3B2"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769871"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30C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C9483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E384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E9F0AF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00D9983" w14:textId="77777777" w:rsidR="00201C3A" w:rsidRPr="001E32DC" w:rsidRDefault="00201C3A" w:rsidP="00201C3A">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64C7142C" w14:textId="77777777" w:rsidR="00201C3A" w:rsidRPr="001E32DC" w:rsidRDefault="00201C3A" w:rsidP="00201C3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5DD7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F1457C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7827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EC5A80C" w14:textId="77777777" w:rsidTr="00DB2CE8">
        <w:trPr>
          <w:trHeight w:val="29"/>
        </w:trPr>
        <w:tc>
          <w:tcPr>
            <w:tcW w:w="1798" w:type="dxa"/>
            <w:tcBorders>
              <w:top w:val="nil"/>
              <w:left w:val="single" w:sz="4" w:space="0" w:color="auto"/>
              <w:bottom w:val="nil"/>
              <w:right w:val="single" w:sz="4" w:space="0" w:color="auto"/>
            </w:tcBorders>
            <w:vAlign w:val="center"/>
          </w:tcPr>
          <w:p w14:paraId="1674042A"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BD08AB5"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63E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7BCBA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B4059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320AF4B" w14:textId="77777777" w:rsidTr="00DB2CE8">
        <w:trPr>
          <w:trHeight w:val="29"/>
        </w:trPr>
        <w:tc>
          <w:tcPr>
            <w:tcW w:w="1798" w:type="dxa"/>
            <w:tcBorders>
              <w:top w:val="nil"/>
              <w:left w:val="single" w:sz="4" w:space="0" w:color="auto"/>
              <w:bottom w:val="nil"/>
              <w:right w:val="single" w:sz="4" w:space="0" w:color="auto"/>
            </w:tcBorders>
            <w:vAlign w:val="center"/>
          </w:tcPr>
          <w:p w14:paraId="4FCC7F84"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44DCC4"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648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E964C6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6FEAC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115C0AA" w14:textId="77777777" w:rsidTr="00DB2CE8">
        <w:trPr>
          <w:trHeight w:val="29"/>
        </w:trPr>
        <w:tc>
          <w:tcPr>
            <w:tcW w:w="1798" w:type="dxa"/>
            <w:tcBorders>
              <w:top w:val="nil"/>
              <w:left w:val="single" w:sz="4" w:space="0" w:color="auto"/>
              <w:bottom w:val="nil"/>
              <w:right w:val="single" w:sz="4" w:space="0" w:color="auto"/>
            </w:tcBorders>
            <w:vAlign w:val="center"/>
          </w:tcPr>
          <w:p w14:paraId="67F17B67"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618103C"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3A4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318FB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2E5C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2AE448DB" w14:textId="77777777" w:rsidTr="00DB2CE8">
        <w:trPr>
          <w:trHeight w:val="29"/>
        </w:trPr>
        <w:tc>
          <w:tcPr>
            <w:tcW w:w="1798" w:type="dxa"/>
            <w:tcBorders>
              <w:top w:val="nil"/>
              <w:left w:val="single" w:sz="4" w:space="0" w:color="auto"/>
              <w:bottom w:val="nil"/>
              <w:right w:val="single" w:sz="4" w:space="0" w:color="auto"/>
            </w:tcBorders>
            <w:vAlign w:val="center"/>
          </w:tcPr>
          <w:p w14:paraId="0A8CE43F"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A1CF7FD"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27A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F32570"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AF02C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B91731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CBC072"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DA28273"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32F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3F6C94B"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D9516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460D5B1" w14:textId="77777777" w:rsidTr="00DB2CE8">
        <w:trPr>
          <w:trHeight w:val="29"/>
        </w:trPr>
        <w:tc>
          <w:tcPr>
            <w:tcW w:w="1798" w:type="dxa"/>
            <w:tcBorders>
              <w:top w:val="nil"/>
              <w:left w:val="single" w:sz="4" w:space="0" w:color="auto"/>
              <w:bottom w:val="nil"/>
              <w:right w:val="single" w:sz="4" w:space="0" w:color="auto"/>
            </w:tcBorders>
            <w:vAlign w:val="center"/>
          </w:tcPr>
          <w:p w14:paraId="15F9A622" w14:textId="77777777" w:rsidR="00201C3A" w:rsidRPr="001E32DC" w:rsidRDefault="00201C3A" w:rsidP="00201C3A">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2567193B" w14:textId="77777777" w:rsidR="00201C3A" w:rsidRPr="001E32DC" w:rsidRDefault="00201C3A" w:rsidP="00201C3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3FAC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8D2093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B7DB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B66DB09" w14:textId="77777777" w:rsidTr="00DB2CE8">
        <w:trPr>
          <w:trHeight w:val="29"/>
        </w:trPr>
        <w:tc>
          <w:tcPr>
            <w:tcW w:w="1798" w:type="dxa"/>
            <w:tcBorders>
              <w:top w:val="nil"/>
              <w:left w:val="single" w:sz="4" w:space="0" w:color="auto"/>
              <w:bottom w:val="nil"/>
              <w:right w:val="single" w:sz="4" w:space="0" w:color="auto"/>
            </w:tcBorders>
            <w:vAlign w:val="center"/>
          </w:tcPr>
          <w:p w14:paraId="41F2E0E9"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AB1CFE"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407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26612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376A7D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90831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EDA929"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F7F48E9"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CE3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4792A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0D0E5A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9ED0288" w14:textId="77777777" w:rsidTr="00DB2CE8">
        <w:trPr>
          <w:trHeight w:val="29"/>
        </w:trPr>
        <w:tc>
          <w:tcPr>
            <w:tcW w:w="1798" w:type="dxa"/>
            <w:tcBorders>
              <w:top w:val="nil"/>
              <w:left w:val="single" w:sz="4" w:space="0" w:color="auto"/>
              <w:bottom w:val="nil"/>
              <w:right w:val="single" w:sz="4" w:space="0" w:color="auto"/>
            </w:tcBorders>
            <w:vAlign w:val="center"/>
          </w:tcPr>
          <w:p w14:paraId="4A4FC98C" w14:textId="77777777" w:rsidR="00201C3A" w:rsidRPr="001E32DC" w:rsidRDefault="00201C3A" w:rsidP="00201C3A">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1F3CE4E" w14:textId="77777777" w:rsidR="00201C3A" w:rsidRPr="001E32DC" w:rsidRDefault="00201C3A" w:rsidP="00201C3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3E8D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C1C230"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4375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B37B3D2" w14:textId="77777777" w:rsidTr="00DB2CE8">
        <w:trPr>
          <w:trHeight w:val="29"/>
        </w:trPr>
        <w:tc>
          <w:tcPr>
            <w:tcW w:w="1798" w:type="dxa"/>
            <w:tcBorders>
              <w:top w:val="nil"/>
              <w:left w:val="single" w:sz="4" w:space="0" w:color="auto"/>
              <w:bottom w:val="nil"/>
              <w:right w:val="single" w:sz="4" w:space="0" w:color="auto"/>
            </w:tcBorders>
            <w:vAlign w:val="center"/>
          </w:tcPr>
          <w:p w14:paraId="6486DA6B"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47631DC"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389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9E153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69A1B2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0FE76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FA741B"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D44EA2D"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8AD4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7CF448"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AB446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878611D" w14:textId="77777777" w:rsidTr="00DB2CE8">
        <w:trPr>
          <w:trHeight w:val="29"/>
        </w:trPr>
        <w:tc>
          <w:tcPr>
            <w:tcW w:w="1798" w:type="dxa"/>
            <w:tcBorders>
              <w:top w:val="nil"/>
              <w:left w:val="single" w:sz="4" w:space="0" w:color="auto"/>
              <w:bottom w:val="nil"/>
              <w:right w:val="single" w:sz="4" w:space="0" w:color="auto"/>
            </w:tcBorders>
          </w:tcPr>
          <w:p w14:paraId="7D02A762" w14:textId="77777777" w:rsidR="00201C3A" w:rsidRPr="00571960" w:rsidRDefault="00201C3A" w:rsidP="00201C3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69DC4752" w14:textId="77777777" w:rsidR="00201C3A" w:rsidRPr="001E32DC" w:rsidRDefault="00201C3A" w:rsidP="00201C3A">
            <w:pPr>
              <w:pStyle w:val="TAC"/>
              <w:rPr>
                <w:rFonts w:cs="Arial"/>
                <w:szCs w:val="18"/>
                <w:lang w:val="en-US" w:eastAsia="zh-CN" w:bidi="ar"/>
              </w:rPr>
            </w:pPr>
            <w:r w:rsidRPr="001E32DC">
              <w:rPr>
                <w:rFonts w:cs="Arial"/>
                <w:szCs w:val="18"/>
                <w:lang w:val="en-US" w:eastAsia="zh-CN" w:bidi="ar"/>
              </w:rPr>
              <w:t>CA_n12A-n30A</w:t>
            </w:r>
          </w:p>
          <w:p w14:paraId="42A90435" w14:textId="77777777" w:rsidR="00201C3A" w:rsidRPr="001E32DC" w:rsidRDefault="00201C3A" w:rsidP="00201C3A">
            <w:pPr>
              <w:pStyle w:val="TAC"/>
              <w:rPr>
                <w:rFonts w:cs="Arial"/>
                <w:szCs w:val="18"/>
                <w:lang w:val="en-US" w:eastAsia="zh-CN" w:bidi="ar"/>
              </w:rPr>
            </w:pPr>
            <w:r w:rsidRPr="001E32DC">
              <w:rPr>
                <w:rFonts w:cs="Arial"/>
                <w:szCs w:val="18"/>
                <w:lang w:val="en-US" w:eastAsia="zh-CN" w:bidi="ar"/>
              </w:rPr>
              <w:t>CA_n12A-n66A</w:t>
            </w:r>
          </w:p>
          <w:p w14:paraId="691342E9" w14:textId="77777777" w:rsidR="00201C3A" w:rsidRPr="00571960" w:rsidRDefault="00201C3A" w:rsidP="00201C3A">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2FAE6CC"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74E725" w14:textId="77777777" w:rsidR="00201C3A" w:rsidRPr="00571960" w:rsidRDefault="00201C3A" w:rsidP="00201C3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35D4316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01C3A" w14:paraId="162D1909" w14:textId="77777777" w:rsidTr="00DB2CE8">
        <w:trPr>
          <w:trHeight w:val="29"/>
        </w:trPr>
        <w:tc>
          <w:tcPr>
            <w:tcW w:w="1798" w:type="dxa"/>
            <w:tcBorders>
              <w:top w:val="nil"/>
              <w:left w:val="single" w:sz="4" w:space="0" w:color="auto"/>
              <w:bottom w:val="nil"/>
              <w:right w:val="single" w:sz="4" w:space="0" w:color="auto"/>
            </w:tcBorders>
          </w:tcPr>
          <w:p w14:paraId="2D325274" w14:textId="77777777" w:rsidR="00201C3A" w:rsidRPr="00571960" w:rsidRDefault="00201C3A" w:rsidP="00201C3A">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7E91F977" w14:textId="77777777" w:rsidR="00201C3A" w:rsidRPr="00571960" w:rsidRDefault="00201C3A" w:rsidP="00201C3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1C3574"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23B7A48" w14:textId="77777777" w:rsidR="00201C3A" w:rsidRPr="00571960" w:rsidRDefault="00201C3A" w:rsidP="00201C3A">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ECEFF82"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20AA98C7" w14:textId="77777777" w:rsidTr="00DB2CE8">
        <w:trPr>
          <w:trHeight w:val="29"/>
        </w:trPr>
        <w:tc>
          <w:tcPr>
            <w:tcW w:w="1798" w:type="dxa"/>
            <w:tcBorders>
              <w:top w:val="nil"/>
              <w:left w:val="single" w:sz="4" w:space="0" w:color="auto"/>
              <w:bottom w:val="single" w:sz="4" w:space="0" w:color="auto"/>
              <w:right w:val="single" w:sz="4" w:space="0" w:color="auto"/>
            </w:tcBorders>
          </w:tcPr>
          <w:p w14:paraId="5B263D05" w14:textId="77777777" w:rsidR="00201C3A" w:rsidRPr="00571960" w:rsidRDefault="00201C3A" w:rsidP="00201C3A">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64FFBEFB" w14:textId="77777777" w:rsidR="00201C3A" w:rsidRPr="00571960" w:rsidRDefault="00201C3A" w:rsidP="00201C3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4E9F0A"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382623" w14:textId="77777777" w:rsidR="00201C3A" w:rsidRPr="00571960" w:rsidRDefault="00201C3A" w:rsidP="00201C3A">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4E1BEEF2"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09FE4DAB" w14:textId="77777777" w:rsidTr="00DB2CE8">
        <w:trPr>
          <w:trHeight w:val="29"/>
        </w:trPr>
        <w:tc>
          <w:tcPr>
            <w:tcW w:w="1798" w:type="dxa"/>
            <w:tcBorders>
              <w:top w:val="nil"/>
              <w:left w:val="single" w:sz="4" w:space="0" w:color="auto"/>
              <w:bottom w:val="nil"/>
              <w:right w:val="single" w:sz="4" w:space="0" w:color="auto"/>
            </w:tcBorders>
          </w:tcPr>
          <w:p w14:paraId="4BB3BC1F" w14:textId="77777777" w:rsidR="00201C3A" w:rsidRPr="001E32DC" w:rsidRDefault="00201C3A" w:rsidP="00201C3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4944C315" w14:textId="77777777" w:rsidR="00201C3A" w:rsidRPr="001E32DC" w:rsidRDefault="00201C3A" w:rsidP="00201C3A">
            <w:pPr>
              <w:pStyle w:val="TAC"/>
              <w:rPr>
                <w:rFonts w:cs="Arial"/>
                <w:szCs w:val="18"/>
                <w:lang w:val="en-US" w:eastAsia="zh-CN" w:bidi="ar"/>
              </w:rPr>
            </w:pPr>
            <w:r w:rsidRPr="001E32DC">
              <w:rPr>
                <w:rFonts w:cs="Arial"/>
                <w:szCs w:val="18"/>
                <w:lang w:val="en-US" w:eastAsia="zh-CN" w:bidi="ar"/>
              </w:rPr>
              <w:t>CA_n12A-n30A</w:t>
            </w:r>
          </w:p>
          <w:p w14:paraId="6DFCE3F4" w14:textId="77777777" w:rsidR="00201C3A" w:rsidRPr="001E32DC" w:rsidRDefault="00201C3A" w:rsidP="00201C3A">
            <w:pPr>
              <w:pStyle w:val="TAC"/>
              <w:rPr>
                <w:rFonts w:cs="Arial"/>
                <w:szCs w:val="18"/>
                <w:lang w:val="en-US" w:eastAsia="zh-CN" w:bidi="ar"/>
              </w:rPr>
            </w:pPr>
            <w:r w:rsidRPr="001E32DC">
              <w:rPr>
                <w:rFonts w:cs="Arial"/>
                <w:szCs w:val="18"/>
                <w:lang w:val="en-US" w:eastAsia="zh-CN" w:bidi="ar"/>
              </w:rPr>
              <w:t>CA_n12A-n66A</w:t>
            </w:r>
          </w:p>
          <w:p w14:paraId="19C1F3FD" w14:textId="77777777" w:rsidR="00201C3A" w:rsidRPr="001E32DC" w:rsidRDefault="00201C3A" w:rsidP="00201C3A">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0B9FD90"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A41502F"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76ADF0DD"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6513A128" w14:textId="77777777" w:rsidTr="00DB2CE8">
        <w:trPr>
          <w:trHeight w:val="29"/>
        </w:trPr>
        <w:tc>
          <w:tcPr>
            <w:tcW w:w="1798" w:type="dxa"/>
            <w:tcBorders>
              <w:top w:val="nil"/>
              <w:left w:val="single" w:sz="4" w:space="0" w:color="auto"/>
              <w:bottom w:val="nil"/>
              <w:right w:val="single" w:sz="4" w:space="0" w:color="auto"/>
            </w:tcBorders>
          </w:tcPr>
          <w:p w14:paraId="7BF64480" w14:textId="77777777" w:rsidR="00201C3A" w:rsidRPr="001E32DC" w:rsidRDefault="00201C3A" w:rsidP="00201C3A">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1AEE939" w14:textId="77777777" w:rsidR="00201C3A" w:rsidRPr="001E32DC" w:rsidRDefault="00201C3A" w:rsidP="00201C3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35F9F7"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7C32C6F"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58C5E8A"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1F99FB27" w14:textId="77777777" w:rsidTr="00DB2CE8">
        <w:trPr>
          <w:trHeight w:val="29"/>
        </w:trPr>
        <w:tc>
          <w:tcPr>
            <w:tcW w:w="1798" w:type="dxa"/>
            <w:tcBorders>
              <w:top w:val="nil"/>
              <w:left w:val="single" w:sz="4" w:space="0" w:color="auto"/>
              <w:bottom w:val="single" w:sz="4" w:space="0" w:color="auto"/>
              <w:right w:val="single" w:sz="4" w:space="0" w:color="auto"/>
            </w:tcBorders>
          </w:tcPr>
          <w:p w14:paraId="3D1A713E" w14:textId="77777777" w:rsidR="00201C3A" w:rsidRPr="001E32DC" w:rsidRDefault="00201C3A" w:rsidP="00201C3A">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A773F13" w14:textId="77777777" w:rsidR="00201C3A" w:rsidRPr="001E32DC" w:rsidRDefault="00201C3A" w:rsidP="00201C3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BB96CB"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94A9E3" w14:textId="77777777" w:rsidR="00201C3A" w:rsidRPr="001E32DC" w:rsidRDefault="00201C3A" w:rsidP="00201C3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0462F87"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20C67927" w14:textId="77777777" w:rsidTr="00DB2CE8">
        <w:trPr>
          <w:trHeight w:val="29"/>
        </w:trPr>
        <w:tc>
          <w:tcPr>
            <w:tcW w:w="1798" w:type="dxa"/>
            <w:tcBorders>
              <w:top w:val="nil"/>
              <w:left w:val="single" w:sz="4" w:space="0" w:color="auto"/>
              <w:bottom w:val="nil"/>
              <w:right w:val="single" w:sz="4" w:space="0" w:color="auto"/>
            </w:tcBorders>
          </w:tcPr>
          <w:p w14:paraId="7144C7FB" w14:textId="77777777" w:rsidR="00201C3A" w:rsidRPr="001E32DC" w:rsidRDefault="00201C3A" w:rsidP="00201C3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76B8D4FA" w14:textId="77777777" w:rsidR="00201C3A" w:rsidRPr="001E32DC" w:rsidRDefault="00201C3A" w:rsidP="00201C3A">
            <w:pPr>
              <w:pStyle w:val="TAC"/>
              <w:rPr>
                <w:rFonts w:cs="Arial"/>
                <w:szCs w:val="18"/>
                <w:lang w:val="en-US" w:eastAsia="zh-CN" w:bidi="ar"/>
              </w:rPr>
            </w:pPr>
            <w:r w:rsidRPr="001E32DC">
              <w:rPr>
                <w:rFonts w:cs="Arial"/>
                <w:szCs w:val="18"/>
                <w:lang w:val="en-US" w:eastAsia="zh-CN" w:bidi="ar"/>
              </w:rPr>
              <w:t>CA_n12A-n30A</w:t>
            </w:r>
          </w:p>
          <w:p w14:paraId="2BCF7122" w14:textId="77777777" w:rsidR="00201C3A" w:rsidRPr="001E32DC" w:rsidRDefault="00201C3A" w:rsidP="00201C3A">
            <w:pPr>
              <w:pStyle w:val="TAC"/>
              <w:rPr>
                <w:rFonts w:cs="Arial"/>
                <w:szCs w:val="18"/>
                <w:lang w:val="en-US" w:eastAsia="zh-CN" w:bidi="ar"/>
              </w:rPr>
            </w:pPr>
            <w:r w:rsidRPr="001E32DC">
              <w:rPr>
                <w:rFonts w:cs="Arial"/>
                <w:szCs w:val="18"/>
                <w:lang w:val="en-US" w:eastAsia="zh-CN" w:bidi="ar"/>
              </w:rPr>
              <w:t>CA_n12A-n66A</w:t>
            </w:r>
          </w:p>
          <w:p w14:paraId="5033F7FF" w14:textId="77777777" w:rsidR="00201C3A" w:rsidRPr="001E32DC" w:rsidRDefault="00201C3A" w:rsidP="00201C3A">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4BDD8E3"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23661D8"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B546C2A"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201C3A" w14:paraId="47B165AC" w14:textId="77777777" w:rsidTr="00DB2CE8">
        <w:trPr>
          <w:trHeight w:val="29"/>
        </w:trPr>
        <w:tc>
          <w:tcPr>
            <w:tcW w:w="1798" w:type="dxa"/>
            <w:tcBorders>
              <w:top w:val="nil"/>
              <w:left w:val="single" w:sz="4" w:space="0" w:color="auto"/>
              <w:bottom w:val="nil"/>
              <w:right w:val="single" w:sz="4" w:space="0" w:color="auto"/>
            </w:tcBorders>
          </w:tcPr>
          <w:p w14:paraId="7922843D" w14:textId="77777777" w:rsidR="00201C3A" w:rsidRPr="001E32DC" w:rsidRDefault="00201C3A" w:rsidP="00201C3A">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C380568" w14:textId="77777777" w:rsidR="00201C3A" w:rsidRPr="001E32DC" w:rsidRDefault="00201C3A" w:rsidP="00201C3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343A53"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AAE704D"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116EDE5"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51949286" w14:textId="77777777" w:rsidTr="00DB2CE8">
        <w:trPr>
          <w:trHeight w:val="29"/>
        </w:trPr>
        <w:tc>
          <w:tcPr>
            <w:tcW w:w="1798" w:type="dxa"/>
            <w:tcBorders>
              <w:top w:val="nil"/>
              <w:left w:val="single" w:sz="4" w:space="0" w:color="auto"/>
              <w:bottom w:val="single" w:sz="4" w:space="0" w:color="auto"/>
              <w:right w:val="single" w:sz="4" w:space="0" w:color="auto"/>
            </w:tcBorders>
          </w:tcPr>
          <w:p w14:paraId="7B965E82" w14:textId="77777777" w:rsidR="00201C3A" w:rsidRPr="001E32DC" w:rsidRDefault="00201C3A" w:rsidP="00201C3A">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2B49810" w14:textId="77777777" w:rsidR="00201C3A" w:rsidRPr="001E32DC" w:rsidRDefault="00201C3A" w:rsidP="00201C3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3A7AF2"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8B8DA6" w14:textId="77777777" w:rsidR="00201C3A" w:rsidRPr="001E32DC" w:rsidRDefault="00201C3A" w:rsidP="00201C3A">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7C5FD56" w14:textId="77777777" w:rsidR="00201C3A" w:rsidRPr="001E32DC"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16E24CB9" w14:textId="77777777" w:rsidTr="00DB2CE8">
        <w:trPr>
          <w:trHeight w:val="29"/>
        </w:trPr>
        <w:tc>
          <w:tcPr>
            <w:tcW w:w="1798" w:type="dxa"/>
            <w:tcBorders>
              <w:top w:val="nil"/>
              <w:left w:val="single" w:sz="4" w:space="0" w:color="auto"/>
              <w:bottom w:val="nil"/>
              <w:right w:val="single" w:sz="4" w:space="0" w:color="auto"/>
            </w:tcBorders>
            <w:vAlign w:val="center"/>
          </w:tcPr>
          <w:p w14:paraId="4BC6070E" w14:textId="77777777" w:rsidR="00201C3A" w:rsidRPr="001E32DC" w:rsidRDefault="00201C3A" w:rsidP="00201C3A">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07097EE7" w14:textId="77777777" w:rsidR="00201C3A" w:rsidRPr="001E32DC" w:rsidRDefault="00201C3A" w:rsidP="00201C3A">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2561D17" w14:textId="77777777" w:rsidR="00201C3A" w:rsidRPr="001E32DC" w:rsidRDefault="00201C3A" w:rsidP="00201C3A">
            <w:pPr>
              <w:pStyle w:val="TAC"/>
              <w:rPr>
                <w:rFonts w:eastAsia="SimSun"/>
                <w:lang w:val="en-US" w:eastAsia="zh-CN"/>
              </w:rPr>
            </w:pPr>
            <w:r w:rsidRPr="001E32DC">
              <w:rPr>
                <w:rFonts w:eastAsia="SimSun"/>
                <w:lang w:val="en-US" w:eastAsia="zh-CN"/>
              </w:rPr>
              <w:t>CA_n12A-n30A,</w:t>
            </w:r>
          </w:p>
          <w:p w14:paraId="0CA6C58A" w14:textId="77777777" w:rsidR="00201C3A" w:rsidRPr="001E32DC" w:rsidRDefault="00201C3A" w:rsidP="00201C3A">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4F4EBDD" w14:textId="77777777" w:rsidR="00201C3A" w:rsidRPr="001E32DC" w:rsidRDefault="00201C3A" w:rsidP="00201C3A">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0967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AE6FB3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A3FA67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01C3A" w14:paraId="297B1F7F" w14:textId="77777777" w:rsidTr="00DB2CE8">
        <w:trPr>
          <w:trHeight w:val="29"/>
        </w:trPr>
        <w:tc>
          <w:tcPr>
            <w:tcW w:w="1798" w:type="dxa"/>
            <w:tcBorders>
              <w:top w:val="nil"/>
              <w:left w:val="single" w:sz="4" w:space="0" w:color="auto"/>
              <w:bottom w:val="nil"/>
              <w:right w:val="single" w:sz="4" w:space="0" w:color="auto"/>
            </w:tcBorders>
            <w:vAlign w:val="center"/>
          </w:tcPr>
          <w:p w14:paraId="02A603BE"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5EA3BC8"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444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C488A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BAC09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2F384BB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741F47"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8E0E652"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0B7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C134D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13F8B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0EE866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BD3B71" w14:textId="77777777" w:rsidR="00201C3A" w:rsidRPr="001E32DC" w:rsidRDefault="00201C3A" w:rsidP="00201C3A">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7F9E2BF9" w14:textId="77777777" w:rsidR="00201C3A" w:rsidRDefault="00201C3A" w:rsidP="00201C3A">
            <w:pPr>
              <w:pStyle w:val="TAC"/>
              <w:rPr>
                <w:rFonts w:eastAsia="SimSun"/>
                <w:lang w:val="en-US" w:eastAsia="zh-CN"/>
              </w:rPr>
            </w:pPr>
            <w:r>
              <w:t>n77</w:t>
            </w:r>
            <w:r w:rsidRPr="00966D13">
              <w:rPr>
                <w:vertAlign w:val="superscript"/>
              </w:rPr>
              <w:t>7</w:t>
            </w:r>
          </w:p>
          <w:p w14:paraId="7209EC0F" w14:textId="77777777" w:rsidR="00201C3A" w:rsidRPr="001E32DC" w:rsidRDefault="00201C3A" w:rsidP="00201C3A">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1FE5A"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47782C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7E031E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01C3A" w14:paraId="290673A0" w14:textId="77777777" w:rsidTr="00DB2CE8">
        <w:trPr>
          <w:trHeight w:val="29"/>
        </w:trPr>
        <w:tc>
          <w:tcPr>
            <w:tcW w:w="1798" w:type="dxa"/>
            <w:tcBorders>
              <w:top w:val="nil"/>
              <w:left w:val="single" w:sz="4" w:space="0" w:color="auto"/>
              <w:bottom w:val="nil"/>
              <w:right w:val="single" w:sz="4" w:space="0" w:color="auto"/>
            </w:tcBorders>
            <w:vAlign w:val="center"/>
          </w:tcPr>
          <w:p w14:paraId="04A004D3"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E5CF0C" w14:textId="77777777" w:rsidR="00201C3A" w:rsidRPr="001E32DC" w:rsidRDefault="00201C3A" w:rsidP="00201C3A">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4C245"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DDB2C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C202A5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447CE4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8E975D"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451CD9C" w14:textId="77777777" w:rsidR="00201C3A" w:rsidRPr="001E32DC" w:rsidRDefault="00201C3A" w:rsidP="00201C3A">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9B935" w14:textId="77777777" w:rsidR="00201C3A" w:rsidRPr="001E32DC" w:rsidRDefault="00201C3A" w:rsidP="00201C3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52F06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CDEA56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4F5FDC70" w14:textId="77777777" w:rsidTr="00DB2CE8">
        <w:trPr>
          <w:trHeight w:val="29"/>
        </w:trPr>
        <w:tc>
          <w:tcPr>
            <w:tcW w:w="1798" w:type="dxa"/>
            <w:tcBorders>
              <w:top w:val="nil"/>
              <w:left w:val="single" w:sz="4" w:space="0" w:color="auto"/>
              <w:bottom w:val="nil"/>
              <w:right w:val="single" w:sz="4" w:space="0" w:color="auto"/>
            </w:tcBorders>
            <w:vAlign w:val="center"/>
          </w:tcPr>
          <w:p w14:paraId="065981B2" w14:textId="77777777" w:rsidR="00201C3A" w:rsidRPr="001E32DC" w:rsidRDefault="00201C3A" w:rsidP="00201C3A">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32D1362C" w14:textId="77777777" w:rsidR="00201C3A" w:rsidRPr="00571960" w:rsidRDefault="00201C3A" w:rsidP="00201C3A">
            <w:pPr>
              <w:pStyle w:val="TAC"/>
              <w:rPr>
                <w:rFonts w:cs="Arial"/>
                <w:vertAlign w:val="superscript"/>
              </w:rPr>
            </w:pPr>
            <w:r w:rsidRPr="002335D9">
              <w:rPr>
                <w:rFonts w:cs="Arial"/>
              </w:rPr>
              <w:t>n77</w:t>
            </w:r>
            <w:r w:rsidRPr="002335D9">
              <w:rPr>
                <w:rFonts w:cs="Arial"/>
                <w:vertAlign w:val="superscript"/>
              </w:rPr>
              <w:t>7</w:t>
            </w:r>
          </w:p>
          <w:p w14:paraId="1F180BC8" w14:textId="77777777" w:rsidR="00201C3A" w:rsidRDefault="00201C3A" w:rsidP="00201C3A">
            <w:pPr>
              <w:pStyle w:val="TAC"/>
              <w:rPr>
                <w:rFonts w:eastAsia="SimSun"/>
                <w:lang w:val="en-US" w:eastAsia="zh-CN"/>
              </w:rPr>
            </w:pPr>
            <w:r>
              <w:rPr>
                <w:rFonts w:eastAsia="SimSun"/>
                <w:lang w:val="en-US" w:eastAsia="zh-CN"/>
              </w:rPr>
              <w:t>CA_n12A-n66A</w:t>
            </w:r>
          </w:p>
          <w:p w14:paraId="7888AA4E" w14:textId="77777777" w:rsidR="00201C3A" w:rsidRPr="001E32DC" w:rsidRDefault="00201C3A" w:rsidP="00201C3A">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FA6A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AD277D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774C90E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01C3A" w14:paraId="190A97BB" w14:textId="77777777" w:rsidTr="00DB2CE8">
        <w:trPr>
          <w:trHeight w:val="29"/>
        </w:trPr>
        <w:tc>
          <w:tcPr>
            <w:tcW w:w="1798" w:type="dxa"/>
            <w:tcBorders>
              <w:top w:val="nil"/>
              <w:left w:val="single" w:sz="4" w:space="0" w:color="auto"/>
              <w:bottom w:val="nil"/>
              <w:right w:val="single" w:sz="4" w:space="0" w:color="auto"/>
            </w:tcBorders>
            <w:vAlign w:val="center"/>
          </w:tcPr>
          <w:p w14:paraId="2B988B88"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2DA7E4"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E94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D9F42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77552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77724D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6B9D40"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97C828F"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967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F12195"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A1FCF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520B0C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70768B9" w14:textId="77777777" w:rsidR="00201C3A" w:rsidRPr="001E32DC" w:rsidRDefault="00201C3A" w:rsidP="00201C3A">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72497604" w14:textId="77777777" w:rsidR="00201C3A" w:rsidRPr="00571960" w:rsidRDefault="00201C3A" w:rsidP="00201C3A">
            <w:pPr>
              <w:pStyle w:val="TAC"/>
              <w:rPr>
                <w:rFonts w:cs="Arial"/>
                <w:vertAlign w:val="superscript"/>
              </w:rPr>
            </w:pPr>
            <w:r w:rsidRPr="002335D9">
              <w:rPr>
                <w:rFonts w:cs="Arial"/>
              </w:rPr>
              <w:t>n77</w:t>
            </w:r>
            <w:r w:rsidRPr="00571960">
              <w:rPr>
                <w:rFonts w:cs="Arial"/>
                <w:vertAlign w:val="superscript"/>
              </w:rPr>
              <w:t>7</w:t>
            </w:r>
          </w:p>
          <w:p w14:paraId="07417E8D" w14:textId="77777777" w:rsidR="00201C3A" w:rsidRPr="001E32DC" w:rsidRDefault="00201C3A" w:rsidP="00201C3A">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A0AD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D3B7598"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D1B0E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6F40F9A0" w14:textId="77777777" w:rsidTr="00DB2CE8">
        <w:trPr>
          <w:trHeight w:val="29"/>
        </w:trPr>
        <w:tc>
          <w:tcPr>
            <w:tcW w:w="1798" w:type="dxa"/>
            <w:tcBorders>
              <w:top w:val="nil"/>
              <w:left w:val="single" w:sz="4" w:space="0" w:color="auto"/>
              <w:bottom w:val="nil"/>
              <w:right w:val="single" w:sz="4" w:space="0" w:color="auto"/>
            </w:tcBorders>
            <w:vAlign w:val="center"/>
          </w:tcPr>
          <w:p w14:paraId="0CF4D215"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72C292D"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46A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D38D3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3DD63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5F852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B5746D"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E403279"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CFA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79BFEB"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C483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B539D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8C74DD" w14:textId="77777777" w:rsidR="00201C3A" w:rsidRPr="001E32DC" w:rsidRDefault="00201C3A" w:rsidP="00201C3A">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616BEA38" w14:textId="77777777" w:rsidR="00201C3A" w:rsidRPr="00571960" w:rsidRDefault="00201C3A" w:rsidP="00201C3A">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04055F6F" w14:textId="77777777" w:rsidR="00201C3A" w:rsidRPr="001E32DC" w:rsidRDefault="00201C3A" w:rsidP="00201C3A">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2ADD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08C997B"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CE8D5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0ED96CA1" w14:textId="77777777" w:rsidTr="00DB2CE8">
        <w:trPr>
          <w:trHeight w:val="29"/>
        </w:trPr>
        <w:tc>
          <w:tcPr>
            <w:tcW w:w="1798" w:type="dxa"/>
            <w:tcBorders>
              <w:top w:val="nil"/>
              <w:left w:val="single" w:sz="4" w:space="0" w:color="auto"/>
              <w:bottom w:val="nil"/>
              <w:right w:val="single" w:sz="4" w:space="0" w:color="auto"/>
            </w:tcBorders>
            <w:vAlign w:val="center"/>
          </w:tcPr>
          <w:p w14:paraId="61C226C8"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56B985"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80E9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F57B1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7F39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3E9CB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291954"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1BD983D"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625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4BACC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C2FE1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452BCE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431AAD" w14:textId="77777777" w:rsidR="00201C3A" w:rsidRPr="001E32DC" w:rsidRDefault="00201C3A" w:rsidP="00201C3A">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7863250D" w14:textId="77777777" w:rsidR="00201C3A" w:rsidRPr="001E32DC" w:rsidRDefault="00201C3A" w:rsidP="00201C3A">
            <w:pPr>
              <w:pStyle w:val="TAC"/>
              <w:rPr>
                <w:rFonts w:eastAsia="SimSun"/>
                <w:lang w:val="en-US" w:eastAsia="zh-CN"/>
              </w:rPr>
            </w:pPr>
            <w:r w:rsidRPr="001E32DC">
              <w:rPr>
                <w:rFonts w:eastAsia="SimSun"/>
                <w:lang w:val="en-US" w:eastAsia="zh-CN"/>
              </w:rPr>
              <w:t>CA_n13A-n25A</w:t>
            </w:r>
          </w:p>
          <w:p w14:paraId="0E916B7F" w14:textId="77777777" w:rsidR="00201C3A" w:rsidRPr="001E32DC" w:rsidRDefault="00201C3A" w:rsidP="00201C3A">
            <w:pPr>
              <w:pStyle w:val="TAC"/>
              <w:rPr>
                <w:rFonts w:eastAsia="SimSun"/>
                <w:lang w:val="en-US" w:eastAsia="zh-CN"/>
              </w:rPr>
            </w:pPr>
            <w:r w:rsidRPr="001E32DC">
              <w:rPr>
                <w:rFonts w:eastAsia="SimSun"/>
                <w:lang w:val="en-US" w:eastAsia="zh-CN"/>
              </w:rPr>
              <w:t>CA_n13A-n66A</w:t>
            </w:r>
          </w:p>
          <w:p w14:paraId="7BD59FB4" w14:textId="77777777" w:rsidR="00201C3A" w:rsidRPr="001E32DC" w:rsidRDefault="00201C3A" w:rsidP="00201C3A">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D5CC1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A87FBDB"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DD5F6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1C1AC8F" w14:textId="77777777" w:rsidTr="00DB2CE8">
        <w:trPr>
          <w:trHeight w:val="29"/>
        </w:trPr>
        <w:tc>
          <w:tcPr>
            <w:tcW w:w="1798" w:type="dxa"/>
            <w:tcBorders>
              <w:top w:val="nil"/>
              <w:left w:val="single" w:sz="4" w:space="0" w:color="auto"/>
              <w:bottom w:val="nil"/>
              <w:right w:val="single" w:sz="4" w:space="0" w:color="auto"/>
            </w:tcBorders>
            <w:vAlign w:val="center"/>
          </w:tcPr>
          <w:p w14:paraId="15258A24"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313E99"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B64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82B27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053B5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7120DA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058F69"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65BA875"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A5D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D1591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8545A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5A9EACD" w14:textId="77777777" w:rsidTr="00DB2CE8">
        <w:trPr>
          <w:trHeight w:val="29"/>
        </w:trPr>
        <w:tc>
          <w:tcPr>
            <w:tcW w:w="1798" w:type="dxa"/>
            <w:tcBorders>
              <w:top w:val="nil"/>
              <w:left w:val="single" w:sz="4" w:space="0" w:color="auto"/>
              <w:bottom w:val="nil"/>
              <w:right w:val="single" w:sz="4" w:space="0" w:color="auto"/>
            </w:tcBorders>
            <w:vAlign w:val="center"/>
          </w:tcPr>
          <w:p w14:paraId="3AA2E14A" w14:textId="77777777" w:rsidR="00201C3A" w:rsidRPr="001E32DC" w:rsidRDefault="00201C3A" w:rsidP="00201C3A">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15A9A602" w14:textId="77777777" w:rsidR="00201C3A" w:rsidRPr="001E32DC" w:rsidRDefault="00201C3A" w:rsidP="00201C3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5251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901ED6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9FCE354"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01C3A" w14:paraId="6CB26770" w14:textId="77777777" w:rsidTr="00DB2CE8">
        <w:trPr>
          <w:trHeight w:val="29"/>
        </w:trPr>
        <w:tc>
          <w:tcPr>
            <w:tcW w:w="1798" w:type="dxa"/>
            <w:tcBorders>
              <w:top w:val="nil"/>
              <w:left w:val="single" w:sz="4" w:space="0" w:color="auto"/>
              <w:bottom w:val="nil"/>
              <w:right w:val="single" w:sz="4" w:space="0" w:color="auto"/>
            </w:tcBorders>
            <w:vAlign w:val="center"/>
          </w:tcPr>
          <w:p w14:paraId="72A199C7"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95694B"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541C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E95FD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0E67D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1ADD46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3726B5"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5D49A56"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1B2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86A54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7EA71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27787079" w14:textId="77777777" w:rsidTr="00DB2CE8">
        <w:trPr>
          <w:trHeight w:val="29"/>
        </w:trPr>
        <w:tc>
          <w:tcPr>
            <w:tcW w:w="1798" w:type="dxa"/>
            <w:tcBorders>
              <w:top w:val="nil"/>
              <w:left w:val="single" w:sz="4" w:space="0" w:color="auto"/>
              <w:bottom w:val="nil"/>
              <w:right w:val="single" w:sz="4" w:space="0" w:color="auto"/>
            </w:tcBorders>
            <w:vAlign w:val="center"/>
          </w:tcPr>
          <w:p w14:paraId="35F6813C" w14:textId="77777777" w:rsidR="00201C3A" w:rsidRPr="001E32DC" w:rsidRDefault="00201C3A" w:rsidP="00201C3A">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4CC8A8CC" w14:textId="77777777" w:rsidR="00201C3A" w:rsidRPr="001E32DC" w:rsidRDefault="00201C3A" w:rsidP="00201C3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00775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31EE5D2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0779AC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01C3A" w14:paraId="72832BB8" w14:textId="77777777" w:rsidTr="00DB2CE8">
        <w:trPr>
          <w:trHeight w:val="29"/>
        </w:trPr>
        <w:tc>
          <w:tcPr>
            <w:tcW w:w="1798" w:type="dxa"/>
            <w:tcBorders>
              <w:top w:val="nil"/>
              <w:left w:val="single" w:sz="4" w:space="0" w:color="auto"/>
              <w:bottom w:val="nil"/>
              <w:right w:val="single" w:sz="4" w:space="0" w:color="auto"/>
            </w:tcBorders>
            <w:vAlign w:val="center"/>
          </w:tcPr>
          <w:p w14:paraId="527F98B0"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41183C3"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91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312E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F81D2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3357FA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3127C8"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1CFF9E6"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2C9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D67DD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A65D5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4E298D0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385C12" w14:textId="77777777" w:rsidR="00201C3A" w:rsidRPr="001E32DC" w:rsidRDefault="00201C3A" w:rsidP="00201C3A">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7A30F23B" w14:textId="77777777" w:rsidR="00201C3A" w:rsidRPr="001E32DC" w:rsidRDefault="00201C3A" w:rsidP="00201C3A">
            <w:pPr>
              <w:pStyle w:val="TAC"/>
              <w:rPr>
                <w:rFonts w:eastAsia="SimSun" w:cs="Arial"/>
                <w:szCs w:val="18"/>
                <w:lang w:val="es-US" w:eastAsia="zh-CN"/>
              </w:rPr>
            </w:pPr>
            <w:r w:rsidRPr="001E32DC">
              <w:rPr>
                <w:rFonts w:eastAsia="SimSun" w:cs="Arial"/>
                <w:szCs w:val="18"/>
                <w:lang w:val="es-US" w:eastAsia="zh-CN"/>
              </w:rPr>
              <w:t>CA_n14A-n30A</w:t>
            </w:r>
          </w:p>
          <w:p w14:paraId="42C9BD84" w14:textId="77777777" w:rsidR="00201C3A" w:rsidRPr="001E32DC" w:rsidRDefault="00201C3A" w:rsidP="00201C3A">
            <w:pPr>
              <w:pStyle w:val="TAC"/>
              <w:rPr>
                <w:rFonts w:eastAsia="SimSun" w:cs="Arial"/>
                <w:szCs w:val="18"/>
                <w:lang w:val="es-US" w:eastAsia="zh-CN"/>
              </w:rPr>
            </w:pPr>
            <w:r w:rsidRPr="001E32DC">
              <w:rPr>
                <w:rFonts w:eastAsia="SimSun" w:cs="Arial"/>
                <w:szCs w:val="18"/>
                <w:lang w:val="es-US" w:eastAsia="zh-CN"/>
              </w:rPr>
              <w:t>CA_n14A-n66A</w:t>
            </w:r>
          </w:p>
          <w:p w14:paraId="50784300" w14:textId="77777777" w:rsidR="00201C3A" w:rsidRPr="001E32DC" w:rsidRDefault="00201C3A" w:rsidP="00201C3A">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AF2C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5920A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545B4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5A76055" w14:textId="77777777" w:rsidTr="00DB2CE8">
        <w:trPr>
          <w:trHeight w:val="29"/>
        </w:trPr>
        <w:tc>
          <w:tcPr>
            <w:tcW w:w="1798" w:type="dxa"/>
            <w:tcBorders>
              <w:top w:val="nil"/>
              <w:left w:val="single" w:sz="4" w:space="0" w:color="auto"/>
              <w:bottom w:val="nil"/>
              <w:right w:val="single" w:sz="4" w:space="0" w:color="auto"/>
            </w:tcBorders>
            <w:vAlign w:val="center"/>
          </w:tcPr>
          <w:p w14:paraId="2B1518AC"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603601"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4B50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8A2BB1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5F150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0C207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276496"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F4AA1CF"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E81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367C3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1478B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7903C55" w14:textId="77777777" w:rsidTr="00DB2CE8">
        <w:trPr>
          <w:trHeight w:val="29"/>
        </w:trPr>
        <w:tc>
          <w:tcPr>
            <w:tcW w:w="1798" w:type="dxa"/>
            <w:tcBorders>
              <w:top w:val="nil"/>
              <w:left w:val="single" w:sz="4" w:space="0" w:color="auto"/>
              <w:bottom w:val="nil"/>
              <w:right w:val="single" w:sz="4" w:space="0" w:color="auto"/>
            </w:tcBorders>
            <w:vAlign w:val="center"/>
          </w:tcPr>
          <w:p w14:paraId="5EB034ED" w14:textId="77777777" w:rsidR="00201C3A" w:rsidRPr="001E32DC" w:rsidRDefault="00201C3A" w:rsidP="00201C3A">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28EB62C2" w14:textId="77777777" w:rsidR="00201C3A" w:rsidRPr="001E32DC" w:rsidRDefault="00201C3A" w:rsidP="00201C3A">
            <w:pPr>
              <w:pStyle w:val="TAC"/>
              <w:rPr>
                <w:rFonts w:eastAsia="SimSun" w:cs="Arial"/>
                <w:szCs w:val="18"/>
                <w:lang w:val="es-US" w:eastAsia="zh-CN"/>
              </w:rPr>
            </w:pPr>
            <w:r w:rsidRPr="001E32DC">
              <w:rPr>
                <w:rFonts w:eastAsia="SimSun" w:cs="Arial"/>
                <w:szCs w:val="18"/>
                <w:lang w:val="es-US" w:eastAsia="zh-CN"/>
              </w:rPr>
              <w:t>CA_n14A-n30A</w:t>
            </w:r>
          </w:p>
          <w:p w14:paraId="69386D36" w14:textId="77777777" w:rsidR="00201C3A" w:rsidRPr="001E32DC" w:rsidRDefault="00201C3A" w:rsidP="00201C3A">
            <w:pPr>
              <w:pStyle w:val="TAC"/>
              <w:rPr>
                <w:rFonts w:eastAsia="SimSun" w:cs="Arial"/>
                <w:szCs w:val="18"/>
                <w:lang w:val="es-US" w:eastAsia="zh-CN"/>
              </w:rPr>
            </w:pPr>
            <w:r w:rsidRPr="001E32DC">
              <w:rPr>
                <w:rFonts w:eastAsia="SimSun" w:cs="Arial"/>
                <w:szCs w:val="18"/>
                <w:lang w:val="es-US" w:eastAsia="zh-CN"/>
              </w:rPr>
              <w:t>CA_n14A-n66A</w:t>
            </w:r>
          </w:p>
          <w:p w14:paraId="34C2AE6C" w14:textId="77777777" w:rsidR="00201C3A" w:rsidRPr="001E32DC" w:rsidRDefault="00201C3A" w:rsidP="00201C3A">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BAA3E1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D1D2F4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AAB93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29CE6A6" w14:textId="77777777" w:rsidTr="00DB2CE8">
        <w:trPr>
          <w:trHeight w:val="29"/>
        </w:trPr>
        <w:tc>
          <w:tcPr>
            <w:tcW w:w="1798" w:type="dxa"/>
            <w:tcBorders>
              <w:top w:val="nil"/>
              <w:left w:val="single" w:sz="4" w:space="0" w:color="auto"/>
              <w:bottom w:val="nil"/>
              <w:right w:val="single" w:sz="4" w:space="0" w:color="auto"/>
            </w:tcBorders>
            <w:vAlign w:val="center"/>
          </w:tcPr>
          <w:p w14:paraId="2367826A"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02E7CF"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3DF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126EF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737CC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93338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491770"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715192E"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3BC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2660D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95D3E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00E6B0C" w14:textId="77777777" w:rsidTr="00DB2CE8">
        <w:trPr>
          <w:trHeight w:val="29"/>
        </w:trPr>
        <w:tc>
          <w:tcPr>
            <w:tcW w:w="1798" w:type="dxa"/>
            <w:tcBorders>
              <w:top w:val="nil"/>
              <w:left w:val="single" w:sz="4" w:space="0" w:color="auto"/>
              <w:bottom w:val="nil"/>
              <w:right w:val="single" w:sz="4" w:space="0" w:color="auto"/>
            </w:tcBorders>
            <w:vAlign w:val="center"/>
          </w:tcPr>
          <w:p w14:paraId="3D0485BE" w14:textId="77777777" w:rsidR="00201C3A" w:rsidRPr="001E32DC" w:rsidRDefault="00201C3A" w:rsidP="00201C3A">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718BAFD9" w14:textId="77777777" w:rsidR="00201C3A" w:rsidRPr="001E32DC" w:rsidRDefault="00201C3A" w:rsidP="00201C3A">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6E61245" w14:textId="77777777" w:rsidR="00201C3A" w:rsidRPr="001E32DC" w:rsidRDefault="00201C3A" w:rsidP="00201C3A">
            <w:pPr>
              <w:pStyle w:val="TAC"/>
              <w:rPr>
                <w:rFonts w:eastAsia="SimSun"/>
                <w:lang w:val="en-US" w:eastAsia="zh-CN"/>
              </w:rPr>
            </w:pPr>
            <w:r w:rsidRPr="001E32DC">
              <w:rPr>
                <w:rFonts w:eastAsia="SimSun"/>
                <w:lang w:val="en-US" w:eastAsia="zh-CN"/>
              </w:rPr>
              <w:t>CA_n14A-n30A</w:t>
            </w:r>
          </w:p>
          <w:p w14:paraId="13578D0D" w14:textId="77777777" w:rsidR="00201C3A" w:rsidRPr="001E32DC" w:rsidRDefault="00201C3A" w:rsidP="00201C3A">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0CAF71A" w14:textId="77777777" w:rsidR="00201C3A" w:rsidRPr="001E32DC" w:rsidRDefault="00201C3A" w:rsidP="00201C3A">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66FF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B1660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FA4604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01C3A" w14:paraId="46C6AE87" w14:textId="77777777" w:rsidTr="00DB2CE8">
        <w:trPr>
          <w:trHeight w:val="29"/>
        </w:trPr>
        <w:tc>
          <w:tcPr>
            <w:tcW w:w="1798" w:type="dxa"/>
            <w:tcBorders>
              <w:top w:val="nil"/>
              <w:left w:val="single" w:sz="4" w:space="0" w:color="auto"/>
              <w:bottom w:val="nil"/>
              <w:right w:val="single" w:sz="4" w:space="0" w:color="auto"/>
            </w:tcBorders>
            <w:vAlign w:val="center"/>
          </w:tcPr>
          <w:p w14:paraId="142D6A87"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D5C753E"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A87D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0A256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4A12F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2C3D01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22433D"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07A5EF6"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A01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374D6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A16F7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4F43819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75B8C4" w14:textId="77777777" w:rsidR="00201C3A" w:rsidRPr="001E32DC" w:rsidRDefault="00201C3A" w:rsidP="00201C3A">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2E3E0129" w14:textId="77777777" w:rsidR="00201C3A" w:rsidRPr="00571960" w:rsidRDefault="00201C3A" w:rsidP="00201C3A">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1BBF4016" w14:textId="77777777" w:rsidR="00201C3A" w:rsidRDefault="00201C3A" w:rsidP="00201C3A">
            <w:pPr>
              <w:pStyle w:val="TAC"/>
              <w:rPr>
                <w:rFonts w:eastAsia="SimSun"/>
                <w:lang w:val="en-US" w:eastAsia="zh-CN"/>
              </w:rPr>
            </w:pPr>
            <w:r>
              <w:rPr>
                <w:rFonts w:eastAsia="SimSun"/>
                <w:lang w:val="en-US" w:eastAsia="zh-CN"/>
              </w:rPr>
              <w:t>CA_n14A-n30A</w:t>
            </w:r>
          </w:p>
          <w:p w14:paraId="130A5CB1" w14:textId="77777777" w:rsidR="00201C3A" w:rsidRPr="001E32DC" w:rsidRDefault="00201C3A" w:rsidP="00201C3A">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92BD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B894B7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D20680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01C3A" w14:paraId="07228D8C" w14:textId="77777777" w:rsidTr="00DB2CE8">
        <w:trPr>
          <w:trHeight w:val="29"/>
        </w:trPr>
        <w:tc>
          <w:tcPr>
            <w:tcW w:w="1798" w:type="dxa"/>
            <w:tcBorders>
              <w:top w:val="nil"/>
              <w:left w:val="single" w:sz="4" w:space="0" w:color="auto"/>
              <w:bottom w:val="nil"/>
              <w:right w:val="single" w:sz="4" w:space="0" w:color="auto"/>
            </w:tcBorders>
            <w:vAlign w:val="center"/>
          </w:tcPr>
          <w:p w14:paraId="6BCEC49C" w14:textId="77777777" w:rsidR="00201C3A" w:rsidRPr="001E32DC" w:rsidRDefault="00201C3A" w:rsidP="00201C3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6597733" w14:textId="77777777" w:rsidR="00201C3A" w:rsidRPr="001E32DC" w:rsidRDefault="00201C3A" w:rsidP="00201C3A">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EDA5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34AE3F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195D7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0D7CFE8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9CF1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D66F3B" w14:textId="77777777" w:rsidR="00201C3A" w:rsidRPr="001E32DC" w:rsidRDefault="00201C3A" w:rsidP="00201C3A">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6094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4F5A6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14D4C8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3C4845FF" w14:textId="77777777" w:rsidTr="00DB2CE8">
        <w:trPr>
          <w:trHeight w:val="29"/>
        </w:trPr>
        <w:tc>
          <w:tcPr>
            <w:tcW w:w="1798" w:type="dxa"/>
            <w:tcBorders>
              <w:top w:val="nil"/>
              <w:left w:val="single" w:sz="4" w:space="0" w:color="auto"/>
              <w:bottom w:val="nil"/>
              <w:right w:val="single" w:sz="4" w:space="0" w:color="auto"/>
            </w:tcBorders>
            <w:vAlign w:val="center"/>
          </w:tcPr>
          <w:p w14:paraId="0F3E53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518E00A" w14:textId="77777777" w:rsidR="00201C3A" w:rsidRPr="001E32DC" w:rsidRDefault="00201C3A" w:rsidP="00201C3A">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0657D995" w14:textId="77777777" w:rsidR="00201C3A" w:rsidRPr="001E32DC" w:rsidRDefault="00201C3A" w:rsidP="00201C3A">
            <w:pPr>
              <w:pStyle w:val="TAC"/>
              <w:rPr>
                <w:rFonts w:eastAsia="SimSun"/>
                <w:lang w:val="en-US" w:eastAsia="zh-CN"/>
              </w:rPr>
            </w:pPr>
            <w:r w:rsidRPr="001E32DC">
              <w:rPr>
                <w:rFonts w:eastAsia="SimSun"/>
                <w:lang w:val="en-US" w:eastAsia="zh-CN"/>
              </w:rPr>
              <w:t>CA_n14A-n66A</w:t>
            </w:r>
          </w:p>
          <w:p w14:paraId="7342E12C" w14:textId="77777777" w:rsidR="00201C3A" w:rsidRPr="001E32DC" w:rsidRDefault="00201C3A" w:rsidP="00201C3A">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7C55017" w14:textId="77777777" w:rsidR="00201C3A" w:rsidRPr="001E32DC" w:rsidRDefault="00201C3A" w:rsidP="00201C3A">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9E6C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3C79ED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C2681A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01C3A" w14:paraId="5B27F3A8" w14:textId="77777777" w:rsidTr="00DB2CE8">
        <w:trPr>
          <w:trHeight w:val="29"/>
        </w:trPr>
        <w:tc>
          <w:tcPr>
            <w:tcW w:w="1798" w:type="dxa"/>
            <w:tcBorders>
              <w:top w:val="nil"/>
              <w:left w:val="single" w:sz="4" w:space="0" w:color="auto"/>
              <w:bottom w:val="nil"/>
              <w:right w:val="single" w:sz="4" w:space="0" w:color="auto"/>
            </w:tcBorders>
            <w:vAlign w:val="center"/>
          </w:tcPr>
          <w:p w14:paraId="3BB224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229256"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4CB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187A4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18029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23AF47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BB52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C4D88"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763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40B5B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889B0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6D1C72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591CC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3B0EFDA" w14:textId="77777777" w:rsidR="00201C3A" w:rsidRDefault="00201C3A" w:rsidP="00201C3A">
            <w:pPr>
              <w:pStyle w:val="TAC"/>
              <w:rPr>
                <w:rFonts w:eastAsia="SimSun"/>
                <w:lang w:val="en-US" w:eastAsia="zh-CN"/>
              </w:rPr>
            </w:pPr>
            <w:r w:rsidRPr="00B62525">
              <w:t>n77</w:t>
            </w:r>
            <w:r w:rsidRPr="00B62525">
              <w:rPr>
                <w:vertAlign w:val="superscript"/>
              </w:rPr>
              <w:t>7</w:t>
            </w:r>
          </w:p>
          <w:p w14:paraId="65EE72EE" w14:textId="77777777" w:rsidR="00201C3A" w:rsidRPr="001E32DC" w:rsidRDefault="00201C3A" w:rsidP="00201C3A">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BC14A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5718F6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09848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64B61214" w14:textId="77777777" w:rsidTr="00DB2CE8">
        <w:trPr>
          <w:trHeight w:val="29"/>
        </w:trPr>
        <w:tc>
          <w:tcPr>
            <w:tcW w:w="1798" w:type="dxa"/>
            <w:tcBorders>
              <w:top w:val="nil"/>
              <w:left w:val="single" w:sz="4" w:space="0" w:color="auto"/>
              <w:bottom w:val="nil"/>
              <w:right w:val="single" w:sz="4" w:space="0" w:color="auto"/>
            </w:tcBorders>
            <w:vAlign w:val="center"/>
          </w:tcPr>
          <w:p w14:paraId="777193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33FA00"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AB8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63524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F582CA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F439F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E07C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1268C5"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A1B1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FF27A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A16F9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709F31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3C2D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2FB89409" w14:textId="77777777" w:rsidR="00201C3A" w:rsidRDefault="00201C3A" w:rsidP="00201C3A">
            <w:pPr>
              <w:pStyle w:val="TAC"/>
              <w:rPr>
                <w:rFonts w:eastAsia="SimSun"/>
                <w:lang w:val="en-US" w:eastAsia="zh-CN"/>
              </w:rPr>
            </w:pPr>
            <w:r w:rsidRPr="00B62525">
              <w:t>n77</w:t>
            </w:r>
            <w:r w:rsidRPr="00B62525">
              <w:rPr>
                <w:vertAlign w:val="superscript"/>
              </w:rPr>
              <w:t>7</w:t>
            </w:r>
          </w:p>
          <w:p w14:paraId="5713F6CF" w14:textId="77777777" w:rsidR="00201C3A" w:rsidRPr="001E32DC" w:rsidRDefault="00201C3A" w:rsidP="00201C3A">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F03F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2BB964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181AE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2735D573" w14:textId="77777777" w:rsidTr="00DB2CE8">
        <w:trPr>
          <w:trHeight w:val="29"/>
        </w:trPr>
        <w:tc>
          <w:tcPr>
            <w:tcW w:w="1798" w:type="dxa"/>
            <w:tcBorders>
              <w:top w:val="nil"/>
              <w:left w:val="single" w:sz="4" w:space="0" w:color="auto"/>
              <w:bottom w:val="nil"/>
              <w:right w:val="single" w:sz="4" w:space="0" w:color="auto"/>
            </w:tcBorders>
            <w:vAlign w:val="center"/>
          </w:tcPr>
          <w:p w14:paraId="13BF3E4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C5E9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663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6135D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5B6B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338EB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4A58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40306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E1E5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2E9C30"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52ABA4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DB75740" w14:textId="77777777" w:rsidTr="00DB2CE8">
        <w:trPr>
          <w:trHeight w:val="29"/>
        </w:trPr>
        <w:tc>
          <w:tcPr>
            <w:tcW w:w="1798" w:type="dxa"/>
            <w:tcBorders>
              <w:top w:val="single" w:sz="4" w:space="0" w:color="auto"/>
              <w:left w:val="single" w:sz="4" w:space="0" w:color="auto"/>
              <w:bottom w:val="nil"/>
              <w:right w:val="single" w:sz="4" w:space="0" w:color="auto"/>
            </w:tcBorders>
          </w:tcPr>
          <w:p w14:paraId="49A76A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6A3D019" w14:textId="77777777" w:rsidR="00201C3A" w:rsidRPr="001E32DC" w:rsidRDefault="00201C3A" w:rsidP="00201C3A">
            <w:pPr>
              <w:keepNext/>
              <w:keepLines/>
              <w:spacing w:after="0" w:line="259" w:lineRule="auto"/>
              <w:jc w:val="center"/>
              <w:rPr>
                <w:rFonts w:ascii="Arial" w:hAnsi="Arial"/>
                <w:sz w:val="18"/>
                <w:lang w:val="en-US"/>
              </w:rPr>
            </w:pPr>
            <w:r w:rsidRPr="001E32DC">
              <w:rPr>
                <w:rFonts w:ascii="Arial" w:hAnsi="Arial"/>
                <w:sz w:val="18"/>
                <w:lang w:val="en-US"/>
              </w:rPr>
              <w:t>CA_n18A-n28A</w:t>
            </w:r>
          </w:p>
          <w:p w14:paraId="4573276C" w14:textId="77777777" w:rsidR="00201C3A" w:rsidRPr="001E32DC" w:rsidRDefault="00201C3A" w:rsidP="00201C3A">
            <w:pPr>
              <w:keepNext/>
              <w:keepLines/>
              <w:spacing w:after="0"/>
              <w:jc w:val="center"/>
              <w:rPr>
                <w:rFonts w:ascii="Arial" w:hAnsi="Arial"/>
                <w:sz w:val="18"/>
                <w:lang w:val="en-US"/>
              </w:rPr>
            </w:pPr>
            <w:r w:rsidRPr="001E32DC">
              <w:rPr>
                <w:rFonts w:ascii="Arial" w:hAnsi="Arial"/>
                <w:sz w:val="18"/>
                <w:lang w:val="en-US"/>
              </w:rPr>
              <w:t>CA_n18A-n41A</w:t>
            </w:r>
          </w:p>
          <w:p w14:paraId="6DBC39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909A4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1F3243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7C1B7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377D98DE" w14:textId="77777777" w:rsidTr="00DB2CE8">
        <w:trPr>
          <w:trHeight w:val="29"/>
        </w:trPr>
        <w:tc>
          <w:tcPr>
            <w:tcW w:w="1798" w:type="dxa"/>
            <w:tcBorders>
              <w:top w:val="nil"/>
              <w:left w:val="single" w:sz="4" w:space="0" w:color="auto"/>
              <w:bottom w:val="nil"/>
              <w:right w:val="single" w:sz="4" w:space="0" w:color="auto"/>
            </w:tcBorders>
          </w:tcPr>
          <w:p w14:paraId="3D9B14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16AB1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EEFC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B2368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3E3DC0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0958CFA" w14:textId="77777777" w:rsidTr="00DB2CE8">
        <w:trPr>
          <w:trHeight w:val="29"/>
        </w:trPr>
        <w:tc>
          <w:tcPr>
            <w:tcW w:w="1798" w:type="dxa"/>
            <w:tcBorders>
              <w:top w:val="nil"/>
              <w:left w:val="single" w:sz="4" w:space="0" w:color="auto"/>
              <w:bottom w:val="single" w:sz="4" w:space="0" w:color="auto"/>
              <w:right w:val="single" w:sz="4" w:space="0" w:color="auto"/>
            </w:tcBorders>
          </w:tcPr>
          <w:p w14:paraId="685E54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5E3CE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69D0A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760F2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13104E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03B2AC5" w14:textId="77777777" w:rsidTr="00DB2CE8">
        <w:trPr>
          <w:trHeight w:val="29"/>
        </w:trPr>
        <w:tc>
          <w:tcPr>
            <w:tcW w:w="1798" w:type="dxa"/>
            <w:tcBorders>
              <w:top w:val="single" w:sz="4" w:space="0" w:color="auto"/>
              <w:left w:val="single" w:sz="4" w:space="0" w:color="auto"/>
              <w:bottom w:val="nil"/>
              <w:right w:val="single" w:sz="4" w:space="0" w:color="auto"/>
            </w:tcBorders>
          </w:tcPr>
          <w:p w14:paraId="044E06E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06B6240" w14:textId="77777777" w:rsidR="00201C3A" w:rsidRPr="001E32DC" w:rsidRDefault="00201C3A" w:rsidP="00201C3A">
            <w:pPr>
              <w:keepNext/>
              <w:keepLines/>
              <w:spacing w:after="0" w:line="259" w:lineRule="auto"/>
              <w:jc w:val="center"/>
              <w:rPr>
                <w:rFonts w:ascii="Arial" w:hAnsi="Arial"/>
                <w:sz w:val="18"/>
                <w:lang w:val="en-US"/>
              </w:rPr>
            </w:pPr>
            <w:r w:rsidRPr="001E32DC">
              <w:rPr>
                <w:rFonts w:ascii="Arial" w:hAnsi="Arial"/>
                <w:sz w:val="18"/>
                <w:lang w:val="en-US"/>
              </w:rPr>
              <w:t>CA_n18A-n28A</w:t>
            </w:r>
          </w:p>
          <w:p w14:paraId="72A4F52A" w14:textId="77777777" w:rsidR="00201C3A" w:rsidRPr="001E32DC" w:rsidRDefault="00201C3A" w:rsidP="00201C3A">
            <w:pPr>
              <w:keepNext/>
              <w:keepLines/>
              <w:spacing w:after="0"/>
              <w:jc w:val="center"/>
              <w:rPr>
                <w:rFonts w:ascii="Arial" w:hAnsi="Arial"/>
                <w:sz w:val="18"/>
                <w:lang w:val="en-US"/>
              </w:rPr>
            </w:pPr>
            <w:r w:rsidRPr="001E32DC">
              <w:rPr>
                <w:rFonts w:ascii="Arial" w:hAnsi="Arial"/>
                <w:sz w:val="18"/>
                <w:lang w:val="en-US"/>
              </w:rPr>
              <w:t>CA_n18A-n41A</w:t>
            </w:r>
          </w:p>
          <w:p w14:paraId="3D5E4A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56BBF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19AC38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94D29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415C761B" w14:textId="77777777" w:rsidTr="00DB2CE8">
        <w:trPr>
          <w:trHeight w:val="29"/>
        </w:trPr>
        <w:tc>
          <w:tcPr>
            <w:tcW w:w="1798" w:type="dxa"/>
            <w:tcBorders>
              <w:top w:val="nil"/>
              <w:left w:val="single" w:sz="4" w:space="0" w:color="auto"/>
              <w:bottom w:val="nil"/>
              <w:right w:val="single" w:sz="4" w:space="0" w:color="auto"/>
            </w:tcBorders>
          </w:tcPr>
          <w:p w14:paraId="78E477D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FD58C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718C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2E893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552B7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8820EC5" w14:textId="77777777" w:rsidTr="00DB2CE8">
        <w:trPr>
          <w:trHeight w:val="29"/>
        </w:trPr>
        <w:tc>
          <w:tcPr>
            <w:tcW w:w="1798" w:type="dxa"/>
            <w:tcBorders>
              <w:top w:val="nil"/>
              <w:left w:val="single" w:sz="4" w:space="0" w:color="auto"/>
              <w:bottom w:val="single" w:sz="4" w:space="0" w:color="auto"/>
              <w:right w:val="single" w:sz="4" w:space="0" w:color="auto"/>
            </w:tcBorders>
          </w:tcPr>
          <w:p w14:paraId="132BCD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28A37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71CD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D6F9D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D3AEC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AA32489" w14:textId="77777777" w:rsidTr="00DB2CE8">
        <w:trPr>
          <w:trHeight w:val="29"/>
        </w:trPr>
        <w:tc>
          <w:tcPr>
            <w:tcW w:w="1798" w:type="dxa"/>
            <w:tcBorders>
              <w:top w:val="single" w:sz="4" w:space="0" w:color="auto"/>
              <w:left w:val="single" w:sz="4" w:space="0" w:color="auto"/>
              <w:bottom w:val="nil"/>
              <w:right w:val="single" w:sz="4" w:space="0" w:color="auto"/>
            </w:tcBorders>
          </w:tcPr>
          <w:p w14:paraId="607D98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D5AAB69" w14:textId="77777777" w:rsidR="00201C3A" w:rsidRPr="001E32DC" w:rsidRDefault="00201C3A" w:rsidP="00201C3A">
            <w:pPr>
              <w:keepNext/>
              <w:keepLines/>
              <w:spacing w:after="0" w:line="259" w:lineRule="auto"/>
              <w:jc w:val="center"/>
              <w:rPr>
                <w:rFonts w:ascii="Arial" w:hAnsi="Arial"/>
                <w:sz w:val="18"/>
                <w:lang w:val="en-US"/>
              </w:rPr>
            </w:pPr>
            <w:r w:rsidRPr="001E32DC">
              <w:rPr>
                <w:rFonts w:ascii="Arial" w:hAnsi="Arial"/>
                <w:sz w:val="18"/>
                <w:lang w:val="en-US"/>
              </w:rPr>
              <w:t>CA_n18A-n28A</w:t>
            </w:r>
          </w:p>
          <w:p w14:paraId="2A6EBFED" w14:textId="77777777" w:rsidR="00201C3A" w:rsidRPr="001E32DC" w:rsidRDefault="00201C3A" w:rsidP="00201C3A">
            <w:pPr>
              <w:keepNext/>
              <w:keepLines/>
              <w:spacing w:after="0"/>
              <w:jc w:val="center"/>
              <w:rPr>
                <w:rFonts w:ascii="Arial" w:hAnsi="Arial"/>
                <w:sz w:val="18"/>
                <w:lang w:val="en-US"/>
              </w:rPr>
            </w:pPr>
            <w:r w:rsidRPr="001E32DC">
              <w:rPr>
                <w:rFonts w:ascii="Arial" w:hAnsi="Arial"/>
                <w:sz w:val="18"/>
                <w:lang w:val="en-US"/>
              </w:rPr>
              <w:t>CA_n18A-n41A</w:t>
            </w:r>
          </w:p>
          <w:p w14:paraId="75C5A65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A8B16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4F5623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4C528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3B8BB5E4" w14:textId="77777777" w:rsidTr="00DB2CE8">
        <w:trPr>
          <w:trHeight w:val="29"/>
        </w:trPr>
        <w:tc>
          <w:tcPr>
            <w:tcW w:w="1798" w:type="dxa"/>
            <w:tcBorders>
              <w:top w:val="nil"/>
              <w:left w:val="single" w:sz="4" w:space="0" w:color="auto"/>
              <w:bottom w:val="nil"/>
              <w:right w:val="single" w:sz="4" w:space="0" w:color="auto"/>
            </w:tcBorders>
          </w:tcPr>
          <w:p w14:paraId="4FBD5B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7040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5C884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E5B14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19CF2A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FADFE15" w14:textId="77777777" w:rsidTr="00DB2CE8">
        <w:trPr>
          <w:trHeight w:val="29"/>
        </w:trPr>
        <w:tc>
          <w:tcPr>
            <w:tcW w:w="1798" w:type="dxa"/>
            <w:tcBorders>
              <w:top w:val="nil"/>
              <w:left w:val="single" w:sz="4" w:space="0" w:color="auto"/>
              <w:bottom w:val="single" w:sz="4" w:space="0" w:color="auto"/>
              <w:right w:val="single" w:sz="4" w:space="0" w:color="auto"/>
            </w:tcBorders>
          </w:tcPr>
          <w:p w14:paraId="79CDCE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78692E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BDDF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3E18B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C4860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3D4C4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F950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785EB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B2D6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2DA23F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A19B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4F274B6" w14:textId="77777777" w:rsidTr="00DB2CE8">
        <w:trPr>
          <w:trHeight w:val="29"/>
        </w:trPr>
        <w:tc>
          <w:tcPr>
            <w:tcW w:w="1798" w:type="dxa"/>
            <w:tcBorders>
              <w:top w:val="nil"/>
              <w:left w:val="single" w:sz="4" w:space="0" w:color="auto"/>
              <w:bottom w:val="nil"/>
              <w:right w:val="single" w:sz="4" w:space="0" w:color="auto"/>
            </w:tcBorders>
            <w:vAlign w:val="center"/>
          </w:tcPr>
          <w:p w14:paraId="248BA7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97602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F7B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50087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36140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6C744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744A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5714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C5BD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1BE8D2"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5BFB6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C4400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A92853"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057CDCC9" w14:textId="77777777" w:rsidR="00201C3A" w:rsidRPr="001E32DC" w:rsidRDefault="00201C3A" w:rsidP="00201C3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22EBC53" w14:textId="77777777" w:rsidR="00201C3A" w:rsidRPr="001E32DC" w:rsidRDefault="00201C3A" w:rsidP="00201C3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5FB838E"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CF2E2C2"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CF2163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E4A87AF"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01C3A" w14:paraId="05AC6282" w14:textId="77777777" w:rsidTr="00DB2CE8">
        <w:trPr>
          <w:trHeight w:val="29"/>
        </w:trPr>
        <w:tc>
          <w:tcPr>
            <w:tcW w:w="1798" w:type="dxa"/>
            <w:tcBorders>
              <w:top w:val="nil"/>
              <w:left w:val="single" w:sz="4" w:space="0" w:color="auto"/>
              <w:bottom w:val="nil"/>
              <w:right w:val="single" w:sz="4" w:space="0" w:color="auto"/>
            </w:tcBorders>
            <w:vAlign w:val="center"/>
          </w:tcPr>
          <w:p w14:paraId="37CC0E2B"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A48680E"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CB229"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DB96E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438E4C0"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1A8CDE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4BD704"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5847A5D"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70752"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C09DD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2F744521"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6617DC7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4B3F54"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46C9347C" w14:textId="77777777" w:rsidR="00201C3A" w:rsidRPr="001E32DC" w:rsidRDefault="00201C3A" w:rsidP="00201C3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FEF5104" w14:textId="77777777" w:rsidR="00201C3A" w:rsidRPr="001E32DC" w:rsidRDefault="00201C3A" w:rsidP="00201C3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B03C360"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A6AE0D7"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1405CF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D3B46CB"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01C3A" w14:paraId="05A38936" w14:textId="77777777" w:rsidTr="00DB2CE8">
        <w:trPr>
          <w:trHeight w:val="29"/>
        </w:trPr>
        <w:tc>
          <w:tcPr>
            <w:tcW w:w="1798" w:type="dxa"/>
            <w:tcBorders>
              <w:top w:val="nil"/>
              <w:left w:val="single" w:sz="4" w:space="0" w:color="auto"/>
              <w:bottom w:val="nil"/>
              <w:right w:val="single" w:sz="4" w:space="0" w:color="auto"/>
            </w:tcBorders>
            <w:vAlign w:val="center"/>
          </w:tcPr>
          <w:p w14:paraId="3C72CCA1"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B2103D3"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C6621"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06EDD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5FDEE928"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4D66A8E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D3A2BF"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177A30"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76690"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E6AE8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18C15F03"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r>
      <w:tr w:rsidR="00201C3A" w14:paraId="56B496A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6A1282"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5E5503B4" w14:textId="77777777" w:rsidR="00201C3A" w:rsidRPr="001E32DC" w:rsidRDefault="00201C3A" w:rsidP="00201C3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E7C019B" w14:textId="77777777" w:rsidR="00201C3A" w:rsidRPr="001E32DC" w:rsidRDefault="00201C3A" w:rsidP="00201C3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65682C1"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6FE3123B"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53F65D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C3274B9"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E6A65D7" w14:textId="77777777" w:rsidTr="00DB2CE8">
        <w:trPr>
          <w:trHeight w:val="29"/>
        </w:trPr>
        <w:tc>
          <w:tcPr>
            <w:tcW w:w="1798" w:type="dxa"/>
            <w:tcBorders>
              <w:top w:val="nil"/>
              <w:left w:val="single" w:sz="4" w:space="0" w:color="auto"/>
              <w:bottom w:val="nil"/>
              <w:right w:val="single" w:sz="4" w:space="0" w:color="auto"/>
            </w:tcBorders>
            <w:vAlign w:val="center"/>
          </w:tcPr>
          <w:p w14:paraId="690550E6"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FD7088"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2D73E"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98241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22AD5389"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025B83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D1D65B"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7190E3E"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4284F"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CB29A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1908D18B"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512452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BBFADD2"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537BFCD3" w14:textId="77777777" w:rsidR="00201C3A" w:rsidRPr="001E32DC" w:rsidRDefault="00201C3A" w:rsidP="00201C3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69F0993" w14:textId="77777777" w:rsidR="00201C3A" w:rsidRPr="001E32DC" w:rsidRDefault="00201C3A" w:rsidP="00201C3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E3F42A4"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BEC592E"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5261E1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5E27A8"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01C3A" w14:paraId="43F2037C" w14:textId="77777777" w:rsidTr="00DB2CE8">
        <w:trPr>
          <w:trHeight w:val="29"/>
        </w:trPr>
        <w:tc>
          <w:tcPr>
            <w:tcW w:w="1798" w:type="dxa"/>
            <w:tcBorders>
              <w:top w:val="nil"/>
              <w:left w:val="single" w:sz="4" w:space="0" w:color="auto"/>
              <w:bottom w:val="nil"/>
              <w:right w:val="single" w:sz="4" w:space="0" w:color="auto"/>
            </w:tcBorders>
            <w:vAlign w:val="center"/>
          </w:tcPr>
          <w:p w14:paraId="7970F1F1"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FE9ED6"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07459"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1C56D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93D68FF"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3EA367B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7C87D6"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273E3C6"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60444"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0E564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5811D19D"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2851CDF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CF266F"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F023E53" w14:textId="77777777" w:rsidR="00201C3A" w:rsidRPr="001E32DC" w:rsidRDefault="00201C3A" w:rsidP="00201C3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41DD35E" w14:textId="77777777" w:rsidR="00201C3A" w:rsidRPr="001E32DC" w:rsidRDefault="00201C3A" w:rsidP="00201C3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7426F21"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1AADFE63"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004D4B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602AAB"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01C3A" w14:paraId="5F2EAB3E" w14:textId="77777777" w:rsidTr="00DB2CE8">
        <w:trPr>
          <w:trHeight w:val="29"/>
        </w:trPr>
        <w:tc>
          <w:tcPr>
            <w:tcW w:w="1798" w:type="dxa"/>
            <w:tcBorders>
              <w:top w:val="nil"/>
              <w:left w:val="single" w:sz="4" w:space="0" w:color="auto"/>
              <w:bottom w:val="nil"/>
              <w:right w:val="single" w:sz="4" w:space="0" w:color="auto"/>
            </w:tcBorders>
            <w:vAlign w:val="center"/>
          </w:tcPr>
          <w:p w14:paraId="65567F13"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55E4A7"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1B1F5"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84F54C" w14:textId="77777777" w:rsidR="00201C3A" w:rsidRPr="001E32DC" w:rsidRDefault="00201C3A" w:rsidP="00201C3A">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54C330A9"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3F7B3FB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6C604A"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B6A68B"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FC3B0"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A322AF" w14:textId="77777777" w:rsidR="00201C3A" w:rsidRPr="001E32DC" w:rsidRDefault="00201C3A" w:rsidP="00201C3A">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4767535"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0B41C2E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48BBBA"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5F56C3C2" w14:textId="77777777" w:rsidR="00201C3A" w:rsidRPr="001E32DC" w:rsidRDefault="00201C3A" w:rsidP="00201C3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EA0C69D" w14:textId="77777777" w:rsidR="00201C3A" w:rsidRPr="001E32DC" w:rsidRDefault="00201C3A" w:rsidP="00201C3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F04669"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54C9E7A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0C91D1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E6E5F11"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01C3A" w14:paraId="5B1FC73B" w14:textId="77777777" w:rsidTr="00DB2CE8">
        <w:trPr>
          <w:trHeight w:val="29"/>
        </w:trPr>
        <w:tc>
          <w:tcPr>
            <w:tcW w:w="1798" w:type="dxa"/>
            <w:tcBorders>
              <w:top w:val="nil"/>
              <w:left w:val="single" w:sz="4" w:space="0" w:color="auto"/>
              <w:bottom w:val="nil"/>
              <w:right w:val="single" w:sz="4" w:space="0" w:color="auto"/>
            </w:tcBorders>
            <w:vAlign w:val="center"/>
          </w:tcPr>
          <w:p w14:paraId="74DDF1F3"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7EAAC"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271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97F02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1E4A1CC"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5247C2AC" w14:textId="77777777" w:rsidTr="00DB2CE8">
        <w:trPr>
          <w:trHeight w:val="29"/>
        </w:trPr>
        <w:tc>
          <w:tcPr>
            <w:tcW w:w="1798" w:type="dxa"/>
            <w:tcBorders>
              <w:top w:val="nil"/>
              <w:left w:val="single" w:sz="4" w:space="0" w:color="auto"/>
              <w:bottom w:val="nil"/>
              <w:right w:val="single" w:sz="4" w:space="0" w:color="auto"/>
            </w:tcBorders>
            <w:vAlign w:val="center"/>
          </w:tcPr>
          <w:p w14:paraId="6D2AFE25"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64B7DF"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EA5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438DE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BA7DFF6"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49D118F3" w14:textId="77777777" w:rsidTr="00DB2CE8">
        <w:trPr>
          <w:trHeight w:val="29"/>
        </w:trPr>
        <w:tc>
          <w:tcPr>
            <w:tcW w:w="1798" w:type="dxa"/>
            <w:tcBorders>
              <w:top w:val="nil"/>
              <w:left w:val="single" w:sz="4" w:space="0" w:color="auto"/>
              <w:bottom w:val="nil"/>
              <w:right w:val="single" w:sz="4" w:space="0" w:color="auto"/>
            </w:tcBorders>
            <w:vAlign w:val="center"/>
          </w:tcPr>
          <w:p w14:paraId="26042650"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3E9F23"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BAD8C"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EEDB7A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0ABCC80"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01C3A" w14:paraId="72F37D8A" w14:textId="77777777" w:rsidTr="00DB2CE8">
        <w:trPr>
          <w:trHeight w:val="29"/>
        </w:trPr>
        <w:tc>
          <w:tcPr>
            <w:tcW w:w="1798" w:type="dxa"/>
            <w:tcBorders>
              <w:top w:val="nil"/>
              <w:left w:val="single" w:sz="4" w:space="0" w:color="auto"/>
              <w:bottom w:val="nil"/>
              <w:right w:val="single" w:sz="4" w:space="0" w:color="auto"/>
            </w:tcBorders>
            <w:vAlign w:val="center"/>
          </w:tcPr>
          <w:p w14:paraId="75B702EF"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F870CE"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C4A8E"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94FA8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65B2DAA"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56237D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240C7A"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BFF42D1"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322FF"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525DA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53E0121B"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4EE277C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8D0D50"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0447635" w14:textId="77777777" w:rsidR="00201C3A" w:rsidRPr="001E32DC" w:rsidRDefault="00201C3A" w:rsidP="00201C3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D776EF2" w14:textId="77777777" w:rsidR="00201C3A" w:rsidRPr="001E32DC" w:rsidRDefault="00201C3A" w:rsidP="00201C3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49E833C0"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C161BF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73B12E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05097F6"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01C3A" w14:paraId="70AA68E5" w14:textId="77777777" w:rsidTr="00DB2CE8">
        <w:trPr>
          <w:trHeight w:val="29"/>
        </w:trPr>
        <w:tc>
          <w:tcPr>
            <w:tcW w:w="1798" w:type="dxa"/>
            <w:tcBorders>
              <w:top w:val="nil"/>
              <w:left w:val="single" w:sz="4" w:space="0" w:color="auto"/>
              <w:bottom w:val="nil"/>
              <w:right w:val="single" w:sz="4" w:space="0" w:color="auto"/>
            </w:tcBorders>
            <w:vAlign w:val="center"/>
          </w:tcPr>
          <w:p w14:paraId="61191A93"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1D7616"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7E7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7805B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87FFA19"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4B63CC7E" w14:textId="77777777" w:rsidTr="00DB2CE8">
        <w:trPr>
          <w:trHeight w:val="29"/>
        </w:trPr>
        <w:tc>
          <w:tcPr>
            <w:tcW w:w="1798" w:type="dxa"/>
            <w:tcBorders>
              <w:top w:val="nil"/>
              <w:left w:val="single" w:sz="4" w:space="0" w:color="auto"/>
              <w:bottom w:val="nil"/>
              <w:right w:val="single" w:sz="4" w:space="0" w:color="auto"/>
            </w:tcBorders>
            <w:vAlign w:val="center"/>
          </w:tcPr>
          <w:p w14:paraId="548714E6"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399132"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41C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4A404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A918338"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15CCF812" w14:textId="77777777" w:rsidTr="00DB2CE8">
        <w:trPr>
          <w:trHeight w:val="29"/>
        </w:trPr>
        <w:tc>
          <w:tcPr>
            <w:tcW w:w="1798" w:type="dxa"/>
            <w:tcBorders>
              <w:top w:val="nil"/>
              <w:left w:val="single" w:sz="4" w:space="0" w:color="auto"/>
              <w:bottom w:val="nil"/>
              <w:right w:val="single" w:sz="4" w:space="0" w:color="auto"/>
            </w:tcBorders>
            <w:vAlign w:val="center"/>
          </w:tcPr>
          <w:p w14:paraId="4EA8CCBF"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CC3A676"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5C5FF"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C19AC4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FF2845E"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01C3A" w14:paraId="7D41A866" w14:textId="77777777" w:rsidTr="00DB2CE8">
        <w:trPr>
          <w:trHeight w:val="29"/>
        </w:trPr>
        <w:tc>
          <w:tcPr>
            <w:tcW w:w="1798" w:type="dxa"/>
            <w:tcBorders>
              <w:top w:val="nil"/>
              <w:left w:val="single" w:sz="4" w:space="0" w:color="auto"/>
              <w:bottom w:val="nil"/>
              <w:right w:val="single" w:sz="4" w:space="0" w:color="auto"/>
            </w:tcBorders>
            <w:vAlign w:val="center"/>
          </w:tcPr>
          <w:p w14:paraId="73558FFF"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4821216"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CB7EC"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28C21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64AA8874"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56481C3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AE63E39"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EE0392"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BE356"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1D384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A04D40E"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59C3EEA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770335E"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166F6382" w14:textId="77777777" w:rsidR="00201C3A" w:rsidRPr="001E32DC" w:rsidRDefault="00201C3A" w:rsidP="00201C3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A493B35" w14:textId="77777777" w:rsidR="00201C3A" w:rsidRPr="001E32DC" w:rsidRDefault="00201C3A" w:rsidP="00201C3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767136F1"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055C1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4F9825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308F5A1"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01C3A" w14:paraId="6E1BF958" w14:textId="77777777" w:rsidTr="00DB2CE8">
        <w:trPr>
          <w:trHeight w:val="29"/>
        </w:trPr>
        <w:tc>
          <w:tcPr>
            <w:tcW w:w="1798" w:type="dxa"/>
            <w:tcBorders>
              <w:top w:val="nil"/>
              <w:left w:val="single" w:sz="4" w:space="0" w:color="auto"/>
              <w:bottom w:val="nil"/>
              <w:right w:val="single" w:sz="4" w:space="0" w:color="auto"/>
            </w:tcBorders>
            <w:vAlign w:val="center"/>
          </w:tcPr>
          <w:p w14:paraId="4CA7CD0B"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1FE4E"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5D1F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51CE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FF32695"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63EAB56D" w14:textId="77777777" w:rsidTr="00DB2CE8">
        <w:trPr>
          <w:trHeight w:val="29"/>
        </w:trPr>
        <w:tc>
          <w:tcPr>
            <w:tcW w:w="1798" w:type="dxa"/>
            <w:tcBorders>
              <w:top w:val="nil"/>
              <w:left w:val="single" w:sz="4" w:space="0" w:color="auto"/>
              <w:bottom w:val="nil"/>
              <w:right w:val="single" w:sz="4" w:space="0" w:color="auto"/>
            </w:tcBorders>
            <w:vAlign w:val="center"/>
          </w:tcPr>
          <w:p w14:paraId="42398F4B"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3B007F"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ED0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6C42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322F8414"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59D3AEF1" w14:textId="77777777" w:rsidTr="00DB2CE8">
        <w:trPr>
          <w:trHeight w:val="29"/>
        </w:trPr>
        <w:tc>
          <w:tcPr>
            <w:tcW w:w="1798" w:type="dxa"/>
            <w:tcBorders>
              <w:top w:val="nil"/>
              <w:left w:val="single" w:sz="4" w:space="0" w:color="auto"/>
              <w:bottom w:val="nil"/>
              <w:right w:val="single" w:sz="4" w:space="0" w:color="auto"/>
            </w:tcBorders>
            <w:vAlign w:val="center"/>
          </w:tcPr>
          <w:p w14:paraId="3E3EFF59"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1D6D0A0"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E550D"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5E1C62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317B14A4"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01C3A" w14:paraId="0490869A" w14:textId="77777777" w:rsidTr="00DB2CE8">
        <w:trPr>
          <w:trHeight w:val="29"/>
        </w:trPr>
        <w:tc>
          <w:tcPr>
            <w:tcW w:w="1798" w:type="dxa"/>
            <w:tcBorders>
              <w:top w:val="nil"/>
              <w:left w:val="single" w:sz="4" w:space="0" w:color="auto"/>
              <w:bottom w:val="nil"/>
              <w:right w:val="single" w:sz="4" w:space="0" w:color="auto"/>
            </w:tcBorders>
            <w:vAlign w:val="center"/>
          </w:tcPr>
          <w:p w14:paraId="28EB4BD0"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C8327E"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5F400"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AE70E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92D2926"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59ED05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8875B9"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9190165"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7223C" w14:textId="77777777" w:rsidR="00201C3A" w:rsidRPr="001E32DC" w:rsidRDefault="00201C3A" w:rsidP="00201C3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C9278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BFDFD58" w14:textId="77777777" w:rsidR="00201C3A" w:rsidRPr="001E32DC" w:rsidRDefault="00201C3A" w:rsidP="00201C3A">
            <w:pPr>
              <w:keepNext/>
              <w:keepLines/>
              <w:widowControl w:val="0"/>
              <w:spacing w:after="0"/>
              <w:jc w:val="center"/>
              <w:rPr>
                <w:rFonts w:ascii="Arial" w:eastAsia="MS Mincho" w:hAnsi="Arial"/>
                <w:kern w:val="2"/>
                <w:sz w:val="18"/>
                <w:szCs w:val="18"/>
                <w:lang w:val="en-US" w:eastAsia="zh-CN"/>
              </w:rPr>
            </w:pPr>
          </w:p>
        </w:tc>
      </w:tr>
      <w:tr w:rsidR="00201C3A" w14:paraId="0A35F8B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500205A"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20E620B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20EC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37DE3A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F924A3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71F5CB6F" w14:textId="77777777" w:rsidTr="00DB2CE8">
        <w:trPr>
          <w:trHeight w:val="29"/>
        </w:trPr>
        <w:tc>
          <w:tcPr>
            <w:tcW w:w="1798" w:type="dxa"/>
            <w:tcBorders>
              <w:top w:val="nil"/>
              <w:left w:val="single" w:sz="4" w:space="0" w:color="auto"/>
              <w:bottom w:val="nil"/>
              <w:right w:val="single" w:sz="4" w:space="0" w:color="auto"/>
            </w:tcBorders>
            <w:vAlign w:val="center"/>
          </w:tcPr>
          <w:p w14:paraId="5392A0E6"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B33886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479A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BC229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558888D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0CD890B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8A57C8"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F569A9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5E50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E02AA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D09B0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176E0152" w14:textId="77777777" w:rsidTr="00DB2CE8">
        <w:trPr>
          <w:trHeight w:val="29"/>
        </w:trPr>
        <w:tc>
          <w:tcPr>
            <w:tcW w:w="1798" w:type="dxa"/>
            <w:tcBorders>
              <w:top w:val="nil"/>
              <w:left w:val="single" w:sz="4" w:space="0" w:color="auto"/>
              <w:bottom w:val="nil"/>
              <w:right w:val="single" w:sz="4" w:space="0" w:color="auto"/>
            </w:tcBorders>
            <w:vAlign w:val="center"/>
          </w:tcPr>
          <w:p w14:paraId="6B34C4C6"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626DC94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F919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E1238A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C14723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03C7AD45" w14:textId="77777777" w:rsidTr="00DB2CE8">
        <w:trPr>
          <w:trHeight w:val="29"/>
        </w:trPr>
        <w:tc>
          <w:tcPr>
            <w:tcW w:w="1798" w:type="dxa"/>
            <w:tcBorders>
              <w:top w:val="nil"/>
              <w:left w:val="single" w:sz="4" w:space="0" w:color="auto"/>
              <w:bottom w:val="nil"/>
              <w:right w:val="single" w:sz="4" w:space="0" w:color="auto"/>
            </w:tcBorders>
            <w:vAlign w:val="center"/>
          </w:tcPr>
          <w:p w14:paraId="723564C1"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567224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A891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8ABB0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1C36F7A8"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0D6ABC8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4EDD40"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28AA80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D153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02F44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62552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6D84689B" w14:textId="77777777" w:rsidTr="00DB2CE8">
        <w:trPr>
          <w:trHeight w:val="29"/>
        </w:trPr>
        <w:tc>
          <w:tcPr>
            <w:tcW w:w="1798" w:type="dxa"/>
            <w:tcBorders>
              <w:top w:val="nil"/>
              <w:left w:val="single" w:sz="4" w:space="0" w:color="auto"/>
              <w:bottom w:val="nil"/>
              <w:right w:val="single" w:sz="4" w:space="0" w:color="auto"/>
            </w:tcBorders>
            <w:vAlign w:val="center"/>
          </w:tcPr>
          <w:p w14:paraId="52D023D8"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15FBFF4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CBFD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FD7DF9C"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7AA5B7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01C3A" w14:paraId="51374649" w14:textId="77777777" w:rsidTr="00DB2CE8">
        <w:trPr>
          <w:trHeight w:val="29"/>
        </w:trPr>
        <w:tc>
          <w:tcPr>
            <w:tcW w:w="1798" w:type="dxa"/>
            <w:tcBorders>
              <w:top w:val="nil"/>
              <w:left w:val="single" w:sz="4" w:space="0" w:color="auto"/>
              <w:bottom w:val="nil"/>
              <w:right w:val="single" w:sz="4" w:space="0" w:color="auto"/>
            </w:tcBorders>
            <w:vAlign w:val="center"/>
          </w:tcPr>
          <w:p w14:paraId="0BADE3DE"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90B824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2CF3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235102"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75E79B2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638E837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903DC1"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9DE9C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E813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50C3FF"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37BE86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398B5562" w14:textId="77777777" w:rsidTr="00DB2CE8">
        <w:trPr>
          <w:trHeight w:val="29"/>
        </w:trPr>
        <w:tc>
          <w:tcPr>
            <w:tcW w:w="1798" w:type="dxa"/>
            <w:tcBorders>
              <w:top w:val="nil"/>
              <w:left w:val="single" w:sz="4" w:space="0" w:color="auto"/>
              <w:bottom w:val="nil"/>
              <w:right w:val="single" w:sz="4" w:space="0" w:color="auto"/>
            </w:tcBorders>
            <w:vAlign w:val="center"/>
          </w:tcPr>
          <w:p w14:paraId="6D555459"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7D91D36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877B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8C5FBE6" w14:textId="77777777" w:rsidR="00201C3A" w:rsidRPr="001E32DC" w:rsidRDefault="00201C3A" w:rsidP="00201C3A">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E5DA4E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6919AA2C" w14:textId="77777777" w:rsidTr="00DB2CE8">
        <w:trPr>
          <w:trHeight w:val="29"/>
        </w:trPr>
        <w:tc>
          <w:tcPr>
            <w:tcW w:w="1798" w:type="dxa"/>
            <w:tcBorders>
              <w:top w:val="nil"/>
              <w:left w:val="single" w:sz="4" w:space="0" w:color="auto"/>
              <w:bottom w:val="nil"/>
              <w:right w:val="single" w:sz="4" w:space="0" w:color="auto"/>
            </w:tcBorders>
            <w:vAlign w:val="center"/>
          </w:tcPr>
          <w:p w14:paraId="31575DEE"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FBB385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C78D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65461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03EED1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4248089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8A243A3"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4097C0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84B7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A4318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20C05D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776C43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7EE87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7FA811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DB3CB7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91732B"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FBF17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01C3A" w14:paraId="7FFFBC6F" w14:textId="77777777" w:rsidTr="00DB2CE8">
        <w:trPr>
          <w:trHeight w:val="29"/>
        </w:trPr>
        <w:tc>
          <w:tcPr>
            <w:tcW w:w="1798" w:type="dxa"/>
            <w:tcBorders>
              <w:top w:val="nil"/>
              <w:left w:val="single" w:sz="4" w:space="0" w:color="auto"/>
              <w:bottom w:val="nil"/>
              <w:right w:val="single" w:sz="4" w:space="0" w:color="auto"/>
            </w:tcBorders>
            <w:vAlign w:val="center"/>
          </w:tcPr>
          <w:p w14:paraId="0F6429A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9DEE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D908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FF1F4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960C203"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198D22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ECFC3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E958B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9F19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6854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5B3B0A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6541C2F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7EFC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6C6783A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A32AB5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4E4AE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406782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3C575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EFA96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01C3A" w14:paraId="32B0C7D9" w14:textId="77777777" w:rsidTr="00DB2CE8">
        <w:trPr>
          <w:trHeight w:val="29"/>
        </w:trPr>
        <w:tc>
          <w:tcPr>
            <w:tcW w:w="1798" w:type="dxa"/>
            <w:tcBorders>
              <w:top w:val="nil"/>
              <w:left w:val="single" w:sz="4" w:space="0" w:color="auto"/>
              <w:bottom w:val="nil"/>
              <w:right w:val="single" w:sz="4" w:space="0" w:color="auto"/>
            </w:tcBorders>
            <w:vAlign w:val="center"/>
          </w:tcPr>
          <w:p w14:paraId="26E201B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69480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C763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C4F7DE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9F19E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194CD14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EF940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C0E428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B3685"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7615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2EE67A"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5ECF97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3056D6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7242F5B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DDA2E0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62478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02C6B5A"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1F244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CC0782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01C3A" w14:paraId="5CA3CE5C" w14:textId="77777777" w:rsidTr="00DB2CE8">
        <w:trPr>
          <w:trHeight w:val="29"/>
        </w:trPr>
        <w:tc>
          <w:tcPr>
            <w:tcW w:w="1798" w:type="dxa"/>
            <w:tcBorders>
              <w:top w:val="nil"/>
              <w:left w:val="single" w:sz="4" w:space="0" w:color="auto"/>
              <w:bottom w:val="nil"/>
              <w:right w:val="single" w:sz="4" w:space="0" w:color="auto"/>
            </w:tcBorders>
            <w:vAlign w:val="center"/>
          </w:tcPr>
          <w:p w14:paraId="5CF757A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7EA1BF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000C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6B1D5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51C29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45800E5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308AA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843B3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7301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DA0F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54710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7F3C691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B2739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450A8310" w14:textId="77777777" w:rsidR="00201C3A" w:rsidRPr="001E32DC" w:rsidRDefault="00201C3A" w:rsidP="00201C3A">
            <w:pPr>
              <w:keepNext/>
              <w:keepLines/>
              <w:spacing w:after="0"/>
              <w:jc w:val="center"/>
              <w:rPr>
                <w:rFonts w:ascii="Arial" w:hAnsi="Arial" w:cs="Arial"/>
                <w:sz w:val="18"/>
                <w:szCs w:val="18"/>
              </w:rPr>
            </w:pPr>
            <w:r w:rsidRPr="001E32DC">
              <w:rPr>
                <w:rFonts w:ascii="Arial" w:hAnsi="Arial" w:cs="Arial"/>
                <w:sz w:val="18"/>
                <w:szCs w:val="18"/>
              </w:rPr>
              <w:t>CA_n25A-n38A</w:t>
            </w:r>
          </w:p>
          <w:p w14:paraId="3F52D0A8" w14:textId="77777777" w:rsidR="00201C3A" w:rsidRPr="001E32DC" w:rsidRDefault="00201C3A" w:rsidP="00201C3A">
            <w:pPr>
              <w:keepNext/>
              <w:keepLines/>
              <w:spacing w:after="0"/>
              <w:jc w:val="center"/>
              <w:rPr>
                <w:rFonts w:ascii="Arial" w:hAnsi="Arial" w:cs="Arial"/>
                <w:sz w:val="18"/>
                <w:szCs w:val="18"/>
              </w:rPr>
            </w:pPr>
            <w:r w:rsidRPr="001E32DC">
              <w:rPr>
                <w:rFonts w:ascii="Arial" w:hAnsi="Arial" w:cs="Arial"/>
                <w:sz w:val="18"/>
                <w:szCs w:val="18"/>
              </w:rPr>
              <w:t>CA_n25A-n66A</w:t>
            </w:r>
          </w:p>
          <w:p w14:paraId="671BA0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29F049B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49D4A5"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56F708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01C3A" w14:paraId="367AA162" w14:textId="77777777" w:rsidTr="00DB2CE8">
        <w:trPr>
          <w:trHeight w:val="29"/>
        </w:trPr>
        <w:tc>
          <w:tcPr>
            <w:tcW w:w="1798" w:type="dxa"/>
            <w:tcBorders>
              <w:top w:val="nil"/>
              <w:left w:val="single" w:sz="4" w:space="0" w:color="auto"/>
              <w:bottom w:val="nil"/>
              <w:right w:val="single" w:sz="4" w:space="0" w:color="auto"/>
            </w:tcBorders>
          </w:tcPr>
          <w:p w14:paraId="4B98B933"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3D05C0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B8D81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E45946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5C501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2905F445" w14:textId="77777777" w:rsidTr="00DB2CE8">
        <w:trPr>
          <w:trHeight w:val="29"/>
        </w:trPr>
        <w:tc>
          <w:tcPr>
            <w:tcW w:w="1798" w:type="dxa"/>
            <w:tcBorders>
              <w:top w:val="nil"/>
              <w:left w:val="single" w:sz="4" w:space="0" w:color="auto"/>
              <w:bottom w:val="single" w:sz="4" w:space="0" w:color="auto"/>
              <w:right w:val="single" w:sz="4" w:space="0" w:color="auto"/>
            </w:tcBorders>
          </w:tcPr>
          <w:p w14:paraId="198E0AA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793AE7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CF327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D02F3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3B1047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24493E4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78D22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0A223EB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ECDB113"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140F0C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064577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7BC43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248D3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01C3A" w14:paraId="54DB56F9" w14:textId="77777777" w:rsidTr="00DB2CE8">
        <w:trPr>
          <w:trHeight w:val="29"/>
        </w:trPr>
        <w:tc>
          <w:tcPr>
            <w:tcW w:w="1798" w:type="dxa"/>
            <w:tcBorders>
              <w:top w:val="nil"/>
              <w:left w:val="single" w:sz="4" w:space="0" w:color="auto"/>
              <w:bottom w:val="nil"/>
              <w:right w:val="single" w:sz="4" w:space="0" w:color="auto"/>
            </w:tcBorders>
            <w:vAlign w:val="center"/>
          </w:tcPr>
          <w:p w14:paraId="28E733D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BB7C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EF8C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CBA502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A1663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6A870F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4661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6EEA1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48DC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E06F1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7120CE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3BC343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A620A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7E3BDBC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96B34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0BFE5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CC0E6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578A80"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6939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7655FE78" w14:textId="77777777" w:rsidTr="00DB2CE8">
        <w:trPr>
          <w:trHeight w:val="29"/>
        </w:trPr>
        <w:tc>
          <w:tcPr>
            <w:tcW w:w="1798" w:type="dxa"/>
            <w:tcBorders>
              <w:top w:val="nil"/>
              <w:left w:val="single" w:sz="4" w:space="0" w:color="auto"/>
              <w:bottom w:val="nil"/>
              <w:right w:val="single" w:sz="4" w:space="0" w:color="auto"/>
            </w:tcBorders>
            <w:vAlign w:val="center"/>
          </w:tcPr>
          <w:p w14:paraId="4D0ACC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079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BC3F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9AAA263"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24BC3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07A29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036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F5B5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6A0F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C988AE"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8D65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6B14BBB" w14:textId="77777777" w:rsidTr="00DB2CE8">
        <w:trPr>
          <w:trHeight w:val="29"/>
        </w:trPr>
        <w:tc>
          <w:tcPr>
            <w:tcW w:w="1798" w:type="dxa"/>
            <w:tcBorders>
              <w:top w:val="nil"/>
              <w:left w:val="single" w:sz="4" w:space="0" w:color="auto"/>
              <w:bottom w:val="nil"/>
              <w:right w:val="single" w:sz="4" w:space="0" w:color="auto"/>
            </w:tcBorders>
            <w:vAlign w:val="center"/>
          </w:tcPr>
          <w:p w14:paraId="398C42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54EE7D0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C3FD78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183C294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708CE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D998F2"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CD29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7E918ABA" w14:textId="77777777" w:rsidTr="00DB2CE8">
        <w:trPr>
          <w:trHeight w:val="29"/>
        </w:trPr>
        <w:tc>
          <w:tcPr>
            <w:tcW w:w="1798" w:type="dxa"/>
            <w:tcBorders>
              <w:top w:val="nil"/>
              <w:left w:val="single" w:sz="4" w:space="0" w:color="auto"/>
              <w:bottom w:val="nil"/>
              <w:right w:val="single" w:sz="4" w:space="0" w:color="auto"/>
            </w:tcBorders>
            <w:vAlign w:val="center"/>
          </w:tcPr>
          <w:p w14:paraId="0AB341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E347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927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47B6720"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303C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EC8CA9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83F6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A40D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6E4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A95AD9"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A0F0F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4736BA1" w14:textId="77777777" w:rsidTr="00DB2CE8">
        <w:trPr>
          <w:trHeight w:val="29"/>
        </w:trPr>
        <w:tc>
          <w:tcPr>
            <w:tcW w:w="1798" w:type="dxa"/>
            <w:tcBorders>
              <w:top w:val="nil"/>
              <w:left w:val="single" w:sz="4" w:space="0" w:color="auto"/>
              <w:bottom w:val="nil"/>
              <w:right w:val="single" w:sz="4" w:space="0" w:color="auto"/>
            </w:tcBorders>
            <w:vAlign w:val="center"/>
          </w:tcPr>
          <w:p w14:paraId="3811C4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1C98FB1C"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3E6231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1EDDBD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BA9261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27C9F9"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87C527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37BC9FC8" w14:textId="77777777" w:rsidTr="00DB2CE8">
        <w:trPr>
          <w:trHeight w:val="29"/>
        </w:trPr>
        <w:tc>
          <w:tcPr>
            <w:tcW w:w="1798" w:type="dxa"/>
            <w:tcBorders>
              <w:top w:val="nil"/>
              <w:left w:val="single" w:sz="4" w:space="0" w:color="auto"/>
              <w:bottom w:val="nil"/>
              <w:right w:val="single" w:sz="4" w:space="0" w:color="auto"/>
            </w:tcBorders>
            <w:vAlign w:val="center"/>
          </w:tcPr>
          <w:p w14:paraId="7AF4CA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0077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0F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013015C"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27D8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97D6C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A4A87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3F52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AC0E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A81971"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E4D9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07985E8" w14:textId="77777777" w:rsidTr="00DB2CE8">
        <w:trPr>
          <w:trHeight w:val="29"/>
        </w:trPr>
        <w:tc>
          <w:tcPr>
            <w:tcW w:w="1798" w:type="dxa"/>
            <w:tcBorders>
              <w:top w:val="nil"/>
              <w:left w:val="single" w:sz="4" w:space="0" w:color="auto"/>
              <w:bottom w:val="nil"/>
              <w:right w:val="single" w:sz="4" w:space="0" w:color="auto"/>
            </w:tcBorders>
            <w:vAlign w:val="center"/>
          </w:tcPr>
          <w:p w14:paraId="0BC6852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59EDD57F"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4243DC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D63EB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D4B2AB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B23C7F"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BC786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6D2FFEAF" w14:textId="77777777" w:rsidTr="00DB2CE8">
        <w:trPr>
          <w:trHeight w:val="29"/>
        </w:trPr>
        <w:tc>
          <w:tcPr>
            <w:tcW w:w="1798" w:type="dxa"/>
            <w:tcBorders>
              <w:top w:val="nil"/>
              <w:left w:val="single" w:sz="4" w:space="0" w:color="auto"/>
              <w:bottom w:val="nil"/>
              <w:right w:val="single" w:sz="4" w:space="0" w:color="auto"/>
            </w:tcBorders>
            <w:vAlign w:val="center"/>
          </w:tcPr>
          <w:p w14:paraId="7112E8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5B363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2F3BE3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79A3BE4"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F85DB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01F58B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4A6B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FE4A8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E0B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800AE1"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12E16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3D351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9C68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5465FE9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E5B3F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36BA69"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9A55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B36973F" w14:textId="77777777" w:rsidTr="00DB2CE8">
        <w:trPr>
          <w:trHeight w:val="29"/>
        </w:trPr>
        <w:tc>
          <w:tcPr>
            <w:tcW w:w="1798" w:type="dxa"/>
            <w:tcBorders>
              <w:top w:val="nil"/>
              <w:left w:val="single" w:sz="4" w:space="0" w:color="auto"/>
              <w:bottom w:val="nil"/>
              <w:right w:val="single" w:sz="4" w:space="0" w:color="auto"/>
            </w:tcBorders>
            <w:vAlign w:val="center"/>
          </w:tcPr>
          <w:p w14:paraId="2CE8E52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ABAF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5AF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FD335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5A6CD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42DBC7C" w14:textId="77777777" w:rsidTr="00DB2CE8">
        <w:trPr>
          <w:trHeight w:val="29"/>
        </w:trPr>
        <w:tc>
          <w:tcPr>
            <w:tcW w:w="1798" w:type="dxa"/>
            <w:tcBorders>
              <w:top w:val="nil"/>
              <w:left w:val="single" w:sz="4" w:space="0" w:color="auto"/>
              <w:bottom w:val="nil"/>
              <w:right w:val="single" w:sz="4" w:space="0" w:color="auto"/>
            </w:tcBorders>
            <w:vAlign w:val="center"/>
          </w:tcPr>
          <w:p w14:paraId="785534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D6E8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8A2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8C20F0"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D854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DA3AC2B" w14:textId="77777777" w:rsidTr="00DB2CE8">
        <w:trPr>
          <w:trHeight w:val="29"/>
        </w:trPr>
        <w:tc>
          <w:tcPr>
            <w:tcW w:w="1798" w:type="dxa"/>
            <w:tcBorders>
              <w:top w:val="nil"/>
              <w:left w:val="single" w:sz="4" w:space="0" w:color="auto"/>
              <w:bottom w:val="nil"/>
              <w:right w:val="single" w:sz="4" w:space="0" w:color="auto"/>
            </w:tcBorders>
            <w:vAlign w:val="center"/>
          </w:tcPr>
          <w:p w14:paraId="19A4DE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4E68B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B81DE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04E29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18CC7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C1202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FB2AB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039317C1" w14:textId="77777777" w:rsidTr="00DB2CE8">
        <w:trPr>
          <w:trHeight w:val="29"/>
        </w:trPr>
        <w:tc>
          <w:tcPr>
            <w:tcW w:w="1798" w:type="dxa"/>
            <w:tcBorders>
              <w:top w:val="nil"/>
              <w:left w:val="single" w:sz="4" w:space="0" w:color="auto"/>
              <w:bottom w:val="nil"/>
              <w:right w:val="single" w:sz="4" w:space="0" w:color="auto"/>
            </w:tcBorders>
            <w:vAlign w:val="center"/>
          </w:tcPr>
          <w:p w14:paraId="2B10AB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9EFB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50E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E40649"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BD208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BDDE4C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0309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9BCA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BC0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FAB1B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A806CE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4890B94" w14:textId="77777777" w:rsidTr="00DB2CE8">
        <w:trPr>
          <w:trHeight w:val="29"/>
        </w:trPr>
        <w:tc>
          <w:tcPr>
            <w:tcW w:w="1798" w:type="dxa"/>
            <w:tcBorders>
              <w:top w:val="nil"/>
              <w:left w:val="single" w:sz="4" w:space="0" w:color="auto"/>
              <w:bottom w:val="nil"/>
              <w:right w:val="single" w:sz="4" w:space="0" w:color="auto"/>
            </w:tcBorders>
            <w:vAlign w:val="center"/>
          </w:tcPr>
          <w:p w14:paraId="2A9F90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467174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82FE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647CE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718FC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39E5E70" w14:textId="77777777" w:rsidTr="00DB2CE8">
        <w:trPr>
          <w:trHeight w:val="29"/>
        </w:trPr>
        <w:tc>
          <w:tcPr>
            <w:tcW w:w="1798" w:type="dxa"/>
            <w:tcBorders>
              <w:top w:val="nil"/>
              <w:left w:val="single" w:sz="4" w:space="0" w:color="auto"/>
              <w:bottom w:val="nil"/>
              <w:right w:val="single" w:sz="4" w:space="0" w:color="auto"/>
            </w:tcBorders>
            <w:vAlign w:val="center"/>
          </w:tcPr>
          <w:p w14:paraId="788E28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A96FF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83F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ECC2A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4F344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C80C070" w14:textId="77777777" w:rsidTr="00DB2CE8">
        <w:trPr>
          <w:trHeight w:val="29"/>
        </w:trPr>
        <w:tc>
          <w:tcPr>
            <w:tcW w:w="1798" w:type="dxa"/>
            <w:tcBorders>
              <w:top w:val="nil"/>
              <w:left w:val="single" w:sz="4" w:space="0" w:color="auto"/>
              <w:bottom w:val="nil"/>
              <w:right w:val="single" w:sz="4" w:space="0" w:color="auto"/>
            </w:tcBorders>
            <w:vAlign w:val="center"/>
          </w:tcPr>
          <w:p w14:paraId="1D99D4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74E0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FE4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7C882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18092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16A6E8B" w14:textId="77777777" w:rsidTr="00DB2CE8">
        <w:trPr>
          <w:trHeight w:val="29"/>
        </w:trPr>
        <w:tc>
          <w:tcPr>
            <w:tcW w:w="1798" w:type="dxa"/>
            <w:tcBorders>
              <w:top w:val="nil"/>
              <w:left w:val="single" w:sz="4" w:space="0" w:color="auto"/>
              <w:bottom w:val="nil"/>
              <w:right w:val="single" w:sz="4" w:space="0" w:color="auto"/>
            </w:tcBorders>
            <w:vAlign w:val="center"/>
          </w:tcPr>
          <w:p w14:paraId="726392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0FD13C3" w14:textId="77777777" w:rsidR="00201C3A" w:rsidRPr="001E32DC" w:rsidRDefault="00201C3A" w:rsidP="00201C3A">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7EC019F" w14:textId="77777777" w:rsidR="00201C3A" w:rsidRPr="001E32DC" w:rsidRDefault="00201C3A" w:rsidP="00201C3A">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74070C3F" w14:textId="77777777" w:rsidR="00201C3A" w:rsidRPr="00571960" w:rsidRDefault="00201C3A" w:rsidP="00201C3A">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4D6DC4C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22AB63" w14:textId="77777777" w:rsidR="00201C3A" w:rsidRPr="001E32DC" w:rsidRDefault="00201C3A" w:rsidP="00201C3A">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5815A5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65C28814" w14:textId="77777777" w:rsidTr="00DB2CE8">
        <w:trPr>
          <w:trHeight w:val="29"/>
        </w:trPr>
        <w:tc>
          <w:tcPr>
            <w:tcW w:w="1798" w:type="dxa"/>
            <w:tcBorders>
              <w:top w:val="nil"/>
              <w:left w:val="single" w:sz="4" w:space="0" w:color="auto"/>
              <w:bottom w:val="nil"/>
              <w:right w:val="single" w:sz="4" w:space="0" w:color="auto"/>
            </w:tcBorders>
            <w:vAlign w:val="center"/>
          </w:tcPr>
          <w:p w14:paraId="7B1F9D8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EAB4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26E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F2FEB3" w14:textId="77777777" w:rsidR="00201C3A" w:rsidRPr="001E32DC" w:rsidRDefault="00201C3A" w:rsidP="00201C3A">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921EE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904D3F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EB51B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AB9D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D06D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112625" w14:textId="77777777" w:rsidR="00201C3A" w:rsidRPr="001E32DC" w:rsidRDefault="00201C3A" w:rsidP="00201C3A">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11F116D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247EB8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944C9F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5F046E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2174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75FE3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A64F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B6B84A5" w14:textId="77777777" w:rsidTr="00DB2CE8">
        <w:trPr>
          <w:trHeight w:val="29"/>
        </w:trPr>
        <w:tc>
          <w:tcPr>
            <w:tcW w:w="1798" w:type="dxa"/>
            <w:tcBorders>
              <w:top w:val="nil"/>
              <w:left w:val="single" w:sz="4" w:space="0" w:color="auto"/>
              <w:bottom w:val="nil"/>
              <w:right w:val="single" w:sz="4" w:space="0" w:color="auto"/>
            </w:tcBorders>
            <w:vAlign w:val="center"/>
          </w:tcPr>
          <w:p w14:paraId="1C23A98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2B9A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6A4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8FD87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427130D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C8F3E4F" w14:textId="77777777" w:rsidTr="00DB2CE8">
        <w:trPr>
          <w:trHeight w:val="29"/>
        </w:trPr>
        <w:tc>
          <w:tcPr>
            <w:tcW w:w="1798" w:type="dxa"/>
            <w:tcBorders>
              <w:top w:val="nil"/>
              <w:left w:val="single" w:sz="4" w:space="0" w:color="auto"/>
              <w:bottom w:val="nil"/>
              <w:right w:val="single" w:sz="4" w:space="0" w:color="auto"/>
            </w:tcBorders>
            <w:vAlign w:val="center"/>
          </w:tcPr>
          <w:p w14:paraId="36CC6D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A221F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D1C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400C8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62E62C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A10F1A7" w14:textId="77777777" w:rsidTr="00DB2CE8">
        <w:trPr>
          <w:trHeight w:val="29"/>
        </w:trPr>
        <w:tc>
          <w:tcPr>
            <w:tcW w:w="1798" w:type="dxa"/>
            <w:tcBorders>
              <w:top w:val="nil"/>
              <w:left w:val="single" w:sz="4" w:space="0" w:color="auto"/>
              <w:bottom w:val="nil"/>
              <w:right w:val="single" w:sz="4" w:space="0" w:color="auto"/>
            </w:tcBorders>
            <w:vAlign w:val="center"/>
          </w:tcPr>
          <w:p w14:paraId="2E563F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DCA4E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1534105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96314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90BA0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28A1B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D10DF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6C99B26E" w14:textId="77777777" w:rsidTr="00DB2CE8">
        <w:trPr>
          <w:trHeight w:val="29"/>
        </w:trPr>
        <w:tc>
          <w:tcPr>
            <w:tcW w:w="1798" w:type="dxa"/>
            <w:tcBorders>
              <w:top w:val="nil"/>
              <w:left w:val="single" w:sz="4" w:space="0" w:color="auto"/>
              <w:bottom w:val="nil"/>
              <w:right w:val="single" w:sz="4" w:space="0" w:color="auto"/>
            </w:tcBorders>
            <w:vAlign w:val="center"/>
          </w:tcPr>
          <w:p w14:paraId="37136D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5726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FAE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A94EC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7C4134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D9F0A9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F5F29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D7A48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014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A5DE7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53BDA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1E864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965AC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7CA9CB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E3C3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D5BCE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BCBE9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5C4FEF0" w14:textId="77777777" w:rsidTr="00DB2CE8">
        <w:trPr>
          <w:trHeight w:val="29"/>
        </w:trPr>
        <w:tc>
          <w:tcPr>
            <w:tcW w:w="1798" w:type="dxa"/>
            <w:tcBorders>
              <w:top w:val="nil"/>
              <w:left w:val="single" w:sz="4" w:space="0" w:color="auto"/>
              <w:bottom w:val="nil"/>
              <w:right w:val="single" w:sz="4" w:space="0" w:color="auto"/>
            </w:tcBorders>
            <w:vAlign w:val="center"/>
          </w:tcPr>
          <w:p w14:paraId="5B59AF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ADD4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1C2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6D4DC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34E81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53A7431" w14:textId="77777777" w:rsidTr="00DB2CE8">
        <w:trPr>
          <w:trHeight w:val="29"/>
        </w:trPr>
        <w:tc>
          <w:tcPr>
            <w:tcW w:w="1798" w:type="dxa"/>
            <w:tcBorders>
              <w:top w:val="nil"/>
              <w:left w:val="single" w:sz="4" w:space="0" w:color="auto"/>
              <w:bottom w:val="nil"/>
              <w:right w:val="single" w:sz="4" w:space="0" w:color="auto"/>
            </w:tcBorders>
            <w:vAlign w:val="center"/>
          </w:tcPr>
          <w:p w14:paraId="4174FB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D6C9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156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A0EB8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E77CE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F811D4F" w14:textId="77777777" w:rsidTr="00DB2CE8">
        <w:trPr>
          <w:trHeight w:val="29"/>
        </w:trPr>
        <w:tc>
          <w:tcPr>
            <w:tcW w:w="1798" w:type="dxa"/>
            <w:tcBorders>
              <w:top w:val="nil"/>
              <w:left w:val="single" w:sz="4" w:space="0" w:color="auto"/>
              <w:bottom w:val="nil"/>
              <w:right w:val="single" w:sz="4" w:space="0" w:color="auto"/>
            </w:tcBorders>
            <w:vAlign w:val="center"/>
          </w:tcPr>
          <w:p w14:paraId="5E887E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56E9FA9"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FEFE09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60873A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EDC04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B5324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5629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41A96930" w14:textId="77777777" w:rsidTr="00DB2CE8">
        <w:trPr>
          <w:trHeight w:val="29"/>
        </w:trPr>
        <w:tc>
          <w:tcPr>
            <w:tcW w:w="1798" w:type="dxa"/>
            <w:tcBorders>
              <w:top w:val="nil"/>
              <w:left w:val="single" w:sz="4" w:space="0" w:color="auto"/>
              <w:bottom w:val="nil"/>
              <w:right w:val="single" w:sz="4" w:space="0" w:color="auto"/>
            </w:tcBorders>
            <w:vAlign w:val="center"/>
          </w:tcPr>
          <w:p w14:paraId="374E35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5B7C4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C9E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1BFF8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62702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C36D5E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353D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8F4E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753F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1C097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A4B8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4E98F7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EB88A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48B8A26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3A9C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99D4E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D8A123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0C1B621" w14:textId="77777777" w:rsidTr="00DB2CE8">
        <w:trPr>
          <w:trHeight w:val="29"/>
        </w:trPr>
        <w:tc>
          <w:tcPr>
            <w:tcW w:w="1798" w:type="dxa"/>
            <w:tcBorders>
              <w:top w:val="nil"/>
              <w:left w:val="single" w:sz="4" w:space="0" w:color="auto"/>
              <w:bottom w:val="nil"/>
              <w:right w:val="single" w:sz="4" w:space="0" w:color="auto"/>
            </w:tcBorders>
            <w:vAlign w:val="center"/>
          </w:tcPr>
          <w:p w14:paraId="7F3186C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D0D4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6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1D2BE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B2976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E2F6BDA" w14:textId="77777777" w:rsidTr="00DB2CE8">
        <w:trPr>
          <w:trHeight w:val="29"/>
        </w:trPr>
        <w:tc>
          <w:tcPr>
            <w:tcW w:w="1798" w:type="dxa"/>
            <w:tcBorders>
              <w:top w:val="nil"/>
              <w:left w:val="single" w:sz="4" w:space="0" w:color="auto"/>
              <w:bottom w:val="nil"/>
              <w:right w:val="single" w:sz="4" w:space="0" w:color="auto"/>
            </w:tcBorders>
            <w:vAlign w:val="center"/>
          </w:tcPr>
          <w:p w14:paraId="0274F28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8AC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5A3A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73DB4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4AF8F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E0BD6C6" w14:textId="77777777" w:rsidTr="00DB2CE8">
        <w:trPr>
          <w:trHeight w:val="29"/>
        </w:trPr>
        <w:tc>
          <w:tcPr>
            <w:tcW w:w="1798" w:type="dxa"/>
            <w:tcBorders>
              <w:top w:val="nil"/>
              <w:left w:val="single" w:sz="4" w:space="0" w:color="auto"/>
              <w:bottom w:val="nil"/>
              <w:right w:val="single" w:sz="4" w:space="0" w:color="auto"/>
            </w:tcBorders>
            <w:vAlign w:val="center"/>
          </w:tcPr>
          <w:p w14:paraId="0C495E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5AC6928" w14:textId="77777777" w:rsidR="00201C3A" w:rsidRPr="001E32DC" w:rsidRDefault="00201C3A" w:rsidP="00201C3A">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724B0F93" w14:textId="77777777" w:rsidR="00201C3A" w:rsidRPr="001E32DC" w:rsidRDefault="00201C3A" w:rsidP="00201C3A">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4A177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181E2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E33B61" w14:textId="77777777" w:rsidR="00201C3A" w:rsidRPr="001E32DC" w:rsidRDefault="00201C3A" w:rsidP="00201C3A">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E69DB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097B559C" w14:textId="77777777" w:rsidTr="00DB2CE8">
        <w:trPr>
          <w:trHeight w:val="29"/>
        </w:trPr>
        <w:tc>
          <w:tcPr>
            <w:tcW w:w="1798" w:type="dxa"/>
            <w:tcBorders>
              <w:top w:val="nil"/>
              <w:left w:val="single" w:sz="4" w:space="0" w:color="auto"/>
              <w:bottom w:val="nil"/>
              <w:right w:val="single" w:sz="4" w:space="0" w:color="auto"/>
            </w:tcBorders>
            <w:vAlign w:val="center"/>
          </w:tcPr>
          <w:p w14:paraId="073B45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A4B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0F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506A4E" w14:textId="77777777" w:rsidR="00201C3A" w:rsidRPr="001E32DC" w:rsidRDefault="00201C3A" w:rsidP="00201C3A">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10AE1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E42B6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B8FF9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605D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0A9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D290E7" w14:textId="77777777" w:rsidR="00201C3A" w:rsidRPr="001E32DC" w:rsidRDefault="00201C3A" w:rsidP="00201C3A">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0E0DB0C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0EA0EE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06DA1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28E384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512B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0A1F5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60BA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FCAB821" w14:textId="77777777" w:rsidTr="00DB2CE8">
        <w:trPr>
          <w:trHeight w:val="29"/>
        </w:trPr>
        <w:tc>
          <w:tcPr>
            <w:tcW w:w="1798" w:type="dxa"/>
            <w:tcBorders>
              <w:top w:val="nil"/>
              <w:left w:val="single" w:sz="4" w:space="0" w:color="auto"/>
              <w:bottom w:val="nil"/>
              <w:right w:val="single" w:sz="4" w:space="0" w:color="auto"/>
            </w:tcBorders>
            <w:vAlign w:val="center"/>
          </w:tcPr>
          <w:p w14:paraId="1E4B81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B3D8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3A2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FEB3F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D4BCB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355D062" w14:textId="77777777" w:rsidTr="00DB2CE8">
        <w:trPr>
          <w:trHeight w:val="29"/>
        </w:trPr>
        <w:tc>
          <w:tcPr>
            <w:tcW w:w="1798" w:type="dxa"/>
            <w:tcBorders>
              <w:top w:val="nil"/>
              <w:left w:val="single" w:sz="4" w:space="0" w:color="auto"/>
              <w:bottom w:val="nil"/>
              <w:right w:val="single" w:sz="4" w:space="0" w:color="auto"/>
            </w:tcBorders>
            <w:vAlign w:val="center"/>
          </w:tcPr>
          <w:p w14:paraId="5F06A08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953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07F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EA45D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8556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E11693A" w14:textId="77777777" w:rsidTr="00DB2CE8">
        <w:trPr>
          <w:trHeight w:val="29"/>
        </w:trPr>
        <w:tc>
          <w:tcPr>
            <w:tcW w:w="1798" w:type="dxa"/>
            <w:tcBorders>
              <w:top w:val="nil"/>
              <w:left w:val="single" w:sz="4" w:space="0" w:color="auto"/>
              <w:bottom w:val="nil"/>
              <w:right w:val="single" w:sz="4" w:space="0" w:color="auto"/>
            </w:tcBorders>
            <w:vAlign w:val="center"/>
          </w:tcPr>
          <w:p w14:paraId="3E2841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585C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3DECB9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992B5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1FFBF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28F291CA" w14:textId="77777777" w:rsidTr="00DB2CE8">
        <w:trPr>
          <w:trHeight w:val="29"/>
        </w:trPr>
        <w:tc>
          <w:tcPr>
            <w:tcW w:w="1798" w:type="dxa"/>
            <w:tcBorders>
              <w:top w:val="nil"/>
              <w:left w:val="single" w:sz="4" w:space="0" w:color="auto"/>
              <w:bottom w:val="nil"/>
              <w:right w:val="single" w:sz="4" w:space="0" w:color="auto"/>
            </w:tcBorders>
            <w:vAlign w:val="center"/>
          </w:tcPr>
          <w:p w14:paraId="3CFEA8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987BD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4D490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B54F7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BB710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5B43B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CFB7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ACFCF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271EBA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69F73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3D4CB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48AEA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E5C955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30DA08A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8A53D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BF5E4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8FED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20236F2" w14:textId="77777777" w:rsidTr="00DB2CE8">
        <w:trPr>
          <w:trHeight w:val="29"/>
        </w:trPr>
        <w:tc>
          <w:tcPr>
            <w:tcW w:w="1798" w:type="dxa"/>
            <w:tcBorders>
              <w:top w:val="nil"/>
              <w:left w:val="single" w:sz="4" w:space="0" w:color="auto"/>
              <w:bottom w:val="nil"/>
              <w:right w:val="single" w:sz="4" w:space="0" w:color="auto"/>
            </w:tcBorders>
            <w:vAlign w:val="center"/>
          </w:tcPr>
          <w:p w14:paraId="00506D4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7E200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F8C7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DC132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D8D2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8BB2E39" w14:textId="77777777" w:rsidTr="00DB2CE8">
        <w:trPr>
          <w:trHeight w:val="29"/>
        </w:trPr>
        <w:tc>
          <w:tcPr>
            <w:tcW w:w="1798" w:type="dxa"/>
            <w:tcBorders>
              <w:top w:val="nil"/>
              <w:left w:val="single" w:sz="4" w:space="0" w:color="auto"/>
              <w:bottom w:val="nil"/>
              <w:right w:val="single" w:sz="4" w:space="0" w:color="auto"/>
            </w:tcBorders>
            <w:vAlign w:val="center"/>
          </w:tcPr>
          <w:p w14:paraId="6A02BE8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54080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3C25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0445D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BF95E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29855A5" w14:textId="77777777" w:rsidTr="00DB2CE8">
        <w:trPr>
          <w:trHeight w:val="29"/>
        </w:trPr>
        <w:tc>
          <w:tcPr>
            <w:tcW w:w="1798" w:type="dxa"/>
            <w:tcBorders>
              <w:top w:val="nil"/>
              <w:left w:val="single" w:sz="4" w:space="0" w:color="auto"/>
              <w:bottom w:val="nil"/>
              <w:right w:val="single" w:sz="4" w:space="0" w:color="auto"/>
            </w:tcBorders>
            <w:vAlign w:val="center"/>
          </w:tcPr>
          <w:p w14:paraId="5FE8F3C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6DE2166" w14:textId="77777777" w:rsidR="00201C3A" w:rsidRPr="001E32DC" w:rsidRDefault="00201C3A" w:rsidP="00201C3A">
            <w:pPr>
              <w:pStyle w:val="TAC"/>
              <w:rPr>
                <w:lang w:eastAsia="zh-CN"/>
              </w:rPr>
            </w:pPr>
            <w:r w:rsidRPr="00571960">
              <w:rPr>
                <w:lang w:eastAsia="zh-CN"/>
              </w:rPr>
              <w:t>CA_n25A-n41A</w:t>
            </w:r>
          </w:p>
          <w:p w14:paraId="12B3E753" w14:textId="77777777" w:rsidR="00201C3A" w:rsidRPr="001E32DC" w:rsidRDefault="00201C3A" w:rsidP="00201C3A">
            <w:pPr>
              <w:pStyle w:val="TAC"/>
              <w:rPr>
                <w:lang w:eastAsia="zh-CN"/>
              </w:rPr>
            </w:pPr>
            <w:r w:rsidRPr="00571960">
              <w:rPr>
                <w:lang w:eastAsia="zh-CN"/>
              </w:rPr>
              <w:t>CA_n41A-n71A</w:t>
            </w:r>
          </w:p>
          <w:p w14:paraId="1ABE2782" w14:textId="77777777" w:rsidR="00201C3A" w:rsidRPr="00571960" w:rsidRDefault="00201C3A" w:rsidP="00201C3A">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BFE5D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4B39FC" w14:textId="77777777" w:rsidR="00201C3A" w:rsidRPr="001E32DC" w:rsidRDefault="00201C3A" w:rsidP="00201C3A">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8FC50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59A98BE9" w14:textId="77777777" w:rsidTr="00DB2CE8">
        <w:trPr>
          <w:trHeight w:val="29"/>
        </w:trPr>
        <w:tc>
          <w:tcPr>
            <w:tcW w:w="1798" w:type="dxa"/>
            <w:tcBorders>
              <w:top w:val="nil"/>
              <w:left w:val="single" w:sz="4" w:space="0" w:color="auto"/>
              <w:bottom w:val="nil"/>
              <w:right w:val="single" w:sz="4" w:space="0" w:color="auto"/>
            </w:tcBorders>
            <w:vAlign w:val="center"/>
          </w:tcPr>
          <w:p w14:paraId="691A80F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D3794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F52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5CD48F" w14:textId="77777777" w:rsidR="00201C3A" w:rsidRPr="001E32DC" w:rsidRDefault="00201C3A" w:rsidP="00201C3A">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09533F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3CF92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6948F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20944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547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EB4BD3" w14:textId="77777777" w:rsidR="00201C3A" w:rsidRPr="001E32DC" w:rsidRDefault="00201C3A" w:rsidP="00201C3A">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59C8B4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1E278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D462AA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17DE49F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C85CA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9736E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230E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ED54F64" w14:textId="77777777" w:rsidTr="00DB2CE8">
        <w:trPr>
          <w:trHeight w:val="29"/>
        </w:trPr>
        <w:tc>
          <w:tcPr>
            <w:tcW w:w="1798" w:type="dxa"/>
            <w:tcBorders>
              <w:top w:val="nil"/>
              <w:left w:val="single" w:sz="4" w:space="0" w:color="auto"/>
              <w:bottom w:val="nil"/>
              <w:right w:val="single" w:sz="4" w:space="0" w:color="auto"/>
            </w:tcBorders>
            <w:vAlign w:val="center"/>
          </w:tcPr>
          <w:p w14:paraId="78330FD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F2A86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4663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4144A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8F3DF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D7B5F7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53774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13073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822D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12D80D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9B4F0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7CDDA88" w14:textId="77777777" w:rsidTr="00DB2CE8">
        <w:trPr>
          <w:trHeight w:val="29"/>
        </w:trPr>
        <w:tc>
          <w:tcPr>
            <w:tcW w:w="1798" w:type="dxa"/>
            <w:tcBorders>
              <w:top w:val="nil"/>
              <w:left w:val="single" w:sz="4" w:space="0" w:color="auto"/>
              <w:bottom w:val="nil"/>
              <w:right w:val="single" w:sz="4" w:space="0" w:color="auto"/>
            </w:tcBorders>
            <w:vAlign w:val="center"/>
          </w:tcPr>
          <w:p w14:paraId="7109AFD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BABCEFB" w14:textId="77777777" w:rsidR="00201C3A" w:rsidRPr="001E32DC" w:rsidRDefault="00201C3A" w:rsidP="00201C3A">
            <w:pPr>
              <w:pStyle w:val="TAC"/>
              <w:rPr>
                <w:lang w:eastAsia="zh-CN"/>
              </w:rPr>
            </w:pPr>
            <w:r w:rsidRPr="00571960">
              <w:rPr>
                <w:lang w:eastAsia="zh-CN"/>
              </w:rPr>
              <w:t>CA_n25A-n41A</w:t>
            </w:r>
          </w:p>
          <w:p w14:paraId="29304109" w14:textId="77777777" w:rsidR="00201C3A" w:rsidRPr="001E32DC" w:rsidRDefault="00201C3A" w:rsidP="00201C3A">
            <w:pPr>
              <w:pStyle w:val="TAC"/>
              <w:rPr>
                <w:lang w:eastAsia="zh-CN"/>
              </w:rPr>
            </w:pPr>
            <w:r w:rsidRPr="00571960">
              <w:rPr>
                <w:lang w:eastAsia="zh-CN"/>
              </w:rPr>
              <w:t>CA_n41A-n71A</w:t>
            </w:r>
          </w:p>
          <w:p w14:paraId="3B3BC58B" w14:textId="77777777" w:rsidR="00201C3A" w:rsidRPr="001E32DC" w:rsidRDefault="00201C3A" w:rsidP="00201C3A">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F16461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8B4C47" w14:textId="77777777" w:rsidR="00201C3A" w:rsidRPr="001E32DC" w:rsidRDefault="00201C3A" w:rsidP="00201C3A">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EF9FF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6C0E3487" w14:textId="77777777" w:rsidTr="00DB2CE8">
        <w:trPr>
          <w:trHeight w:val="29"/>
        </w:trPr>
        <w:tc>
          <w:tcPr>
            <w:tcW w:w="1798" w:type="dxa"/>
            <w:tcBorders>
              <w:top w:val="nil"/>
              <w:left w:val="single" w:sz="4" w:space="0" w:color="auto"/>
              <w:bottom w:val="nil"/>
              <w:right w:val="single" w:sz="4" w:space="0" w:color="auto"/>
            </w:tcBorders>
            <w:vAlign w:val="center"/>
          </w:tcPr>
          <w:p w14:paraId="4F45551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DF453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EA5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D1B489" w14:textId="77777777" w:rsidR="00201C3A" w:rsidRPr="001E32DC" w:rsidRDefault="00201C3A" w:rsidP="00201C3A">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2007F35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7BC1A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02118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677D3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BE6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039A99" w14:textId="77777777" w:rsidR="00201C3A" w:rsidRPr="001E32DC" w:rsidRDefault="00201C3A" w:rsidP="00201C3A">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154EB6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73A5F4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2BC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24F702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3354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3CBCA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1D9D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80CFB58" w14:textId="77777777" w:rsidTr="00DB2CE8">
        <w:trPr>
          <w:trHeight w:val="29"/>
        </w:trPr>
        <w:tc>
          <w:tcPr>
            <w:tcW w:w="1798" w:type="dxa"/>
            <w:tcBorders>
              <w:top w:val="nil"/>
              <w:left w:val="single" w:sz="4" w:space="0" w:color="auto"/>
              <w:bottom w:val="nil"/>
              <w:right w:val="single" w:sz="4" w:space="0" w:color="auto"/>
            </w:tcBorders>
            <w:vAlign w:val="center"/>
          </w:tcPr>
          <w:p w14:paraId="15657F3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CED7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4CE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5EC0B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114DA7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6F8ABC2" w14:textId="77777777" w:rsidTr="00DB2CE8">
        <w:trPr>
          <w:trHeight w:val="29"/>
        </w:trPr>
        <w:tc>
          <w:tcPr>
            <w:tcW w:w="1798" w:type="dxa"/>
            <w:tcBorders>
              <w:top w:val="nil"/>
              <w:left w:val="single" w:sz="4" w:space="0" w:color="auto"/>
              <w:bottom w:val="nil"/>
              <w:right w:val="single" w:sz="4" w:space="0" w:color="auto"/>
            </w:tcBorders>
            <w:vAlign w:val="center"/>
          </w:tcPr>
          <w:p w14:paraId="45130D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0264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F5F7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15DD93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86287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ACB0D50" w14:textId="77777777" w:rsidTr="00DB2CE8">
        <w:trPr>
          <w:trHeight w:val="29"/>
        </w:trPr>
        <w:tc>
          <w:tcPr>
            <w:tcW w:w="1798" w:type="dxa"/>
            <w:tcBorders>
              <w:top w:val="nil"/>
              <w:left w:val="single" w:sz="4" w:space="0" w:color="auto"/>
              <w:bottom w:val="nil"/>
              <w:right w:val="single" w:sz="4" w:space="0" w:color="auto"/>
            </w:tcBorders>
            <w:vAlign w:val="center"/>
          </w:tcPr>
          <w:p w14:paraId="7CE20DA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7321018" w14:textId="77777777" w:rsidR="00201C3A" w:rsidRPr="001E32DC" w:rsidRDefault="00201C3A" w:rsidP="00201C3A">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26A00F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572525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DCDA1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AC554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2510F7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733E1137" w14:textId="77777777" w:rsidTr="00DB2CE8">
        <w:trPr>
          <w:trHeight w:val="29"/>
        </w:trPr>
        <w:tc>
          <w:tcPr>
            <w:tcW w:w="1798" w:type="dxa"/>
            <w:tcBorders>
              <w:top w:val="nil"/>
              <w:left w:val="single" w:sz="4" w:space="0" w:color="auto"/>
              <w:bottom w:val="nil"/>
              <w:right w:val="single" w:sz="4" w:space="0" w:color="auto"/>
            </w:tcBorders>
            <w:vAlign w:val="center"/>
          </w:tcPr>
          <w:p w14:paraId="3ACAA2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B7034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62D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17542E"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C0552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7238AE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276B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47BB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D47A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B2756A"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4F094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E50372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93F2B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7BD439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AB81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A3786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4FAA9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01C3A" w14:paraId="77DA4D2D" w14:textId="77777777" w:rsidTr="00DB2CE8">
        <w:trPr>
          <w:trHeight w:val="29"/>
        </w:trPr>
        <w:tc>
          <w:tcPr>
            <w:tcW w:w="1798" w:type="dxa"/>
            <w:tcBorders>
              <w:top w:val="nil"/>
              <w:left w:val="single" w:sz="4" w:space="0" w:color="auto"/>
              <w:bottom w:val="nil"/>
              <w:right w:val="single" w:sz="4" w:space="0" w:color="auto"/>
            </w:tcBorders>
            <w:vAlign w:val="center"/>
          </w:tcPr>
          <w:p w14:paraId="566093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19E2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6B5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4F88E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36445E1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06E2E2B3" w14:textId="77777777" w:rsidTr="00DB2CE8">
        <w:trPr>
          <w:trHeight w:val="29"/>
        </w:trPr>
        <w:tc>
          <w:tcPr>
            <w:tcW w:w="1798" w:type="dxa"/>
            <w:tcBorders>
              <w:top w:val="nil"/>
              <w:left w:val="single" w:sz="4" w:space="0" w:color="auto"/>
              <w:bottom w:val="nil"/>
              <w:right w:val="single" w:sz="4" w:space="0" w:color="auto"/>
            </w:tcBorders>
            <w:vAlign w:val="center"/>
          </w:tcPr>
          <w:p w14:paraId="0CCFB9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14CA2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BC2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7E0F3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1B499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69041F59" w14:textId="77777777" w:rsidTr="00DB2CE8">
        <w:trPr>
          <w:trHeight w:val="29"/>
        </w:trPr>
        <w:tc>
          <w:tcPr>
            <w:tcW w:w="1798" w:type="dxa"/>
            <w:tcBorders>
              <w:top w:val="nil"/>
              <w:left w:val="single" w:sz="4" w:space="0" w:color="auto"/>
              <w:bottom w:val="nil"/>
              <w:right w:val="single" w:sz="4" w:space="0" w:color="auto"/>
            </w:tcBorders>
            <w:vAlign w:val="center"/>
          </w:tcPr>
          <w:p w14:paraId="491FB36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031A5F2"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BB80B9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EA21938"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BAE3F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DA24D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9C4ABEA"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201C3A" w14:paraId="297F24A9" w14:textId="77777777" w:rsidTr="00DB2CE8">
        <w:trPr>
          <w:trHeight w:val="29"/>
        </w:trPr>
        <w:tc>
          <w:tcPr>
            <w:tcW w:w="1798" w:type="dxa"/>
            <w:tcBorders>
              <w:top w:val="nil"/>
              <w:left w:val="single" w:sz="4" w:space="0" w:color="auto"/>
              <w:bottom w:val="nil"/>
              <w:right w:val="single" w:sz="4" w:space="0" w:color="auto"/>
            </w:tcBorders>
            <w:vAlign w:val="center"/>
          </w:tcPr>
          <w:p w14:paraId="5E33966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1D33DF"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BDF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881AD5"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27A50E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4C2D3D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AE20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1B9C3E"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5F34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892D54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0C6FE3"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74CAB2C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A399A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654B1913"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0DD3B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80810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AE1D58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01C3A" w14:paraId="5E1C4FE2" w14:textId="77777777" w:rsidTr="00DB2CE8">
        <w:trPr>
          <w:trHeight w:val="29"/>
        </w:trPr>
        <w:tc>
          <w:tcPr>
            <w:tcW w:w="1798" w:type="dxa"/>
            <w:tcBorders>
              <w:top w:val="nil"/>
              <w:left w:val="single" w:sz="4" w:space="0" w:color="auto"/>
              <w:bottom w:val="nil"/>
              <w:right w:val="single" w:sz="4" w:space="0" w:color="auto"/>
            </w:tcBorders>
            <w:vAlign w:val="center"/>
          </w:tcPr>
          <w:p w14:paraId="1F386DD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DB3902"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6E26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C7AF9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4A7A2C5"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0991350E" w14:textId="77777777" w:rsidTr="00DB2CE8">
        <w:trPr>
          <w:trHeight w:val="29"/>
        </w:trPr>
        <w:tc>
          <w:tcPr>
            <w:tcW w:w="1798" w:type="dxa"/>
            <w:tcBorders>
              <w:top w:val="nil"/>
              <w:left w:val="single" w:sz="4" w:space="0" w:color="auto"/>
              <w:bottom w:val="nil"/>
              <w:right w:val="single" w:sz="4" w:space="0" w:color="auto"/>
            </w:tcBorders>
            <w:vAlign w:val="center"/>
          </w:tcPr>
          <w:p w14:paraId="7F3175B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E5E9A"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0018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46773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598D5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225248BB" w14:textId="77777777" w:rsidTr="00DB2CE8">
        <w:trPr>
          <w:trHeight w:val="29"/>
        </w:trPr>
        <w:tc>
          <w:tcPr>
            <w:tcW w:w="1798" w:type="dxa"/>
            <w:tcBorders>
              <w:top w:val="nil"/>
              <w:left w:val="single" w:sz="4" w:space="0" w:color="auto"/>
              <w:bottom w:val="nil"/>
              <w:right w:val="single" w:sz="4" w:space="0" w:color="auto"/>
            </w:tcBorders>
            <w:vAlign w:val="center"/>
          </w:tcPr>
          <w:p w14:paraId="22AD0EC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41C1CEA" w14:textId="77777777" w:rsidR="00201C3A" w:rsidRPr="001E32DC" w:rsidRDefault="00201C3A" w:rsidP="00201C3A">
            <w:pPr>
              <w:pStyle w:val="TAC"/>
              <w:rPr>
                <w:lang w:eastAsia="zh-CN"/>
              </w:rPr>
            </w:pPr>
            <w:r w:rsidRPr="001E32DC">
              <w:rPr>
                <w:rFonts w:hint="eastAsia"/>
                <w:lang w:eastAsia="zh-CN"/>
              </w:rPr>
              <w:t>C</w:t>
            </w:r>
            <w:r w:rsidRPr="001E32DC">
              <w:rPr>
                <w:lang w:eastAsia="zh-CN"/>
              </w:rPr>
              <w:t>A_n25A-n41A</w:t>
            </w:r>
          </w:p>
          <w:p w14:paraId="258E2130" w14:textId="77777777" w:rsidR="00201C3A" w:rsidRPr="001E32DC" w:rsidRDefault="00201C3A" w:rsidP="00201C3A">
            <w:pPr>
              <w:pStyle w:val="TAC"/>
              <w:rPr>
                <w:lang w:eastAsia="zh-CN"/>
              </w:rPr>
            </w:pPr>
            <w:r w:rsidRPr="001E32DC">
              <w:rPr>
                <w:lang w:eastAsia="zh-CN"/>
              </w:rPr>
              <w:t>CA_n41A-n71A</w:t>
            </w:r>
          </w:p>
          <w:p w14:paraId="589C02A8" w14:textId="77777777" w:rsidR="00201C3A" w:rsidRPr="001E32DC" w:rsidRDefault="00201C3A" w:rsidP="00201C3A">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41EC7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CB71D2" w14:textId="77777777" w:rsidR="00201C3A" w:rsidRPr="001E32DC" w:rsidRDefault="00201C3A" w:rsidP="00201C3A">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26DA5D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0400C53D" w14:textId="77777777" w:rsidTr="00DB2CE8">
        <w:trPr>
          <w:trHeight w:val="29"/>
        </w:trPr>
        <w:tc>
          <w:tcPr>
            <w:tcW w:w="1798" w:type="dxa"/>
            <w:tcBorders>
              <w:top w:val="nil"/>
              <w:left w:val="single" w:sz="4" w:space="0" w:color="auto"/>
              <w:bottom w:val="nil"/>
              <w:right w:val="single" w:sz="4" w:space="0" w:color="auto"/>
            </w:tcBorders>
            <w:vAlign w:val="center"/>
          </w:tcPr>
          <w:p w14:paraId="49BCFC8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0DBF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4C9B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6C1421" w14:textId="77777777" w:rsidR="00201C3A" w:rsidRPr="001E32DC" w:rsidRDefault="00201C3A" w:rsidP="00201C3A">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B4CFF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180481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C9B63B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4C4F6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FBF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A1F167" w14:textId="77777777" w:rsidR="00201C3A" w:rsidRPr="001E32DC" w:rsidRDefault="00201C3A" w:rsidP="00201C3A">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0AB6CA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F49EFC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5A25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0A6F7AD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C8DC4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1B77CE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73EFC4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6164F9"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16B5F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0FF092AB" w14:textId="77777777" w:rsidTr="00DB2CE8">
        <w:trPr>
          <w:trHeight w:val="29"/>
        </w:trPr>
        <w:tc>
          <w:tcPr>
            <w:tcW w:w="1798" w:type="dxa"/>
            <w:tcBorders>
              <w:top w:val="nil"/>
              <w:left w:val="single" w:sz="4" w:space="0" w:color="auto"/>
              <w:bottom w:val="nil"/>
              <w:right w:val="single" w:sz="4" w:space="0" w:color="auto"/>
            </w:tcBorders>
            <w:vAlign w:val="center"/>
          </w:tcPr>
          <w:p w14:paraId="0280E2F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8EE0D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44E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60163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742277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EA1A0CE" w14:textId="77777777" w:rsidTr="00DB2CE8">
        <w:trPr>
          <w:trHeight w:val="29"/>
        </w:trPr>
        <w:tc>
          <w:tcPr>
            <w:tcW w:w="1798" w:type="dxa"/>
            <w:tcBorders>
              <w:top w:val="nil"/>
              <w:left w:val="single" w:sz="4" w:space="0" w:color="auto"/>
              <w:bottom w:val="nil"/>
              <w:right w:val="single" w:sz="4" w:space="0" w:color="auto"/>
            </w:tcBorders>
            <w:vAlign w:val="center"/>
          </w:tcPr>
          <w:p w14:paraId="1B37517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3CDD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EFC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31D6B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507FD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F9F3A83" w14:textId="77777777" w:rsidTr="00DB2CE8">
        <w:trPr>
          <w:trHeight w:val="29"/>
        </w:trPr>
        <w:tc>
          <w:tcPr>
            <w:tcW w:w="1798" w:type="dxa"/>
            <w:tcBorders>
              <w:top w:val="nil"/>
              <w:left w:val="single" w:sz="4" w:space="0" w:color="auto"/>
              <w:bottom w:val="nil"/>
              <w:right w:val="single" w:sz="4" w:space="0" w:color="auto"/>
            </w:tcBorders>
            <w:vAlign w:val="center"/>
          </w:tcPr>
          <w:p w14:paraId="79A2E3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F1A46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D4E8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FB3B2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1A4A4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201C3A" w14:paraId="3241A2D5" w14:textId="77777777" w:rsidTr="00DB2CE8">
        <w:trPr>
          <w:trHeight w:val="29"/>
        </w:trPr>
        <w:tc>
          <w:tcPr>
            <w:tcW w:w="1798" w:type="dxa"/>
            <w:tcBorders>
              <w:top w:val="nil"/>
              <w:left w:val="single" w:sz="4" w:space="0" w:color="auto"/>
              <w:bottom w:val="nil"/>
              <w:right w:val="single" w:sz="4" w:space="0" w:color="auto"/>
            </w:tcBorders>
            <w:vAlign w:val="center"/>
          </w:tcPr>
          <w:p w14:paraId="2A9495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3618C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2108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21747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27D0BF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5FB34B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1088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52003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E92F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B92A4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96EA9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358465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58A5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6FE1D94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65A29F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092E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759B1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033968"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BE1D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6DA46D99" w14:textId="77777777" w:rsidTr="00DB2CE8">
        <w:trPr>
          <w:trHeight w:val="29"/>
        </w:trPr>
        <w:tc>
          <w:tcPr>
            <w:tcW w:w="1798" w:type="dxa"/>
            <w:tcBorders>
              <w:top w:val="nil"/>
              <w:left w:val="single" w:sz="4" w:space="0" w:color="auto"/>
              <w:bottom w:val="nil"/>
              <w:right w:val="single" w:sz="4" w:space="0" w:color="auto"/>
            </w:tcBorders>
            <w:vAlign w:val="center"/>
          </w:tcPr>
          <w:p w14:paraId="333538E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D407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DF0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3451E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936FD6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37299A1" w14:textId="77777777" w:rsidTr="00DB2CE8">
        <w:trPr>
          <w:trHeight w:val="29"/>
        </w:trPr>
        <w:tc>
          <w:tcPr>
            <w:tcW w:w="1798" w:type="dxa"/>
            <w:tcBorders>
              <w:top w:val="nil"/>
              <w:left w:val="single" w:sz="4" w:space="0" w:color="auto"/>
              <w:bottom w:val="nil"/>
              <w:right w:val="single" w:sz="4" w:space="0" w:color="auto"/>
            </w:tcBorders>
            <w:vAlign w:val="center"/>
          </w:tcPr>
          <w:p w14:paraId="580D79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056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9A7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01049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1A92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72CEA65" w14:textId="77777777" w:rsidTr="00DB2CE8">
        <w:trPr>
          <w:trHeight w:val="29"/>
        </w:trPr>
        <w:tc>
          <w:tcPr>
            <w:tcW w:w="1798" w:type="dxa"/>
            <w:tcBorders>
              <w:top w:val="nil"/>
              <w:left w:val="single" w:sz="4" w:space="0" w:color="auto"/>
              <w:bottom w:val="nil"/>
              <w:right w:val="single" w:sz="4" w:space="0" w:color="auto"/>
            </w:tcBorders>
            <w:vAlign w:val="center"/>
          </w:tcPr>
          <w:p w14:paraId="6E7C95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4D05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8D8C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E1B90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839D0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30AEDF70" w14:textId="77777777" w:rsidTr="00DB2CE8">
        <w:trPr>
          <w:trHeight w:val="29"/>
        </w:trPr>
        <w:tc>
          <w:tcPr>
            <w:tcW w:w="1798" w:type="dxa"/>
            <w:tcBorders>
              <w:top w:val="nil"/>
              <w:left w:val="single" w:sz="4" w:space="0" w:color="auto"/>
              <w:bottom w:val="nil"/>
              <w:right w:val="single" w:sz="4" w:space="0" w:color="auto"/>
            </w:tcBorders>
            <w:vAlign w:val="center"/>
          </w:tcPr>
          <w:p w14:paraId="0128E31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9D68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B69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D1D58B"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DFA26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9BFA94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BE8D4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3DA7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42A4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E76D8B"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8622F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9C7ABD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CEB06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4C518F65"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6FF6EFD4"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6F5B858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1FAE5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B7129E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60A5D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01C3A" w14:paraId="2314CE07" w14:textId="77777777" w:rsidTr="00DB2CE8">
        <w:trPr>
          <w:trHeight w:val="29"/>
        </w:trPr>
        <w:tc>
          <w:tcPr>
            <w:tcW w:w="1798" w:type="dxa"/>
            <w:tcBorders>
              <w:top w:val="nil"/>
              <w:left w:val="single" w:sz="4" w:space="0" w:color="auto"/>
              <w:bottom w:val="nil"/>
              <w:right w:val="single" w:sz="4" w:space="0" w:color="auto"/>
            </w:tcBorders>
            <w:vAlign w:val="center"/>
          </w:tcPr>
          <w:p w14:paraId="0C17EC1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C8DC7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D835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6555F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7A07E2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1FB862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30A1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C11A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2CC7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DBC1C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BA6F95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5E5C270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95CE8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31211A63"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5DFE1FDB"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7918F0D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DD6C7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96AF6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60D4CA2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01C3A" w14:paraId="4EB6239E" w14:textId="77777777" w:rsidTr="00DB2CE8">
        <w:trPr>
          <w:trHeight w:val="29"/>
        </w:trPr>
        <w:tc>
          <w:tcPr>
            <w:tcW w:w="1798" w:type="dxa"/>
            <w:tcBorders>
              <w:top w:val="nil"/>
              <w:left w:val="single" w:sz="4" w:space="0" w:color="auto"/>
              <w:bottom w:val="nil"/>
              <w:right w:val="single" w:sz="4" w:space="0" w:color="auto"/>
            </w:tcBorders>
            <w:vAlign w:val="center"/>
          </w:tcPr>
          <w:p w14:paraId="1052818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40CCA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8C32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63220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81E552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457AAD8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814BC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45C46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D51F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8ECF7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BAEF4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6DD4514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E6088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28545E7E"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47B9DA3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FF4828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23FA6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F547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C86158"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4B3F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470641D2" w14:textId="77777777" w:rsidTr="00DB2CE8">
        <w:trPr>
          <w:trHeight w:val="29"/>
        </w:trPr>
        <w:tc>
          <w:tcPr>
            <w:tcW w:w="1798" w:type="dxa"/>
            <w:tcBorders>
              <w:top w:val="nil"/>
              <w:left w:val="single" w:sz="4" w:space="0" w:color="auto"/>
              <w:bottom w:val="nil"/>
              <w:right w:val="single" w:sz="4" w:space="0" w:color="auto"/>
            </w:tcBorders>
            <w:vAlign w:val="center"/>
          </w:tcPr>
          <w:p w14:paraId="053F430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FC01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556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4479E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F0612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CC9E4F7" w14:textId="77777777" w:rsidTr="00DB2CE8">
        <w:trPr>
          <w:trHeight w:val="29"/>
        </w:trPr>
        <w:tc>
          <w:tcPr>
            <w:tcW w:w="1798" w:type="dxa"/>
            <w:tcBorders>
              <w:top w:val="nil"/>
              <w:left w:val="single" w:sz="4" w:space="0" w:color="auto"/>
              <w:bottom w:val="nil"/>
              <w:right w:val="single" w:sz="4" w:space="0" w:color="auto"/>
            </w:tcBorders>
            <w:vAlign w:val="center"/>
          </w:tcPr>
          <w:p w14:paraId="5617F5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238C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AC20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82BF8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FAFD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14A154D" w14:textId="77777777" w:rsidTr="00DB2CE8">
        <w:trPr>
          <w:trHeight w:val="29"/>
        </w:trPr>
        <w:tc>
          <w:tcPr>
            <w:tcW w:w="1798" w:type="dxa"/>
            <w:tcBorders>
              <w:top w:val="nil"/>
              <w:left w:val="single" w:sz="4" w:space="0" w:color="auto"/>
              <w:bottom w:val="nil"/>
              <w:right w:val="single" w:sz="4" w:space="0" w:color="auto"/>
            </w:tcBorders>
            <w:vAlign w:val="center"/>
          </w:tcPr>
          <w:p w14:paraId="08618F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B8DB5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312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B955FB"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2242FC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3615CA79" w14:textId="77777777" w:rsidTr="00DB2CE8">
        <w:trPr>
          <w:trHeight w:val="29"/>
        </w:trPr>
        <w:tc>
          <w:tcPr>
            <w:tcW w:w="1798" w:type="dxa"/>
            <w:tcBorders>
              <w:top w:val="nil"/>
              <w:left w:val="single" w:sz="4" w:space="0" w:color="auto"/>
              <w:bottom w:val="nil"/>
              <w:right w:val="single" w:sz="4" w:space="0" w:color="auto"/>
            </w:tcBorders>
            <w:vAlign w:val="center"/>
          </w:tcPr>
          <w:p w14:paraId="521FF84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857DD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948B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A87E3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31FF9C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4D3E6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05630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B563B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FC2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915EC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EDDA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800896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0377B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5B9C1BC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EE1B79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44C2A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909BD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C8820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831C28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34456DA" w14:textId="77777777" w:rsidTr="00DB2CE8">
        <w:trPr>
          <w:trHeight w:val="29"/>
        </w:trPr>
        <w:tc>
          <w:tcPr>
            <w:tcW w:w="1798" w:type="dxa"/>
            <w:tcBorders>
              <w:top w:val="nil"/>
              <w:left w:val="single" w:sz="4" w:space="0" w:color="auto"/>
              <w:bottom w:val="nil"/>
              <w:right w:val="single" w:sz="4" w:space="0" w:color="auto"/>
            </w:tcBorders>
            <w:vAlign w:val="center"/>
          </w:tcPr>
          <w:p w14:paraId="37A46F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5124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08A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4119A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682CE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DEF54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C4D4D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2723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CC5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C1A309"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9861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41A02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17908E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4B56C34E"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A8F754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4C922A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E6FEC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E03FD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FD365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201C3A" w14:paraId="7B9586E1" w14:textId="77777777" w:rsidTr="00DB2CE8">
        <w:trPr>
          <w:trHeight w:val="29"/>
        </w:trPr>
        <w:tc>
          <w:tcPr>
            <w:tcW w:w="1798" w:type="dxa"/>
            <w:tcBorders>
              <w:top w:val="nil"/>
              <w:left w:val="single" w:sz="4" w:space="0" w:color="auto"/>
              <w:bottom w:val="nil"/>
              <w:right w:val="single" w:sz="4" w:space="0" w:color="auto"/>
            </w:tcBorders>
            <w:vAlign w:val="center"/>
          </w:tcPr>
          <w:p w14:paraId="34E23F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99107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A6B8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9C8F0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2290AF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5CE1232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26462F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34BC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C70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EEF5A1"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35206F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138304AD" w14:textId="77777777" w:rsidTr="00DB2CE8">
        <w:trPr>
          <w:trHeight w:val="29"/>
        </w:trPr>
        <w:tc>
          <w:tcPr>
            <w:tcW w:w="1798" w:type="dxa"/>
            <w:tcBorders>
              <w:top w:val="nil"/>
              <w:left w:val="single" w:sz="4" w:space="0" w:color="auto"/>
              <w:bottom w:val="nil"/>
              <w:right w:val="single" w:sz="4" w:space="0" w:color="auto"/>
            </w:tcBorders>
            <w:vAlign w:val="center"/>
          </w:tcPr>
          <w:p w14:paraId="440E02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689153AB"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A43B0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1D5D4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33D2B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B66A6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1BED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3C5FFA23" w14:textId="77777777" w:rsidTr="00DB2CE8">
        <w:trPr>
          <w:trHeight w:val="29"/>
        </w:trPr>
        <w:tc>
          <w:tcPr>
            <w:tcW w:w="1798" w:type="dxa"/>
            <w:tcBorders>
              <w:top w:val="nil"/>
              <w:left w:val="single" w:sz="4" w:space="0" w:color="auto"/>
              <w:bottom w:val="nil"/>
              <w:right w:val="single" w:sz="4" w:space="0" w:color="auto"/>
            </w:tcBorders>
            <w:vAlign w:val="center"/>
          </w:tcPr>
          <w:p w14:paraId="24570C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77540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049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6002EB"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775CC0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1CF4B73" w14:textId="77777777" w:rsidTr="00DB2CE8">
        <w:trPr>
          <w:trHeight w:val="29"/>
        </w:trPr>
        <w:tc>
          <w:tcPr>
            <w:tcW w:w="1798" w:type="dxa"/>
            <w:tcBorders>
              <w:top w:val="nil"/>
              <w:left w:val="single" w:sz="4" w:space="0" w:color="auto"/>
              <w:bottom w:val="nil"/>
              <w:right w:val="single" w:sz="4" w:space="0" w:color="auto"/>
            </w:tcBorders>
            <w:vAlign w:val="center"/>
          </w:tcPr>
          <w:p w14:paraId="490BE3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1E27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4D6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13ACE8"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ADD2B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A656B3B" w14:textId="77777777" w:rsidTr="00DB2CE8">
        <w:trPr>
          <w:trHeight w:val="29"/>
        </w:trPr>
        <w:tc>
          <w:tcPr>
            <w:tcW w:w="1798" w:type="dxa"/>
            <w:tcBorders>
              <w:top w:val="nil"/>
              <w:left w:val="single" w:sz="4" w:space="0" w:color="auto"/>
              <w:bottom w:val="nil"/>
              <w:right w:val="single" w:sz="4" w:space="0" w:color="auto"/>
            </w:tcBorders>
            <w:vAlign w:val="center"/>
          </w:tcPr>
          <w:p w14:paraId="588E41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7124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5BE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FA1EC8"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7B97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635596F7" w14:textId="77777777" w:rsidTr="00DB2CE8">
        <w:trPr>
          <w:trHeight w:val="29"/>
        </w:trPr>
        <w:tc>
          <w:tcPr>
            <w:tcW w:w="1798" w:type="dxa"/>
            <w:tcBorders>
              <w:top w:val="nil"/>
              <w:left w:val="single" w:sz="4" w:space="0" w:color="auto"/>
              <w:bottom w:val="nil"/>
              <w:right w:val="single" w:sz="4" w:space="0" w:color="auto"/>
            </w:tcBorders>
            <w:vAlign w:val="center"/>
          </w:tcPr>
          <w:p w14:paraId="3FCF84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0CF4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B7F8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58FC1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5CCF8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5E7F3F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8D66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912F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C25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8BF1E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3CC76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A369B6B" w14:textId="77777777" w:rsidTr="00DB2CE8">
        <w:trPr>
          <w:trHeight w:val="63"/>
        </w:trPr>
        <w:tc>
          <w:tcPr>
            <w:tcW w:w="1798" w:type="dxa"/>
            <w:tcBorders>
              <w:top w:val="nil"/>
              <w:left w:val="single" w:sz="4" w:space="0" w:color="auto"/>
              <w:bottom w:val="nil"/>
              <w:right w:val="single" w:sz="4" w:space="0" w:color="auto"/>
            </w:tcBorders>
            <w:vAlign w:val="center"/>
          </w:tcPr>
          <w:p w14:paraId="2E86FF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0C0106DC"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1E70E3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BDD9D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FEA0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6E66A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64CD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305BFCF4" w14:textId="77777777" w:rsidTr="00DB2CE8">
        <w:trPr>
          <w:trHeight w:val="29"/>
        </w:trPr>
        <w:tc>
          <w:tcPr>
            <w:tcW w:w="1798" w:type="dxa"/>
            <w:tcBorders>
              <w:top w:val="nil"/>
              <w:left w:val="single" w:sz="4" w:space="0" w:color="auto"/>
              <w:bottom w:val="nil"/>
              <w:right w:val="single" w:sz="4" w:space="0" w:color="auto"/>
            </w:tcBorders>
            <w:vAlign w:val="center"/>
          </w:tcPr>
          <w:p w14:paraId="6BF508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C8B8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1B0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C2E51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0DC595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F92109C" w14:textId="77777777" w:rsidTr="00DB2CE8">
        <w:trPr>
          <w:trHeight w:val="29"/>
        </w:trPr>
        <w:tc>
          <w:tcPr>
            <w:tcW w:w="1798" w:type="dxa"/>
            <w:tcBorders>
              <w:top w:val="nil"/>
              <w:left w:val="single" w:sz="4" w:space="0" w:color="auto"/>
              <w:bottom w:val="nil"/>
              <w:right w:val="single" w:sz="4" w:space="0" w:color="auto"/>
            </w:tcBorders>
            <w:vAlign w:val="center"/>
          </w:tcPr>
          <w:p w14:paraId="5403E5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929B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8A4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B846C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E806A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984FB5F" w14:textId="77777777" w:rsidTr="00DB2CE8">
        <w:trPr>
          <w:trHeight w:val="29"/>
        </w:trPr>
        <w:tc>
          <w:tcPr>
            <w:tcW w:w="1798" w:type="dxa"/>
            <w:tcBorders>
              <w:top w:val="nil"/>
              <w:left w:val="single" w:sz="4" w:space="0" w:color="auto"/>
              <w:bottom w:val="nil"/>
              <w:right w:val="single" w:sz="4" w:space="0" w:color="auto"/>
            </w:tcBorders>
            <w:vAlign w:val="center"/>
          </w:tcPr>
          <w:p w14:paraId="619411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7808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83A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DEDB9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9C5C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35CF1ED7" w14:textId="77777777" w:rsidTr="00DB2CE8">
        <w:trPr>
          <w:trHeight w:val="29"/>
        </w:trPr>
        <w:tc>
          <w:tcPr>
            <w:tcW w:w="1798" w:type="dxa"/>
            <w:tcBorders>
              <w:top w:val="nil"/>
              <w:left w:val="single" w:sz="4" w:space="0" w:color="auto"/>
              <w:bottom w:val="nil"/>
              <w:right w:val="single" w:sz="4" w:space="0" w:color="auto"/>
            </w:tcBorders>
            <w:vAlign w:val="center"/>
          </w:tcPr>
          <w:p w14:paraId="7DAC6DB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FAB9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725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23774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BA4A1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B885BD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DEDE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97C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C41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589E6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C10F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702643B" w14:textId="77777777" w:rsidTr="00DB2CE8">
        <w:trPr>
          <w:trHeight w:val="29"/>
        </w:trPr>
        <w:tc>
          <w:tcPr>
            <w:tcW w:w="1798" w:type="dxa"/>
            <w:tcBorders>
              <w:top w:val="nil"/>
              <w:left w:val="single" w:sz="4" w:space="0" w:color="auto"/>
              <w:bottom w:val="nil"/>
              <w:right w:val="single" w:sz="4" w:space="0" w:color="auto"/>
            </w:tcBorders>
            <w:vAlign w:val="center"/>
          </w:tcPr>
          <w:p w14:paraId="7938AA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0DEC8868"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639B0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E2F84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FEF7D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9B7F75"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757B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04666816" w14:textId="77777777" w:rsidTr="00DB2CE8">
        <w:trPr>
          <w:trHeight w:val="29"/>
        </w:trPr>
        <w:tc>
          <w:tcPr>
            <w:tcW w:w="1798" w:type="dxa"/>
            <w:tcBorders>
              <w:top w:val="nil"/>
              <w:left w:val="single" w:sz="4" w:space="0" w:color="auto"/>
              <w:bottom w:val="nil"/>
              <w:right w:val="single" w:sz="4" w:space="0" w:color="auto"/>
            </w:tcBorders>
            <w:vAlign w:val="center"/>
          </w:tcPr>
          <w:p w14:paraId="51CBF5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A2FA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A29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917C32"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45678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8AEE300" w14:textId="77777777" w:rsidTr="00DB2CE8">
        <w:trPr>
          <w:trHeight w:val="29"/>
        </w:trPr>
        <w:tc>
          <w:tcPr>
            <w:tcW w:w="1798" w:type="dxa"/>
            <w:tcBorders>
              <w:top w:val="nil"/>
              <w:left w:val="single" w:sz="4" w:space="0" w:color="auto"/>
              <w:bottom w:val="nil"/>
              <w:right w:val="single" w:sz="4" w:space="0" w:color="auto"/>
            </w:tcBorders>
            <w:vAlign w:val="center"/>
          </w:tcPr>
          <w:p w14:paraId="67B3CC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B00FF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23B1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81EDF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29427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63FF888" w14:textId="77777777" w:rsidTr="00DB2CE8">
        <w:trPr>
          <w:trHeight w:val="29"/>
        </w:trPr>
        <w:tc>
          <w:tcPr>
            <w:tcW w:w="1798" w:type="dxa"/>
            <w:tcBorders>
              <w:top w:val="nil"/>
              <w:left w:val="single" w:sz="4" w:space="0" w:color="auto"/>
              <w:bottom w:val="nil"/>
              <w:right w:val="single" w:sz="4" w:space="0" w:color="auto"/>
            </w:tcBorders>
            <w:vAlign w:val="center"/>
          </w:tcPr>
          <w:p w14:paraId="68475D0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C9A4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5EC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12ACA2"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7590C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43F8CEC3" w14:textId="77777777" w:rsidTr="00DB2CE8">
        <w:trPr>
          <w:trHeight w:val="29"/>
        </w:trPr>
        <w:tc>
          <w:tcPr>
            <w:tcW w:w="1798" w:type="dxa"/>
            <w:tcBorders>
              <w:top w:val="nil"/>
              <w:left w:val="single" w:sz="4" w:space="0" w:color="auto"/>
              <w:bottom w:val="nil"/>
              <w:right w:val="single" w:sz="4" w:space="0" w:color="auto"/>
            </w:tcBorders>
            <w:vAlign w:val="center"/>
          </w:tcPr>
          <w:p w14:paraId="0F2E7C3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0C2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46E4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A7468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8496D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D1EE1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B20DD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E1C0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07B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E5591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B96A4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337615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4CA5A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3201D4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3F52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53CB6F"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B01C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55D049C" w14:textId="77777777" w:rsidTr="00DB2CE8">
        <w:trPr>
          <w:trHeight w:val="29"/>
        </w:trPr>
        <w:tc>
          <w:tcPr>
            <w:tcW w:w="1798" w:type="dxa"/>
            <w:tcBorders>
              <w:top w:val="nil"/>
              <w:left w:val="single" w:sz="4" w:space="0" w:color="auto"/>
              <w:bottom w:val="nil"/>
              <w:right w:val="single" w:sz="4" w:space="0" w:color="auto"/>
            </w:tcBorders>
            <w:vAlign w:val="center"/>
          </w:tcPr>
          <w:p w14:paraId="2E9E2E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7CF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70E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87A287"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572EF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9A17B92" w14:textId="77777777" w:rsidTr="00DB2CE8">
        <w:trPr>
          <w:trHeight w:val="29"/>
        </w:trPr>
        <w:tc>
          <w:tcPr>
            <w:tcW w:w="1798" w:type="dxa"/>
            <w:tcBorders>
              <w:top w:val="nil"/>
              <w:left w:val="single" w:sz="4" w:space="0" w:color="auto"/>
              <w:bottom w:val="nil"/>
              <w:right w:val="single" w:sz="4" w:space="0" w:color="auto"/>
            </w:tcBorders>
            <w:vAlign w:val="center"/>
          </w:tcPr>
          <w:p w14:paraId="6C86AF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0427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43F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B77E55"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07668D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C3CB4F6" w14:textId="77777777" w:rsidTr="00DB2CE8">
        <w:trPr>
          <w:trHeight w:val="29"/>
        </w:trPr>
        <w:tc>
          <w:tcPr>
            <w:tcW w:w="1798" w:type="dxa"/>
            <w:tcBorders>
              <w:top w:val="nil"/>
              <w:left w:val="single" w:sz="4" w:space="0" w:color="auto"/>
              <w:bottom w:val="nil"/>
              <w:right w:val="single" w:sz="4" w:space="0" w:color="auto"/>
            </w:tcBorders>
            <w:vAlign w:val="center"/>
          </w:tcPr>
          <w:p w14:paraId="130E33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DF8C0B"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0C52B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4CD4230"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1712F3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2DFE1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7A9F43"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201C3A" w14:paraId="5E6BF26F" w14:textId="77777777" w:rsidTr="00DB2CE8">
        <w:trPr>
          <w:trHeight w:val="29"/>
        </w:trPr>
        <w:tc>
          <w:tcPr>
            <w:tcW w:w="1798" w:type="dxa"/>
            <w:tcBorders>
              <w:top w:val="nil"/>
              <w:left w:val="single" w:sz="4" w:space="0" w:color="auto"/>
              <w:bottom w:val="nil"/>
              <w:right w:val="single" w:sz="4" w:space="0" w:color="auto"/>
            </w:tcBorders>
            <w:vAlign w:val="center"/>
          </w:tcPr>
          <w:p w14:paraId="3FF749A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D1C1D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55E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09D33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F9C0F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3F78FB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4063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26503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0D0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A811F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C688C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671B04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421342" w14:textId="77777777" w:rsidR="00201C3A" w:rsidRPr="001E32DC" w:rsidRDefault="00201C3A" w:rsidP="00201C3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44E97FCD" w14:textId="77777777" w:rsidR="00201C3A" w:rsidRPr="001E32DC" w:rsidRDefault="00201C3A" w:rsidP="00201C3A">
            <w:pPr>
              <w:pStyle w:val="TAC"/>
            </w:pPr>
            <w:r w:rsidRPr="00571960">
              <w:t>CA_n25A-n66A</w:t>
            </w:r>
          </w:p>
          <w:p w14:paraId="4CD8B77C" w14:textId="77777777" w:rsidR="00201C3A" w:rsidRPr="001E32DC" w:rsidRDefault="00201C3A" w:rsidP="00201C3A">
            <w:pPr>
              <w:pStyle w:val="TAC"/>
            </w:pPr>
            <w:r w:rsidRPr="00571960">
              <w:t>CA_n25A-n71A</w:t>
            </w:r>
          </w:p>
          <w:p w14:paraId="3103EBFC" w14:textId="77777777" w:rsidR="00201C3A" w:rsidRPr="00571960" w:rsidRDefault="00201C3A" w:rsidP="00201C3A">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E80F7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A45C0B"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06BEACA"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01C3A" w14:paraId="66B61B09" w14:textId="77777777" w:rsidTr="00DB2CE8">
        <w:trPr>
          <w:trHeight w:val="29"/>
        </w:trPr>
        <w:tc>
          <w:tcPr>
            <w:tcW w:w="1798" w:type="dxa"/>
            <w:tcBorders>
              <w:top w:val="nil"/>
              <w:left w:val="single" w:sz="4" w:space="0" w:color="auto"/>
              <w:bottom w:val="nil"/>
              <w:right w:val="single" w:sz="4" w:space="0" w:color="auto"/>
            </w:tcBorders>
            <w:vAlign w:val="center"/>
          </w:tcPr>
          <w:p w14:paraId="127DEB6E" w14:textId="77777777" w:rsidR="00201C3A" w:rsidRPr="001E32DC" w:rsidRDefault="00201C3A" w:rsidP="00201C3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BDA3F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72B3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52C96E"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066DF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68AD8F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3814D6" w14:textId="77777777" w:rsidR="00201C3A" w:rsidRPr="001E32DC" w:rsidRDefault="00201C3A" w:rsidP="00201C3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845D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4498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8578D7"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4799DF5"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7C950B2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5E7760" w14:textId="77777777" w:rsidR="00201C3A" w:rsidRPr="001E32DC" w:rsidRDefault="00201C3A" w:rsidP="00201C3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74167CE2" w14:textId="77777777" w:rsidR="00201C3A" w:rsidRPr="001E32DC" w:rsidRDefault="00201C3A" w:rsidP="00201C3A">
            <w:pPr>
              <w:pStyle w:val="TAC"/>
            </w:pPr>
            <w:r w:rsidRPr="00571960">
              <w:t>CA_n25A-n66A</w:t>
            </w:r>
          </w:p>
          <w:p w14:paraId="1DC1D03B" w14:textId="77777777" w:rsidR="00201C3A" w:rsidRPr="001E32DC" w:rsidRDefault="00201C3A" w:rsidP="00201C3A">
            <w:pPr>
              <w:pStyle w:val="TAC"/>
            </w:pPr>
            <w:r w:rsidRPr="00571960">
              <w:t>CA_n25A-n71A</w:t>
            </w:r>
          </w:p>
          <w:p w14:paraId="2F5E311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8E080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D72274"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51862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01C3A" w14:paraId="0B0C682A" w14:textId="77777777" w:rsidTr="00DB2CE8">
        <w:trPr>
          <w:trHeight w:val="29"/>
        </w:trPr>
        <w:tc>
          <w:tcPr>
            <w:tcW w:w="1798" w:type="dxa"/>
            <w:tcBorders>
              <w:top w:val="nil"/>
              <w:left w:val="single" w:sz="4" w:space="0" w:color="auto"/>
              <w:bottom w:val="nil"/>
              <w:right w:val="single" w:sz="4" w:space="0" w:color="auto"/>
            </w:tcBorders>
            <w:vAlign w:val="center"/>
          </w:tcPr>
          <w:p w14:paraId="7CD95704" w14:textId="77777777" w:rsidR="00201C3A" w:rsidRPr="001E32DC" w:rsidRDefault="00201C3A" w:rsidP="00201C3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EC26D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BFA9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E8B0C5"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D2477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44CCCF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04D51E" w14:textId="77777777" w:rsidR="00201C3A" w:rsidRPr="001E32DC" w:rsidRDefault="00201C3A" w:rsidP="00201C3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70D32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0CDA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5BDE3F1"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10DE8CD0"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392651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043DCE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467D1FC4"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9388A5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1920995B"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A7F8C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00818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76D71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01C3A" w14:paraId="0F910EB9" w14:textId="77777777" w:rsidTr="00DB2CE8">
        <w:trPr>
          <w:trHeight w:val="29"/>
        </w:trPr>
        <w:tc>
          <w:tcPr>
            <w:tcW w:w="1798" w:type="dxa"/>
            <w:tcBorders>
              <w:top w:val="nil"/>
              <w:left w:val="single" w:sz="4" w:space="0" w:color="auto"/>
              <w:bottom w:val="nil"/>
              <w:right w:val="single" w:sz="4" w:space="0" w:color="auto"/>
            </w:tcBorders>
            <w:vAlign w:val="center"/>
          </w:tcPr>
          <w:p w14:paraId="0E04A0D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9BE146"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E33F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BC560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A3D5FC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15BD0F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EE7B1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F5F24F"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D945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0FDC8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B8C704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30EFA9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1072BB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5B25AD87" w14:textId="77777777" w:rsidR="00201C3A" w:rsidRPr="001E32DC" w:rsidRDefault="00201C3A" w:rsidP="00201C3A">
            <w:pPr>
              <w:pStyle w:val="TAC"/>
            </w:pPr>
            <w:r w:rsidRPr="00571960">
              <w:t>CA_n25A-n66A</w:t>
            </w:r>
          </w:p>
          <w:p w14:paraId="4F7EF2E7" w14:textId="77777777" w:rsidR="00201C3A" w:rsidRPr="001E32DC" w:rsidRDefault="00201C3A" w:rsidP="00201C3A">
            <w:pPr>
              <w:pStyle w:val="TAC"/>
            </w:pPr>
            <w:r w:rsidRPr="00571960">
              <w:t>CA_n25A-n71A</w:t>
            </w:r>
          </w:p>
          <w:p w14:paraId="5439601C"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828E3F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BF6E9A"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202CFE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01C3A" w14:paraId="3E0FF337" w14:textId="77777777" w:rsidTr="00DB2CE8">
        <w:trPr>
          <w:trHeight w:val="29"/>
        </w:trPr>
        <w:tc>
          <w:tcPr>
            <w:tcW w:w="1798" w:type="dxa"/>
            <w:tcBorders>
              <w:top w:val="nil"/>
              <w:left w:val="single" w:sz="4" w:space="0" w:color="auto"/>
              <w:bottom w:val="nil"/>
              <w:right w:val="single" w:sz="4" w:space="0" w:color="auto"/>
            </w:tcBorders>
            <w:vAlign w:val="center"/>
          </w:tcPr>
          <w:p w14:paraId="75582DA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DCB0CB"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7341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160FC0"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6717F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08D6752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4F268B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A7DEE3"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EA35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6C8077" w14:textId="77777777" w:rsidR="00201C3A" w:rsidRPr="001E32DC" w:rsidRDefault="00201C3A" w:rsidP="00201C3A">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C8942D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56122A1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658DF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3A70566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2AE6404"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73F975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9DACB0"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F6C2D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9C8E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10E90F46" w14:textId="77777777" w:rsidTr="00DB2CE8">
        <w:trPr>
          <w:trHeight w:val="29"/>
        </w:trPr>
        <w:tc>
          <w:tcPr>
            <w:tcW w:w="1798" w:type="dxa"/>
            <w:tcBorders>
              <w:top w:val="nil"/>
              <w:left w:val="single" w:sz="4" w:space="0" w:color="auto"/>
              <w:bottom w:val="nil"/>
              <w:right w:val="single" w:sz="4" w:space="0" w:color="auto"/>
            </w:tcBorders>
            <w:vAlign w:val="center"/>
          </w:tcPr>
          <w:p w14:paraId="11E5C3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9429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DBF4"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1A138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6D08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944CB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FBA3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BA8D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C0AAF"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92CDF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F54A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F9927C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30C3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1CB851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1A50D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A9B55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1F1408"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5066B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280BB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32353D33" w14:textId="77777777" w:rsidTr="00DB2CE8">
        <w:trPr>
          <w:trHeight w:val="29"/>
        </w:trPr>
        <w:tc>
          <w:tcPr>
            <w:tcW w:w="1798" w:type="dxa"/>
            <w:tcBorders>
              <w:top w:val="nil"/>
              <w:left w:val="single" w:sz="4" w:space="0" w:color="auto"/>
              <w:bottom w:val="nil"/>
              <w:right w:val="single" w:sz="4" w:space="0" w:color="auto"/>
            </w:tcBorders>
            <w:vAlign w:val="center"/>
          </w:tcPr>
          <w:p w14:paraId="4198D2E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DF52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C6132"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D9A88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24574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AC13B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7991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CC58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29B6"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71250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A645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D8054C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0D3D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70EC4F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34C02B2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B4419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89EB9F"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20E2C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4A949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78A0CD34" w14:textId="77777777" w:rsidTr="00DB2CE8">
        <w:trPr>
          <w:trHeight w:val="29"/>
        </w:trPr>
        <w:tc>
          <w:tcPr>
            <w:tcW w:w="1798" w:type="dxa"/>
            <w:tcBorders>
              <w:top w:val="nil"/>
              <w:left w:val="single" w:sz="4" w:space="0" w:color="auto"/>
              <w:bottom w:val="nil"/>
              <w:right w:val="single" w:sz="4" w:space="0" w:color="auto"/>
            </w:tcBorders>
            <w:vAlign w:val="center"/>
          </w:tcPr>
          <w:p w14:paraId="5F41F9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0EFE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24BAC"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5DDD4E" w14:textId="77777777" w:rsidR="00201C3A" w:rsidRPr="001E32DC" w:rsidRDefault="00201C3A" w:rsidP="00201C3A">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FFB3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CF6769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ED44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5A1E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F9B96"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10B9F5"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BADE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F8DD76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63071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2B7EEB8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3F1E847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0CBBA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B2CD27"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754BD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EEAC4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0FB7590F" w14:textId="77777777" w:rsidTr="00DB2CE8">
        <w:trPr>
          <w:trHeight w:val="29"/>
        </w:trPr>
        <w:tc>
          <w:tcPr>
            <w:tcW w:w="1798" w:type="dxa"/>
            <w:tcBorders>
              <w:top w:val="nil"/>
              <w:left w:val="single" w:sz="4" w:space="0" w:color="auto"/>
              <w:bottom w:val="nil"/>
              <w:right w:val="single" w:sz="4" w:space="0" w:color="auto"/>
            </w:tcBorders>
            <w:vAlign w:val="center"/>
          </w:tcPr>
          <w:p w14:paraId="0F8E45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0705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D8E40"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26E20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6B8EF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0F04BF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E042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AE9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90A9C"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38DD09"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847E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D75849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D9F13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1ABEEE3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29C622A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12B42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946B9D"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F14365"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5B35FF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1737F82B" w14:textId="77777777" w:rsidTr="00DB2CE8">
        <w:trPr>
          <w:trHeight w:val="29"/>
        </w:trPr>
        <w:tc>
          <w:tcPr>
            <w:tcW w:w="1798" w:type="dxa"/>
            <w:tcBorders>
              <w:top w:val="nil"/>
              <w:left w:val="single" w:sz="4" w:space="0" w:color="auto"/>
              <w:bottom w:val="nil"/>
              <w:right w:val="single" w:sz="4" w:space="0" w:color="auto"/>
            </w:tcBorders>
            <w:vAlign w:val="center"/>
          </w:tcPr>
          <w:p w14:paraId="206D348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841E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5BFDB"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BDF64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9D9A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4BB1A9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38526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BD150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C7373"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45EEA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E22BE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60FA62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F77BB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59517D6F"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645EB6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363E3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FD1C7"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EF864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EFE1F9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084E8DC2" w14:textId="77777777" w:rsidTr="00DB2CE8">
        <w:trPr>
          <w:trHeight w:val="29"/>
        </w:trPr>
        <w:tc>
          <w:tcPr>
            <w:tcW w:w="1798" w:type="dxa"/>
            <w:tcBorders>
              <w:top w:val="nil"/>
              <w:left w:val="single" w:sz="4" w:space="0" w:color="auto"/>
              <w:bottom w:val="nil"/>
              <w:right w:val="single" w:sz="4" w:space="0" w:color="auto"/>
            </w:tcBorders>
            <w:vAlign w:val="center"/>
          </w:tcPr>
          <w:p w14:paraId="2164D6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7900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3D50F"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E175A5"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6B02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E4455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8A102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E8C2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04F4F"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9F8FE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602A5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A08BC8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8BDF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6FF7302"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0EC03B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9587F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0F905B"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21E37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A1F9E4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5A5EE24B" w14:textId="77777777" w:rsidTr="00DB2CE8">
        <w:trPr>
          <w:trHeight w:val="29"/>
        </w:trPr>
        <w:tc>
          <w:tcPr>
            <w:tcW w:w="1798" w:type="dxa"/>
            <w:tcBorders>
              <w:top w:val="nil"/>
              <w:left w:val="single" w:sz="4" w:space="0" w:color="auto"/>
              <w:bottom w:val="nil"/>
              <w:right w:val="single" w:sz="4" w:space="0" w:color="auto"/>
            </w:tcBorders>
            <w:vAlign w:val="center"/>
          </w:tcPr>
          <w:p w14:paraId="5C36392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3A5A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038C7"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7ED932"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5F482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16173C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1C3B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34B7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04F4C"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6ECE6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2F238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8E58A6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A489C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0D46F010"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745BF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BF82D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F0B8D3"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EF5C69"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CB8CE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3EF76D86" w14:textId="77777777" w:rsidTr="00DB2CE8">
        <w:trPr>
          <w:trHeight w:val="29"/>
        </w:trPr>
        <w:tc>
          <w:tcPr>
            <w:tcW w:w="1798" w:type="dxa"/>
            <w:tcBorders>
              <w:top w:val="nil"/>
              <w:left w:val="single" w:sz="4" w:space="0" w:color="auto"/>
              <w:bottom w:val="nil"/>
              <w:right w:val="single" w:sz="4" w:space="0" w:color="auto"/>
            </w:tcBorders>
            <w:vAlign w:val="center"/>
          </w:tcPr>
          <w:p w14:paraId="68FC0E4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BD7B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D8FC8"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F19D1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E2510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9500C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53171C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730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C3101" w14:textId="77777777" w:rsidR="00201C3A" w:rsidRPr="001E32DC" w:rsidRDefault="00201C3A" w:rsidP="00201C3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30EE65"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4367C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7E26FD6" w14:textId="77777777" w:rsidTr="00DB2CE8">
        <w:trPr>
          <w:trHeight w:val="29"/>
        </w:trPr>
        <w:tc>
          <w:tcPr>
            <w:tcW w:w="1798" w:type="dxa"/>
            <w:tcBorders>
              <w:top w:val="nil"/>
              <w:left w:val="single" w:sz="4" w:space="0" w:color="auto"/>
              <w:bottom w:val="nil"/>
              <w:right w:val="single" w:sz="4" w:space="0" w:color="auto"/>
            </w:tcBorders>
            <w:vAlign w:val="center"/>
          </w:tcPr>
          <w:p w14:paraId="6EE97B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0E29130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8CB94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50A5C9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98DCBE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D4B46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E1A0944"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7180C533" w14:textId="77777777" w:rsidTr="00DB2CE8">
        <w:trPr>
          <w:trHeight w:val="29"/>
        </w:trPr>
        <w:tc>
          <w:tcPr>
            <w:tcW w:w="1798" w:type="dxa"/>
            <w:tcBorders>
              <w:top w:val="nil"/>
              <w:left w:val="single" w:sz="4" w:space="0" w:color="auto"/>
              <w:bottom w:val="nil"/>
              <w:right w:val="single" w:sz="4" w:space="0" w:color="auto"/>
            </w:tcBorders>
            <w:vAlign w:val="center"/>
          </w:tcPr>
          <w:p w14:paraId="54E941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85A6A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63C7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5B649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30001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6F127A39" w14:textId="77777777" w:rsidTr="00DB2CE8">
        <w:trPr>
          <w:trHeight w:val="29"/>
        </w:trPr>
        <w:tc>
          <w:tcPr>
            <w:tcW w:w="1798" w:type="dxa"/>
            <w:tcBorders>
              <w:top w:val="nil"/>
              <w:left w:val="single" w:sz="4" w:space="0" w:color="auto"/>
              <w:bottom w:val="nil"/>
              <w:right w:val="single" w:sz="4" w:space="0" w:color="auto"/>
            </w:tcBorders>
            <w:vAlign w:val="center"/>
          </w:tcPr>
          <w:p w14:paraId="741A3A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554FA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C9FF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F2983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3C6074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0873ECBF" w14:textId="77777777" w:rsidTr="00DB2CE8">
        <w:trPr>
          <w:trHeight w:val="29"/>
        </w:trPr>
        <w:tc>
          <w:tcPr>
            <w:tcW w:w="1798" w:type="dxa"/>
            <w:tcBorders>
              <w:top w:val="nil"/>
              <w:left w:val="single" w:sz="4" w:space="0" w:color="auto"/>
              <w:bottom w:val="nil"/>
              <w:right w:val="single" w:sz="4" w:space="0" w:color="auto"/>
            </w:tcBorders>
            <w:vAlign w:val="center"/>
          </w:tcPr>
          <w:p w14:paraId="32E7BC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36007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CA9E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CEC04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3B3814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201C3A" w14:paraId="6EF42F41" w14:textId="77777777" w:rsidTr="00DB2CE8">
        <w:trPr>
          <w:trHeight w:val="29"/>
        </w:trPr>
        <w:tc>
          <w:tcPr>
            <w:tcW w:w="1798" w:type="dxa"/>
            <w:tcBorders>
              <w:top w:val="nil"/>
              <w:left w:val="single" w:sz="4" w:space="0" w:color="auto"/>
              <w:bottom w:val="nil"/>
              <w:right w:val="single" w:sz="4" w:space="0" w:color="auto"/>
            </w:tcBorders>
            <w:vAlign w:val="center"/>
          </w:tcPr>
          <w:p w14:paraId="624E0E5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88E6D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D7C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60FC7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C3788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05CC45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C5CAC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FFDE3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D0C9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D80B0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2C5BD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19222B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9EF5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554E971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07141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9A7BD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E8CC304"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518EC119" w14:textId="77777777" w:rsidTr="00DB2CE8">
        <w:trPr>
          <w:trHeight w:val="29"/>
        </w:trPr>
        <w:tc>
          <w:tcPr>
            <w:tcW w:w="1798" w:type="dxa"/>
            <w:tcBorders>
              <w:top w:val="nil"/>
              <w:left w:val="single" w:sz="4" w:space="0" w:color="auto"/>
              <w:bottom w:val="nil"/>
              <w:right w:val="single" w:sz="4" w:space="0" w:color="auto"/>
            </w:tcBorders>
            <w:vAlign w:val="center"/>
          </w:tcPr>
          <w:p w14:paraId="4EF9F0E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C8D4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E592F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451A2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0A0C8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031A143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C92CF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22A4D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A046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279D6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CEB59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4209E94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87379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506C3DA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385F71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6471B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6B3CD8"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6315AC33" w14:textId="77777777" w:rsidTr="00DB2CE8">
        <w:trPr>
          <w:trHeight w:val="29"/>
        </w:trPr>
        <w:tc>
          <w:tcPr>
            <w:tcW w:w="1798" w:type="dxa"/>
            <w:tcBorders>
              <w:top w:val="nil"/>
              <w:left w:val="single" w:sz="4" w:space="0" w:color="auto"/>
              <w:bottom w:val="nil"/>
              <w:right w:val="single" w:sz="4" w:space="0" w:color="auto"/>
            </w:tcBorders>
            <w:vAlign w:val="center"/>
          </w:tcPr>
          <w:p w14:paraId="11466B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5EF5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CEFF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CDE7F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0499CE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3455FF7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17C0FA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1151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2FFA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55890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76743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497E530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36074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4DC28F4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FF782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2B03B9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EAF32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7750CD35" w14:textId="77777777" w:rsidTr="00DB2CE8">
        <w:trPr>
          <w:trHeight w:val="29"/>
        </w:trPr>
        <w:tc>
          <w:tcPr>
            <w:tcW w:w="1798" w:type="dxa"/>
            <w:tcBorders>
              <w:top w:val="nil"/>
              <w:left w:val="single" w:sz="4" w:space="0" w:color="auto"/>
              <w:bottom w:val="nil"/>
              <w:right w:val="single" w:sz="4" w:space="0" w:color="auto"/>
            </w:tcBorders>
            <w:vAlign w:val="center"/>
          </w:tcPr>
          <w:p w14:paraId="0E4491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9C559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DB7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C5F51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57EDF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7A80D1B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DD58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8C7BC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6765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A7902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52BF4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7E9610B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AFA72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34FE35E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66B64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6BE06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78D30C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590E4DC5" w14:textId="77777777" w:rsidTr="00DB2CE8">
        <w:trPr>
          <w:trHeight w:val="29"/>
        </w:trPr>
        <w:tc>
          <w:tcPr>
            <w:tcW w:w="1798" w:type="dxa"/>
            <w:tcBorders>
              <w:top w:val="nil"/>
              <w:left w:val="single" w:sz="4" w:space="0" w:color="auto"/>
              <w:bottom w:val="nil"/>
              <w:right w:val="single" w:sz="4" w:space="0" w:color="auto"/>
            </w:tcBorders>
            <w:vAlign w:val="center"/>
          </w:tcPr>
          <w:p w14:paraId="5E0B6FF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D3B8A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F37D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EEA31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F3EE6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3B71FE1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4CA62C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3B0D9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5D37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0D719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CC6CAE"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6DA282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2E93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58DD5DB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61ACA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29FEE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6323C0A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33D88161" w14:textId="77777777" w:rsidTr="00DB2CE8">
        <w:trPr>
          <w:trHeight w:val="29"/>
        </w:trPr>
        <w:tc>
          <w:tcPr>
            <w:tcW w:w="1798" w:type="dxa"/>
            <w:tcBorders>
              <w:top w:val="nil"/>
              <w:left w:val="single" w:sz="4" w:space="0" w:color="auto"/>
              <w:bottom w:val="nil"/>
              <w:right w:val="single" w:sz="4" w:space="0" w:color="auto"/>
            </w:tcBorders>
            <w:vAlign w:val="center"/>
          </w:tcPr>
          <w:p w14:paraId="0E6281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10338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54B7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7DA9B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E3B66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108EE3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E82D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23512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CA1C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08198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CC7302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4B31FA3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C6A3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6384693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9C46D5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A39C1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A6FC8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0FA106CE" w14:textId="77777777" w:rsidTr="00DB2CE8">
        <w:trPr>
          <w:trHeight w:val="29"/>
        </w:trPr>
        <w:tc>
          <w:tcPr>
            <w:tcW w:w="1798" w:type="dxa"/>
            <w:tcBorders>
              <w:top w:val="nil"/>
              <w:left w:val="single" w:sz="4" w:space="0" w:color="auto"/>
              <w:bottom w:val="nil"/>
              <w:right w:val="single" w:sz="4" w:space="0" w:color="auto"/>
            </w:tcBorders>
            <w:vAlign w:val="center"/>
          </w:tcPr>
          <w:p w14:paraId="5759EF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41CB7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82D0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55909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C979E4E"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13F0FE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8ED90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29240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91B9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4E01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951FC8"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589AE19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5483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08338C9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A5700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C750A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66CD7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FAD5248" w14:textId="77777777" w:rsidTr="00DB2CE8">
        <w:trPr>
          <w:trHeight w:val="29"/>
        </w:trPr>
        <w:tc>
          <w:tcPr>
            <w:tcW w:w="1798" w:type="dxa"/>
            <w:tcBorders>
              <w:top w:val="nil"/>
              <w:left w:val="single" w:sz="4" w:space="0" w:color="auto"/>
              <w:bottom w:val="nil"/>
              <w:right w:val="single" w:sz="4" w:space="0" w:color="auto"/>
            </w:tcBorders>
            <w:vAlign w:val="center"/>
          </w:tcPr>
          <w:p w14:paraId="48CE0E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8462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8D3D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F3880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FB5E2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E8A1AA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3A53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B24E5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33B2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B0930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E04F0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D99267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2CC0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66DDD315"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6F7B82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86093B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10EF9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C4283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04838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6CA87EC3" w14:textId="77777777" w:rsidTr="00DB2CE8">
        <w:trPr>
          <w:trHeight w:val="29"/>
        </w:trPr>
        <w:tc>
          <w:tcPr>
            <w:tcW w:w="1798" w:type="dxa"/>
            <w:tcBorders>
              <w:top w:val="nil"/>
              <w:left w:val="single" w:sz="4" w:space="0" w:color="auto"/>
              <w:bottom w:val="nil"/>
              <w:right w:val="single" w:sz="4" w:space="0" w:color="auto"/>
            </w:tcBorders>
            <w:vAlign w:val="center"/>
          </w:tcPr>
          <w:p w14:paraId="5764EA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28A4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08DF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C53A02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F3343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960555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13F0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09F35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8342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5B22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116B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B3AF47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FB685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783AE712"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6BF91A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E4488A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3BD46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50239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D7276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7A55F5FC" w14:textId="77777777" w:rsidTr="00DB2CE8">
        <w:trPr>
          <w:trHeight w:val="29"/>
        </w:trPr>
        <w:tc>
          <w:tcPr>
            <w:tcW w:w="1798" w:type="dxa"/>
            <w:tcBorders>
              <w:top w:val="nil"/>
              <w:left w:val="single" w:sz="4" w:space="0" w:color="auto"/>
              <w:bottom w:val="nil"/>
              <w:right w:val="single" w:sz="4" w:space="0" w:color="auto"/>
            </w:tcBorders>
            <w:vAlign w:val="center"/>
          </w:tcPr>
          <w:p w14:paraId="0FC21D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E80E4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90D0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F52E0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BF328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CC6BE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CAB98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3B9EE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B9BE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A87ED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164E4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98FA8E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7FAA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5FBBD2A0"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38C28E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30A0B8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68D2D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6D871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E4DA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38FF4B77" w14:textId="77777777" w:rsidTr="00DB2CE8">
        <w:trPr>
          <w:trHeight w:val="29"/>
        </w:trPr>
        <w:tc>
          <w:tcPr>
            <w:tcW w:w="1798" w:type="dxa"/>
            <w:tcBorders>
              <w:top w:val="nil"/>
              <w:left w:val="single" w:sz="4" w:space="0" w:color="auto"/>
              <w:bottom w:val="nil"/>
              <w:right w:val="single" w:sz="4" w:space="0" w:color="auto"/>
            </w:tcBorders>
            <w:vAlign w:val="center"/>
          </w:tcPr>
          <w:p w14:paraId="374F8C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BF51D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2562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9FFBD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38D90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BF699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4FEF81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8128E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A305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EDED1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AEA4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CBCD55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5D7CB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385C6A8"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E22D69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98F94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51572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88AA0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8F010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67AEC33A" w14:textId="77777777" w:rsidTr="00DB2CE8">
        <w:trPr>
          <w:trHeight w:val="29"/>
        </w:trPr>
        <w:tc>
          <w:tcPr>
            <w:tcW w:w="1798" w:type="dxa"/>
            <w:tcBorders>
              <w:top w:val="nil"/>
              <w:left w:val="single" w:sz="4" w:space="0" w:color="auto"/>
              <w:bottom w:val="nil"/>
              <w:right w:val="single" w:sz="4" w:space="0" w:color="auto"/>
            </w:tcBorders>
            <w:vAlign w:val="center"/>
          </w:tcPr>
          <w:p w14:paraId="2350C3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6899C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1564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B848C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6CD93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90F20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8473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507A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8A61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59CCC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12B0A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1848012" w14:textId="77777777" w:rsidTr="00DB2CE8">
        <w:trPr>
          <w:trHeight w:val="29"/>
        </w:trPr>
        <w:tc>
          <w:tcPr>
            <w:tcW w:w="1798" w:type="dxa"/>
            <w:tcBorders>
              <w:top w:val="nil"/>
              <w:left w:val="single" w:sz="4" w:space="0" w:color="auto"/>
              <w:bottom w:val="nil"/>
              <w:right w:val="single" w:sz="4" w:space="0" w:color="auto"/>
            </w:tcBorders>
            <w:vAlign w:val="center"/>
          </w:tcPr>
          <w:p w14:paraId="146D0C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3673AD3B"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EC982D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3ADDD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26D8A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529AE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0D125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E376F36" w14:textId="77777777" w:rsidTr="00DB2CE8">
        <w:trPr>
          <w:trHeight w:val="29"/>
        </w:trPr>
        <w:tc>
          <w:tcPr>
            <w:tcW w:w="1798" w:type="dxa"/>
            <w:tcBorders>
              <w:top w:val="nil"/>
              <w:left w:val="single" w:sz="4" w:space="0" w:color="auto"/>
              <w:bottom w:val="nil"/>
              <w:right w:val="single" w:sz="4" w:space="0" w:color="auto"/>
            </w:tcBorders>
            <w:vAlign w:val="center"/>
          </w:tcPr>
          <w:p w14:paraId="633219C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143F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EEC7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2255C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4207F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41D18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B229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FDD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B3A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C49FE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363F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6B2EB70" w14:textId="77777777" w:rsidTr="00DB2CE8">
        <w:trPr>
          <w:trHeight w:val="29"/>
        </w:trPr>
        <w:tc>
          <w:tcPr>
            <w:tcW w:w="1798" w:type="dxa"/>
            <w:tcBorders>
              <w:top w:val="nil"/>
              <w:left w:val="single" w:sz="4" w:space="0" w:color="auto"/>
              <w:bottom w:val="nil"/>
              <w:right w:val="single" w:sz="4" w:space="0" w:color="auto"/>
            </w:tcBorders>
            <w:vAlign w:val="center"/>
          </w:tcPr>
          <w:p w14:paraId="3B44DD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5BF53B40"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9EEE0D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C3462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0BC9CD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D9B61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2AEC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15BE901" w14:textId="77777777" w:rsidTr="00DB2CE8">
        <w:trPr>
          <w:trHeight w:val="29"/>
        </w:trPr>
        <w:tc>
          <w:tcPr>
            <w:tcW w:w="1798" w:type="dxa"/>
            <w:tcBorders>
              <w:top w:val="nil"/>
              <w:left w:val="single" w:sz="4" w:space="0" w:color="auto"/>
              <w:bottom w:val="nil"/>
              <w:right w:val="single" w:sz="4" w:space="0" w:color="auto"/>
            </w:tcBorders>
            <w:vAlign w:val="center"/>
          </w:tcPr>
          <w:p w14:paraId="28FEFBE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912D36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5651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433C0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62C63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0E4F0E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0692D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3C4D3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4F7E"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3253F0"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8CAFCC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6942361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DB84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45764883"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5C89D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C552E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4AE93AA9"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7C3D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0BA7D4C" w14:textId="77777777" w:rsidTr="00DB2CE8">
        <w:trPr>
          <w:trHeight w:val="29"/>
        </w:trPr>
        <w:tc>
          <w:tcPr>
            <w:tcW w:w="1798" w:type="dxa"/>
            <w:tcBorders>
              <w:top w:val="nil"/>
              <w:left w:val="single" w:sz="4" w:space="0" w:color="auto"/>
              <w:bottom w:val="nil"/>
              <w:right w:val="single" w:sz="4" w:space="0" w:color="auto"/>
            </w:tcBorders>
            <w:vAlign w:val="center"/>
          </w:tcPr>
          <w:p w14:paraId="2C21EA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251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A58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3DE94"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7E9F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324E9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6587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FDD18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B49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71A9B3D" w14:textId="77777777" w:rsidR="00201C3A" w:rsidRPr="001E32DC" w:rsidRDefault="00201C3A" w:rsidP="00201C3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2C24D8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DED25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28E7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0E36EE06"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C560F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C97F2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C34385E"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6348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47B762F" w14:textId="77777777" w:rsidTr="00DB2CE8">
        <w:trPr>
          <w:trHeight w:val="29"/>
        </w:trPr>
        <w:tc>
          <w:tcPr>
            <w:tcW w:w="1798" w:type="dxa"/>
            <w:tcBorders>
              <w:top w:val="nil"/>
              <w:left w:val="single" w:sz="4" w:space="0" w:color="auto"/>
              <w:bottom w:val="nil"/>
              <w:right w:val="single" w:sz="4" w:space="0" w:color="auto"/>
            </w:tcBorders>
            <w:vAlign w:val="center"/>
          </w:tcPr>
          <w:p w14:paraId="0DB7685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29BD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2204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7E4634"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0657E1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2067F6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71CC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B3CC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182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C81D35" w14:textId="77777777" w:rsidR="00201C3A" w:rsidRPr="001E32DC" w:rsidRDefault="00201C3A" w:rsidP="00201C3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D1537B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994C2AA" w14:textId="77777777" w:rsidTr="00DB2CE8">
        <w:trPr>
          <w:trHeight w:val="29"/>
        </w:trPr>
        <w:tc>
          <w:tcPr>
            <w:tcW w:w="1798" w:type="dxa"/>
            <w:tcBorders>
              <w:top w:val="single" w:sz="4" w:space="0" w:color="auto"/>
              <w:left w:val="single" w:sz="4" w:space="0" w:color="auto"/>
              <w:bottom w:val="nil"/>
              <w:right w:val="single" w:sz="4" w:space="0" w:color="auto"/>
            </w:tcBorders>
          </w:tcPr>
          <w:p w14:paraId="6E528727"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6F17E338" w14:textId="77777777" w:rsidR="00201C3A" w:rsidRPr="001E32DC" w:rsidRDefault="00201C3A" w:rsidP="00201C3A">
            <w:pPr>
              <w:pStyle w:val="TAC"/>
              <w:rPr>
                <w:lang w:val="en-US" w:eastAsia="zh-CN"/>
              </w:rPr>
            </w:pPr>
            <w:r w:rsidRPr="00571960">
              <w:rPr>
                <w:lang w:val="en-US" w:eastAsia="zh-CN"/>
              </w:rPr>
              <w:t>CA_n28A-n40A</w:t>
            </w:r>
          </w:p>
          <w:p w14:paraId="0274C585" w14:textId="77777777" w:rsidR="00201C3A" w:rsidRPr="001E32DC" w:rsidRDefault="00201C3A" w:rsidP="00201C3A">
            <w:pPr>
              <w:pStyle w:val="TAC"/>
              <w:rPr>
                <w:lang w:val="en-US" w:eastAsia="zh-CN"/>
              </w:rPr>
            </w:pPr>
            <w:r w:rsidRPr="00571960">
              <w:rPr>
                <w:lang w:val="en-US" w:eastAsia="zh-CN"/>
              </w:rPr>
              <w:t>CA_n28A-n41A</w:t>
            </w:r>
          </w:p>
          <w:p w14:paraId="54CA41A1" w14:textId="77777777" w:rsidR="00201C3A" w:rsidRPr="00571960" w:rsidRDefault="00201C3A" w:rsidP="00201C3A">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E448DD0"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014A9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679852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68E9617" w14:textId="77777777" w:rsidTr="00DB2CE8">
        <w:trPr>
          <w:trHeight w:val="29"/>
        </w:trPr>
        <w:tc>
          <w:tcPr>
            <w:tcW w:w="1798" w:type="dxa"/>
            <w:tcBorders>
              <w:top w:val="nil"/>
              <w:left w:val="single" w:sz="4" w:space="0" w:color="auto"/>
              <w:bottom w:val="nil"/>
              <w:right w:val="single" w:sz="4" w:space="0" w:color="auto"/>
            </w:tcBorders>
          </w:tcPr>
          <w:p w14:paraId="3AFCD072"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0FD57358"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AB6A6DA"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C2BAF4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52F0AF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6569ED6" w14:textId="77777777" w:rsidTr="00DB2CE8">
        <w:trPr>
          <w:trHeight w:val="29"/>
        </w:trPr>
        <w:tc>
          <w:tcPr>
            <w:tcW w:w="1798" w:type="dxa"/>
            <w:tcBorders>
              <w:top w:val="nil"/>
              <w:left w:val="single" w:sz="4" w:space="0" w:color="auto"/>
              <w:bottom w:val="nil"/>
              <w:right w:val="single" w:sz="4" w:space="0" w:color="auto"/>
            </w:tcBorders>
          </w:tcPr>
          <w:p w14:paraId="5720F20E"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5F2ED1D"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37F25D5"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DB545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4C3F601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61E268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1845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24106D9"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3B07E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4FDAC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2BF762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246572"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54B7D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51F2884" w14:textId="77777777" w:rsidTr="00DB2CE8">
        <w:trPr>
          <w:trHeight w:val="29"/>
        </w:trPr>
        <w:tc>
          <w:tcPr>
            <w:tcW w:w="1798" w:type="dxa"/>
            <w:tcBorders>
              <w:top w:val="nil"/>
              <w:left w:val="single" w:sz="4" w:space="0" w:color="auto"/>
              <w:bottom w:val="nil"/>
              <w:right w:val="single" w:sz="4" w:space="0" w:color="auto"/>
            </w:tcBorders>
            <w:vAlign w:val="center"/>
          </w:tcPr>
          <w:p w14:paraId="5DB9A8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80D4B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E4C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D6660B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98EF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95225A7" w14:textId="77777777" w:rsidTr="00DB2CE8">
        <w:trPr>
          <w:trHeight w:val="29"/>
        </w:trPr>
        <w:tc>
          <w:tcPr>
            <w:tcW w:w="1798" w:type="dxa"/>
            <w:tcBorders>
              <w:top w:val="nil"/>
              <w:left w:val="single" w:sz="4" w:space="0" w:color="auto"/>
              <w:bottom w:val="nil"/>
              <w:right w:val="single" w:sz="4" w:space="0" w:color="auto"/>
            </w:tcBorders>
            <w:vAlign w:val="center"/>
          </w:tcPr>
          <w:p w14:paraId="576227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96C6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D3D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6A8EA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CF0B4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451DC20" w14:textId="77777777" w:rsidTr="00DB2CE8">
        <w:trPr>
          <w:trHeight w:val="29"/>
        </w:trPr>
        <w:tc>
          <w:tcPr>
            <w:tcW w:w="1798" w:type="dxa"/>
            <w:tcBorders>
              <w:top w:val="nil"/>
              <w:left w:val="single" w:sz="4" w:space="0" w:color="auto"/>
              <w:bottom w:val="nil"/>
              <w:right w:val="single" w:sz="4" w:space="0" w:color="auto"/>
            </w:tcBorders>
            <w:vAlign w:val="center"/>
          </w:tcPr>
          <w:p w14:paraId="7F7B489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79CA94A"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0174D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8F2FAE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C8F74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68118B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9D22EF"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201C3A" w14:paraId="55178949" w14:textId="77777777" w:rsidTr="00DB2CE8">
        <w:trPr>
          <w:trHeight w:val="29"/>
        </w:trPr>
        <w:tc>
          <w:tcPr>
            <w:tcW w:w="1798" w:type="dxa"/>
            <w:tcBorders>
              <w:top w:val="nil"/>
              <w:left w:val="single" w:sz="4" w:space="0" w:color="auto"/>
              <w:bottom w:val="nil"/>
              <w:right w:val="single" w:sz="4" w:space="0" w:color="auto"/>
            </w:tcBorders>
            <w:vAlign w:val="center"/>
          </w:tcPr>
          <w:p w14:paraId="6376A5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B3F18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4A5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F8360D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7E27BA00"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p>
        </w:tc>
      </w:tr>
      <w:tr w:rsidR="00201C3A" w14:paraId="0EBA396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FA95F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5782B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E6E7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1913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2CDDD93"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p>
        </w:tc>
      </w:tr>
      <w:tr w:rsidR="00201C3A" w14:paraId="2F9EF89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938041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15010B78"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6421C7C5"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7EF9ADD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B8F63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E92780"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499D38F5"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552098F0" w14:textId="77777777" w:rsidTr="00DB2CE8">
        <w:trPr>
          <w:trHeight w:val="29"/>
        </w:trPr>
        <w:tc>
          <w:tcPr>
            <w:tcW w:w="1798" w:type="dxa"/>
            <w:tcBorders>
              <w:top w:val="nil"/>
              <w:left w:val="single" w:sz="4" w:space="0" w:color="auto"/>
              <w:bottom w:val="nil"/>
              <w:right w:val="single" w:sz="4" w:space="0" w:color="auto"/>
            </w:tcBorders>
            <w:vAlign w:val="center"/>
          </w:tcPr>
          <w:p w14:paraId="00B31CF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6BB38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252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7B00612" w14:textId="77777777" w:rsidR="00201C3A" w:rsidRPr="001E32DC" w:rsidRDefault="00201C3A" w:rsidP="00201C3A">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26E5B369"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p>
        </w:tc>
      </w:tr>
      <w:tr w:rsidR="00201C3A" w14:paraId="641D746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9808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7F84A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041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6B06E82"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98C3D6F"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eastAsia="zh-CN"/>
              </w:rPr>
            </w:pPr>
          </w:p>
        </w:tc>
      </w:tr>
      <w:tr w:rsidR="00201C3A" w14:paraId="403E0EB0" w14:textId="77777777" w:rsidTr="00DB2CE8">
        <w:trPr>
          <w:trHeight w:val="29"/>
        </w:trPr>
        <w:tc>
          <w:tcPr>
            <w:tcW w:w="1798" w:type="dxa"/>
            <w:tcBorders>
              <w:top w:val="nil"/>
              <w:left w:val="single" w:sz="4" w:space="0" w:color="auto"/>
              <w:bottom w:val="nil"/>
              <w:right w:val="single" w:sz="4" w:space="0" w:color="auto"/>
            </w:tcBorders>
            <w:vAlign w:val="center"/>
          </w:tcPr>
          <w:p w14:paraId="5906C2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7351F6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A5851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385ED9"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229B70A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01C3A" w14:paraId="4749C932" w14:textId="77777777" w:rsidTr="00DB2CE8">
        <w:trPr>
          <w:trHeight w:val="29"/>
        </w:trPr>
        <w:tc>
          <w:tcPr>
            <w:tcW w:w="1798" w:type="dxa"/>
            <w:tcBorders>
              <w:top w:val="nil"/>
              <w:left w:val="single" w:sz="4" w:space="0" w:color="auto"/>
              <w:bottom w:val="nil"/>
              <w:right w:val="single" w:sz="4" w:space="0" w:color="auto"/>
            </w:tcBorders>
            <w:vAlign w:val="center"/>
          </w:tcPr>
          <w:p w14:paraId="27C643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098CD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56C33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04503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78653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FA292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4B868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86CD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B86C5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49031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2809162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916A267" w14:textId="77777777" w:rsidTr="00DB2CE8">
        <w:trPr>
          <w:trHeight w:val="29"/>
        </w:trPr>
        <w:tc>
          <w:tcPr>
            <w:tcW w:w="1798" w:type="dxa"/>
            <w:tcBorders>
              <w:top w:val="nil"/>
              <w:left w:val="single" w:sz="4" w:space="0" w:color="auto"/>
              <w:bottom w:val="nil"/>
              <w:right w:val="single" w:sz="4" w:space="0" w:color="auto"/>
            </w:tcBorders>
            <w:vAlign w:val="center"/>
          </w:tcPr>
          <w:p w14:paraId="1AC81C0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09E85FD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2B245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C2308C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714192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01C3A" w14:paraId="7A04DBB0" w14:textId="77777777" w:rsidTr="00DB2CE8">
        <w:trPr>
          <w:trHeight w:val="29"/>
        </w:trPr>
        <w:tc>
          <w:tcPr>
            <w:tcW w:w="1798" w:type="dxa"/>
            <w:tcBorders>
              <w:top w:val="nil"/>
              <w:left w:val="single" w:sz="4" w:space="0" w:color="auto"/>
              <w:bottom w:val="nil"/>
              <w:right w:val="single" w:sz="4" w:space="0" w:color="auto"/>
            </w:tcBorders>
            <w:vAlign w:val="center"/>
          </w:tcPr>
          <w:p w14:paraId="4460EE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B3674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E8F005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0CDDC0"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BA3E7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A1EA6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6CED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DCEC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7260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F2D2A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287AD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E85961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E0C91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4E8FAE5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791FBC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517F5D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E284D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366E2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2DB5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6E664E2" w14:textId="77777777" w:rsidTr="00DB2CE8">
        <w:trPr>
          <w:trHeight w:val="29"/>
        </w:trPr>
        <w:tc>
          <w:tcPr>
            <w:tcW w:w="1798" w:type="dxa"/>
            <w:tcBorders>
              <w:top w:val="nil"/>
              <w:left w:val="single" w:sz="4" w:space="0" w:color="auto"/>
              <w:bottom w:val="nil"/>
              <w:right w:val="single" w:sz="4" w:space="0" w:color="auto"/>
            </w:tcBorders>
            <w:vAlign w:val="center"/>
          </w:tcPr>
          <w:p w14:paraId="15DCE3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20CBA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15CE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5A2D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54060B2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BDB54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B8EEC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ADC08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FF2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CBE06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66DC2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8FA9DE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4606B3"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017BC4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41E6F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EAD8C6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02F0BF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30693C3" w14:textId="77777777" w:rsidTr="00DB2CE8">
        <w:trPr>
          <w:trHeight w:val="29"/>
        </w:trPr>
        <w:tc>
          <w:tcPr>
            <w:tcW w:w="1798" w:type="dxa"/>
            <w:tcBorders>
              <w:top w:val="nil"/>
              <w:left w:val="single" w:sz="4" w:space="0" w:color="auto"/>
              <w:bottom w:val="nil"/>
              <w:right w:val="single" w:sz="4" w:space="0" w:color="auto"/>
            </w:tcBorders>
            <w:vAlign w:val="center"/>
          </w:tcPr>
          <w:p w14:paraId="7188B698"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4D1CE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01A1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55106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16461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662AC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5F5C3B"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B622CB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FD7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5D6C4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61107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4ECB4A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8E4D89"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384163E7" w14:textId="77777777" w:rsidR="00201C3A" w:rsidRPr="001E32DC" w:rsidRDefault="00201C3A" w:rsidP="00201C3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FA2544F" w14:textId="77777777" w:rsidR="00201C3A" w:rsidRPr="001E32DC" w:rsidRDefault="00201C3A" w:rsidP="00201C3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518927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5C8B9C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8C5DD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3F7CF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201C3A" w14:paraId="5A9FBA65" w14:textId="77777777" w:rsidTr="00DB2CE8">
        <w:trPr>
          <w:trHeight w:val="29"/>
        </w:trPr>
        <w:tc>
          <w:tcPr>
            <w:tcW w:w="1798" w:type="dxa"/>
            <w:tcBorders>
              <w:top w:val="nil"/>
              <w:left w:val="single" w:sz="4" w:space="0" w:color="auto"/>
              <w:bottom w:val="nil"/>
              <w:right w:val="single" w:sz="4" w:space="0" w:color="auto"/>
            </w:tcBorders>
            <w:vAlign w:val="center"/>
          </w:tcPr>
          <w:p w14:paraId="47DA82AB"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4D3AF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F3DC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F2A59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8C723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F54A03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BE895C"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4A872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A533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BC6A64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EE557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AA1F9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C9412EA"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77A64AE2" w14:textId="77777777" w:rsidR="00201C3A" w:rsidRPr="001E32DC" w:rsidRDefault="00201C3A" w:rsidP="00201C3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193C2ED"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CA9DD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BA85A0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92B80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A9C2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984C21A" w14:textId="77777777" w:rsidTr="00DB2CE8">
        <w:trPr>
          <w:trHeight w:val="29"/>
        </w:trPr>
        <w:tc>
          <w:tcPr>
            <w:tcW w:w="1798" w:type="dxa"/>
            <w:tcBorders>
              <w:top w:val="nil"/>
              <w:left w:val="single" w:sz="4" w:space="0" w:color="auto"/>
              <w:bottom w:val="nil"/>
              <w:right w:val="single" w:sz="4" w:space="0" w:color="auto"/>
            </w:tcBorders>
            <w:vAlign w:val="center"/>
          </w:tcPr>
          <w:p w14:paraId="02EF64FA"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5017A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21A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978A4E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145B31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CD8A68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171133"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0FB9C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B20A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11C58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D45B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C55F5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78C7A1"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2A8F55BD" w14:textId="77777777" w:rsidR="00201C3A" w:rsidRPr="001E32DC" w:rsidRDefault="00201C3A" w:rsidP="00201C3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7D8FD04"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A6F55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C34A66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E1927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BDBF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CAE2535" w14:textId="77777777" w:rsidTr="00DB2CE8">
        <w:trPr>
          <w:trHeight w:val="29"/>
        </w:trPr>
        <w:tc>
          <w:tcPr>
            <w:tcW w:w="1798" w:type="dxa"/>
            <w:tcBorders>
              <w:top w:val="nil"/>
              <w:left w:val="single" w:sz="4" w:space="0" w:color="auto"/>
              <w:bottom w:val="nil"/>
              <w:right w:val="single" w:sz="4" w:space="0" w:color="auto"/>
            </w:tcBorders>
            <w:vAlign w:val="center"/>
          </w:tcPr>
          <w:p w14:paraId="58AB17A2"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6B697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169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D5B0AF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08C019E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2011D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D632E0"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76AA64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A932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6C9F2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218B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A7422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FC9DFCE"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3E9BB71B" w14:textId="77777777" w:rsidR="00201C3A" w:rsidRPr="001E32DC" w:rsidRDefault="00201C3A" w:rsidP="00201C3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76CC5568" w14:textId="77777777" w:rsidR="00201C3A" w:rsidRPr="001E32DC" w:rsidRDefault="00201C3A" w:rsidP="00201C3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17F565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C3EF19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C7D06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93CE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DBF97C0" w14:textId="77777777" w:rsidTr="00DB2CE8">
        <w:trPr>
          <w:trHeight w:val="29"/>
        </w:trPr>
        <w:tc>
          <w:tcPr>
            <w:tcW w:w="1798" w:type="dxa"/>
            <w:tcBorders>
              <w:top w:val="nil"/>
              <w:left w:val="single" w:sz="4" w:space="0" w:color="auto"/>
              <w:bottom w:val="nil"/>
              <w:right w:val="single" w:sz="4" w:space="0" w:color="auto"/>
            </w:tcBorders>
            <w:vAlign w:val="center"/>
          </w:tcPr>
          <w:p w14:paraId="3464C14A"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85802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6F72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024466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2AAE5A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A155C7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2D9437"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19BD86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89EE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8527C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5438D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11D44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88D1DD" w14:textId="77777777" w:rsidR="00201C3A" w:rsidRPr="001E32DC" w:rsidRDefault="00201C3A" w:rsidP="00201C3A">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4BE7F190"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C2AF8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79B9CB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7D820C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6E354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FECD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0A897C4" w14:textId="77777777" w:rsidTr="00DB2CE8">
        <w:trPr>
          <w:trHeight w:val="29"/>
        </w:trPr>
        <w:tc>
          <w:tcPr>
            <w:tcW w:w="1798" w:type="dxa"/>
            <w:tcBorders>
              <w:top w:val="nil"/>
              <w:left w:val="single" w:sz="4" w:space="0" w:color="auto"/>
              <w:bottom w:val="nil"/>
              <w:right w:val="single" w:sz="4" w:space="0" w:color="auto"/>
            </w:tcBorders>
            <w:vAlign w:val="center"/>
          </w:tcPr>
          <w:p w14:paraId="7AE9BA6B"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3A18C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7B2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6AE84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B5D984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FF8FA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D3134A"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297FC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045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0B15C9"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44FAEF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08B2A89" w14:textId="77777777" w:rsidTr="00DB2CE8">
        <w:trPr>
          <w:trHeight w:val="29"/>
        </w:trPr>
        <w:tc>
          <w:tcPr>
            <w:tcW w:w="1798" w:type="dxa"/>
            <w:tcBorders>
              <w:top w:val="nil"/>
              <w:left w:val="single" w:sz="4" w:space="0" w:color="auto"/>
              <w:bottom w:val="nil"/>
              <w:right w:val="single" w:sz="4" w:space="0" w:color="auto"/>
            </w:tcBorders>
            <w:vAlign w:val="center"/>
          </w:tcPr>
          <w:p w14:paraId="5DA06BC6"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6E537613"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2E5AD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1038A9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8C65A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7D96A9"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9099AF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D4C08E2" w14:textId="77777777" w:rsidTr="00DB2CE8">
        <w:trPr>
          <w:trHeight w:val="245"/>
        </w:trPr>
        <w:tc>
          <w:tcPr>
            <w:tcW w:w="1798" w:type="dxa"/>
            <w:tcBorders>
              <w:top w:val="nil"/>
              <w:left w:val="single" w:sz="4" w:space="0" w:color="auto"/>
              <w:bottom w:val="nil"/>
              <w:right w:val="single" w:sz="4" w:space="0" w:color="auto"/>
            </w:tcBorders>
            <w:vAlign w:val="center"/>
          </w:tcPr>
          <w:p w14:paraId="15EB88B6"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7E877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7AF9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28D4DA"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6A7A9FA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EE608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FDB4EB"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8128E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1BF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176C5F9"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495B8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242863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D8E4F0"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60D38DF2" w14:textId="77777777" w:rsidR="00201C3A" w:rsidRPr="001E32DC" w:rsidRDefault="00201C3A" w:rsidP="00201C3A">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EF9770C" w14:textId="77777777" w:rsidR="00201C3A" w:rsidRPr="001E32DC" w:rsidRDefault="00201C3A" w:rsidP="00201C3A">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358E40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4316E4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60BCC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36616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1D7B4A8" w14:textId="77777777" w:rsidTr="00DB2CE8">
        <w:trPr>
          <w:trHeight w:val="29"/>
        </w:trPr>
        <w:tc>
          <w:tcPr>
            <w:tcW w:w="1798" w:type="dxa"/>
            <w:tcBorders>
              <w:top w:val="nil"/>
              <w:left w:val="single" w:sz="4" w:space="0" w:color="auto"/>
              <w:bottom w:val="nil"/>
              <w:right w:val="single" w:sz="4" w:space="0" w:color="auto"/>
            </w:tcBorders>
            <w:vAlign w:val="center"/>
          </w:tcPr>
          <w:p w14:paraId="5D243D8E"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25A4C4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DE6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DECCB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4260ACF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E2C53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3A445C"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55D41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97D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C6381BB"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74DC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9FEB171" w14:textId="77777777" w:rsidTr="00DB2CE8">
        <w:trPr>
          <w:trHeight w:val="29"/>
        </w:trPr>
        <w:tc>
          <w:tcPr>
            <w:tcW w:w="1798" w:type="dxa"/>
            <w:tcBorders>
              <w:top w:val="single" w:sz="4" w:space="0" w:color="auto"/>
              <w:left w:val="single" w:sz="4" w:space="0" w:color="auto"/>
              <w:bottom w:val="nil"/>
              <w:right w:val="single" w:sz="4" w:space="0" w:color="auto"/>
            </w:tcBorders>
          </w:tcPr>
          <w:p w14:paraId="6590B880"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7C02FA1C"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9420EC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63E36B9" w14:textId="77777777" w:rsidR="00201C3A" w:rsidRPr="00571960" w:rsidRDefault="00201C3A" w:rsidP="00201C3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BC61ACA"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01C3A" w14:paraId="6DD1F606" w14:textId="77777777" w:rsidTr="00DB2CE8">
        <w:trPr>
          <w:trHeight w:val="29"/>
        </w:trPr>
        <w:tc>
          <w:tcPr>
            <w:tcW w:w="1798" w:type="dxa"/>
            <w:tcBorders>
              <w:top w:val="nil"/>
              <w:left w:val="single" w:sz="4" w:space="0" w:color="auto"/>
              <w:bottom w:val="nil"/>
              <w:right w:val="single" w:sz="4" w:space="0" w:color="auto"/>
            </w:tcBorders>
          </w:tcPr>
          <w:p w14:paraId="2AEA11D8"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0BB647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0ABAC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6ACDE2F" w14:textId="77777777" w:rsidR="00201C3A" w:rsidRPr="00571960" w:rsidRDefault="00201C3A" w:rsidP="00201C3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00D45BCA"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007B76CD" w14:textId="77777777" w:rsidTr="00DB2CE8">
        <w:trPr>
          <w:trHeight w:val="29"/>
        </w:trPr>
        <w:tc>
          <w:tcPr>
            <w:tcW w:w="1798" w:type="dxa"/>
            <w:tcBorders>
              <w:top w:val="nil"/>
              <w:left w:val="single" w:sz="4" w:space="0" w:color="auto"/>
              <w:bottom w:val="single" w:sz="4" w:space="0" w:color="auto"/>
              <w:right w:val="single" w:sz="4" w:space="0" w:color="auto"/>
            </w:tcBorders>
          </w:tcPr>
          <w:p w14:paraId="2AD83360"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337BE2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875EB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49B6A7" w14:textId="77777777" w:rsidR="00201C3A" w:rsidRPr="00571960" w:rsidRDefault="00201C3A" w:rsidP="00201C3A">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6F0D72C"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4C31058C" w14:textId="77777777" w:rsidTr="00DB2CE8">
        <w:trPr>
          <w:trHeight w:val="29"/>
        </w:trPr>
        <w:tc>
          <w:tcPr>
            <w:tcW w:w="1798" w:type="dxa"/>
            <w:tcBorders>
              <w:top w:val="single" w:sz="4" w:space="0" w:color="auto"/>
              <w:left w:val="single" w:sz="4" w:space="0" w:color="auto"/>
              <w:bottom w:val="nil"/>
              <w:right w:val="single" w:sz="4" w:space="0" w:color="auto"/>
            </w:tcBorders>
          </w:tcPr>
          <w:p w14:paraId="1B8940BC"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7B8530DB"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FB02E9E"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4F93897" w14:textId="77777777" w:rsidR="00201C3A" w:rsidRPr="00571960" w:rsidRDefault="00201C3A" w:rsidP="00201C3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7FCE6DA"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01C3A" w14:paraId="012DF832" w14:textId="77777777" w:rsidTr="00DB2CE8">
        <w:trPr>
          <w:trHeight w:val="29"/>
        </w:trPr>
        <w:tc>
          <w:tcPr>
            <w:tcW w:w="1798" w:type="dxa"/>
            <w:tcBorders>
              <w:top w:val="nil"/>
              <w:left w:val="single" w:sz="4" w:space="0" w:color="auto"/>
              <w:bottom w:val="nil"/>
              <w:right w:val="single" w:sz="4" w:space="0" w:color="auto"/>
            </w:tcBorders>
          </w:tcPr>
          <w:p w14:paraId="0FAEA939"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A9EAF9F"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C43E46"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79609A1" w14:textId="77777777" w:rsidR="00201C3A" w:rsidRPr="00571960" w:rsidRDefault="00201C3A" w:rsidP="00201C3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1FC2541"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287C08F4" w14:textId="77777777" w:rsidTr="00DB2CE8">
        <w:trPr>
          <w:trHeight w:val="29"/>
        </w:trPr>
        <w:tc>
          <w:tcPr>
            <w:tcW w:w="1798" w:type="dxa"/>
            <w:tcBorders>
              <w:top w:val="nil"/>
              <w:left w:val="single" w:sz="4" w:space="0" w:color="auto"/>
              <w:bottom w:val="single" w:sz="4" w:space="0" w:color="auto"/>
              <w:right w:val="single" w:sz="4" w:space="0" w:color="auto"/>
            </w:tcBorders>
          </w:tcPr>
          <w:p w14:paraId="5B9757E0"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81311AE"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9A1554"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11E8B" w14:textId="77777777" w:rsidR="00201C3A" w:rsidRPr="00571960" w:rsidRDefault="00201C3A" w:rsidP="00201C3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F6D8B0A" w14:textId="77777777" w:rsidR="00201C3A" w:rsidRPr="00571960" w:rsidRDefault="00201C3A" w:rsidP="00201C3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01C3A" w14:paraId="2C30AFC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70381B" w14:textId="77777777" w:rsidR="00201C3A" w:rsidRPr="001E32DC" w:rsidRDefault="00201C3A" w:rsidP="00201C3A">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212537E1" w14:textId="77777777" w:rsidR="00201C3A" w:rsidRDefault="00201C3A" w:rsidP="00201C3A">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2BDD84F0" w14:textId="77777777" w:rsidR="00201C3A" w:rsidRPr="001E32DC" w:rsidRDefault="00201C3A" w:rsidP="00201C3A">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1A8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DEF003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4E8A5E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7726595" w14:textId="77777777" w:rsidTr="00DB2CE8">
        <w:trPr>
          <w:trHeight w:val="29"/>
        </w:trPr>
        <w:tc>
          <w:tcPr>
            <w:tcW w:w="1798" w:type="dxa"/>
            <w:tcBorders>
              <w:top w:val="nil"/>
              <w:left w:val="single" w:sz="4" w:space="0" w:color="auto"/>
              <w:bottom w:val="nil"/>
              <w:right w:val="single" w:sz="4" w:space="0" w:color="auto"/>
            </w:tcBorders>
            <w:vAlign w:val="center"/>
          </w:tcPr>
          <w:p w14:paraId="62D38B74" w14:textId="77777777" w:rsidR="00201C3A" w:rsidRPr="001E32DC" w:rsidRDefault="00201C3A" w:rsidP="00201C3A">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6899C325"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052C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D3C10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3A120C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9317C4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AAFB3F6" w14:textId="77777777" w:rsidR="00201C3A" w:rsidRPr="001E32DC" w:rsidRDefault="00201C3A" w:rsidP="00201C3A">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6197ABFF" w14:textId="77777777" w:rsidR="00201C3A" w:rsidRPr="001E32DC" w:rsidRDefault="00201C3A" w:rsidP="00201C3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E48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1A820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AFC39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A2CFF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7A75CF"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370645E4" w14:textId="77777777" w:rsidR="00201C3A" w:rsidRDefault="00201C3A" w:rsidP="00201C3A">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06B3FE71" w14:textId="77777777" w:rsidR="00201C3A" w:rsidRPr="001E32DC" w:rsidRDefault="00201C3A" w:rsidP="00201C3A">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34FAE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589950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A2721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F6BB712" w14:textId="77777777" w:rsidTr="00DB2CE8">
        <w:trPr>
          <w:trHeight w:val="29"/>
        </w:trPr>
        <w:tc>
          <w:tcPr>
            <w:tcW w:w="1798" w:type="dxa"/>
            <w:tcBorders>
              <w:top w:val="nil"/>
              <w:left w:val="single" w:sz="4" w:space="0" w:color="auto"/>
              <w:bottom w:val="nil"/>
              <w:right w:val="single" w:sz="4" w:space="0" w:color="auto"/>
            </w:tcBorders>
            <w:vAlign w:val="center"/>
          </w:tcPr>
          <w:p w14:paraId="4B629351"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FBA6611"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A534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48967A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3659D5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E734E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25AFDB6" w14:textId="77777777" w:rsidR="00201C3A" w:rsidRPr="001E32DC" w:rsidRDefault="00201C3A" w:rsidP="00201C3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7C41699"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399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36BE5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A30D54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384CD7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A5BCC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9489449" w14:textId="77777777" w:rsidR="00201C3A" w:rsidRPr="001E32DC" w:rsidRDefault="00201C3A" w:rsidP="00201C3A">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6D748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1B7DB6"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3B28A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9229651" w14:textId="77777777" w:rsidTr="00DB2CE8">
        <w:trPr>
          <w:trHeight w:val="29"/>
        </w:trPr>
        <w:tc>
          <w:tcPr>
            <w:tcW w:w="1798" w:type="dxa"/>
            <w:tcBorders>
              <w:top w:val="nil"/>
              <w:left w:val="single" w:sz="4" w:space="0" w:color="auto"/>
              <w:bottom w:val="nil"/>
              <w:right w:val="single" w:sz="4" w:space="0" w:color="auto"/>
            </w:tcBorders>
            <w:vAlign w:val="center"/>
          </w:tcPr>
          <w:p w14:paraId="48CA4D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0C259B"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B79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48084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0671DC7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491B37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ED95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842480"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9115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9A7A4A" w14:textId="77777777" w:rsidR="00201C3A" w:rsidRPr="001E32DC" w:rsidRDefault="00201C3A" w:rsidP="00201C3A">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3523A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A683D0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9FC7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0B4AA4C" w14:textId="77777777" w:rsidR="00201C3A" w:rsidRPr="001E32DC" w:rsidRDefault="00201C3A" w:rsidP="00201C3A">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F626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71E0DF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70BCA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DFF7C43" w14:textId="77777777" w:rsidTr="00DB2CE8">
        <w:trPr>
          <w:trHeight w:val="29"/>
        </w:trPr>
        <w:tc>
          <w:tcPr>
            <w:tcW w:w="1798" w:type="dxa"/>
            <w:tcBorders>
              <w:top w:val="nil"/>
              <w:left w:val="single" w:sz="4" w:space="0" w:color="auto"/>
              <w:bottom w:val="nil"/>
              <w:right w:val="single" w:sz="4" w:space="0" w:color="auto"/>
            </w:tcBorders>
            <w:vAlign w:val="center"/>
          </w:tcPr>
          <w:p w14:paraId="1BFB040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62E07"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07F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24FE8D" w14:textId="77777777" w:rsidR="00201C3A" w:rsidRPr="001E32DC" w:rsidRDefault="00201C3A" w:rsidP="00201C3A">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6A4617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017DF9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4EE1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F2062"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9F30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B5DC39D" w14:textId="77777777" w:rsidR="00201C3A" w:rsidRPr="001E32DC" w:rsidRDefault="00201C3A" w:rsidP="00201C3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72636F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4DB31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EE9D5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B9F908A" w14:textId="77777777" w:rsidR="00201C3A" w:rsidRPr="001E32DC" w:rsidRDefault="00201C3A" w:rsidP="00201C3A">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78F42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23B0C9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E5E5B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F6BDC88" w14:textId="77777777" w:rsidTr="00DB2CE8">
        <w:trPr>
          <w:trHeight w:val="29"/>
        </w:trPr>
        <w:tc>
          <w:tcPr>
            <w:tcW w:w="1798" w:type="dxa"/>
            <w:tcBorders>
              <w:top w:val="nil"/>
              <w:left w:val="single" w:sz="4" w:space="0" w:color="auto"/>
              <w:bottom w:val="nil"/>
              <w:right w:val="single" w:sz="4" w:space="0" w:color="auto"/>
            </w:tcBorders>
            <w:vAlign w:val="center"/>
          </w:tcPr>
          <w:p w14:paraId="580A73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EABE96"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E56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66C746" w14:textId="77777777" w:rsidR="00201C3A" w:rsidRPr="001E32DC" w:rsidRDefault="00201C3A" w:rsidP="00201C3A">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19F7B8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E54C9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835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2B74DC"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EE18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8EEE6E" w14:textId="77777777" w:rsidR="00201C3A" w:rsidRPr="001E32DC" w:rsidRDefault="00201C3A" w:rsidP="00201C3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95DCB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1CE51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5C942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45001DCB" w14:textId="77777777" w:rsidR="00201C3A" w:rsidRDefault="00201C3A" w:rsidP="00201C3A">
            <w:pPr>
              <w:pStyle w:val="TAC"/>
              <w:rPr>
                <w:lang w:val="en-US" w:eastAsia="zh-CN"/>
              </w:rPr>
            </w:pPr>
            <w:r>
              <w:rPr>
                <w:rFonts w:eastAsia="SimSun"/>
                <w:lang w:val="en-US" w:eastAsia="zh-CN"/>
              </w:rPr>
              <w:t>n77</w:t>
            </w:r>
            <w:r w:rsidRPr="007B37F5">
              <w:rPr>
                <w:rFonts w:eastAsia="SimSun"/>
                <w:vertAlign w:val="superscript"/>
                <w:lang w:val="en-US" w:eastAsia="zh-CN"/>
              </w:rPr>
              <w:t>7</w:t>
            </w:r>
          </w:p>
          <w:p w14:paraId="3083CE96" w14:textId="77777777" w:rsidR="00201C3A" w:rsidRPr="001E32DC" w:rsidRDefault="00201C3A" w:rsidP="00201C3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9922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CC07EA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FC7748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01D1719" w14:textId="77777777" w:rsidTr="00DB2CE8">
        <w:trPr>
          <w:trHeight w:val="29"/>
        </w:trPr>
        <w:tc>
          <w:tcPr>
            <w:tcW w:w="1798" w:type="dxa"/>
            <w:tcBorders>
              <w:top w:val="nil"/>
              <w:left w:val="single" w:sz="4" w:space="0" w:color="auto"/>
              <w:bottom w:val="nil"/>
              <w:right w:val="single" w:sz="4" w:space="0" w:color="auto"/>
            </w:tcBorders>
            <w:vAlign w:val="center"/>
          </w:tcPr>
          <w:p w14:paraId="130C5D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A150B"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629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F1148A" w14:textId="77777777" w:rsidR="00201C3A" w:rsidRPr="001E32DC" w:rsidRDefault="00201C3A" w:rsidP="00201C3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EADE45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88A47F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0BF6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09915C"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A6E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1D971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63B35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48E5CA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F8A0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2C212F8D" w14:textId="77777777" w:rsidR="00201C3A" w:rsidRDefault="00201C3A" w:rsidP="00201C3A">
            <w:pPr>
              <w:pStyle w:val="TAC"/>
              <w:rPr>
                <w:lang w:val="en-US" w:eastAsia="zh-CN"/>
              </w:rPr>
            </w:pPr>
            <w:r>
              <w:rPr>
                <w:rFonts w:eastAsia="SimSun"/>
                <w:lang w:val="en-US" w:eastAsia="zh-CN"/>
              </w:rPr>
              <w:t>n77</w:t>
            </w:r>
            <w:r w:rsidRPr="007B37F5">
              <w:rPr>
                <w:rFonts w:eastAsia="SimSun"/>
                <w:vertAlign w:val="superscript"/>
                <w:lang w:val="en-US" w:eastAsia="zh-CN"/>
              </w:rPr>
              <w:t>7</w:t>
            </w:r>
          </w:p>
          <w:p w14:paraId="1029EE5F" w14:textId="77777777" w:rsidR="00201C3A" w:rsidRPr="001E32DC" w:rsidRDefault="00201C3A" w:rsidP="00201C3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AA64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AD26FB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6137C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CE42DCC" w14:textId="77777777" w:rsidTr="00DB2CE8">
        <w:trPr>
          <w:trHeight w:val="29"/>
        </w:trPr>
        <w:tc>
          <w:tcPr>
            <w:tcW w:w="1798" w:type="dxa"/>
            <w:tcBorders>
              <w:top w:val="nil"/>
              <w:left w:val="single" w:sz="4" w:space="0" w:color="auto"/>
              <w:bottom w:val="nil"/>
              <w:right w:val="single" w:sz="4" w:space="0" w:color="auto"/>
            </w:tcBorders>
            <w:vAlign w:val="center"/>
          </w:tcPr>
          <w:p w14:paraId="34862C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1E67A"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38A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6B6802" w14:textId="77777777" w:rsidR="00201C3A" w:rsidRPr="001E32DC" w:rsidRDefault="00201C3A" w:rsidP="00201C3A">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81D5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F13C2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BDEE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71F3EA"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74A0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099E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4AC3F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5E09D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0AAC7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0886906C" w14:textId="77777777" w:rsidR="00201C3A" w:rsidRDefault="00201C3A" w:rsidP="00201C3A">
            <w:pPr>
              <w:pStyle w:val="TAC"/>
              <w:rPr>
                <w:lang w:val="en-US" w:eastAsia="zh-CN"/>
              </w:rPr>
            </w:pPr>
            <w:r>
              <w:rPr>
                <w:rFonts w:eastAsia="SimSun"/>
                <w:lang w:val="en-US" w:eastAsia="zh-CN"/>
              </w:rPr>
              <w:t>n77</w:t>
            </w:r>
            <w:r w:rsidRPr="007B37F5">
              <w:rPr>
                <w:rFonts w:eastAsia="SimSun"/>
                <w:vertAlign w:val="superscript"/>
                <w:lang w:val="en-US" w:eastAsia="zh-CN"/>
              </w:rPr>
              <w:t>7</w:t>
            </w:r>
          </w:p>
          <w:p w14:paraId="2D5F2E24" w14:textId="77777777" w:rsidR="00201C3A" w:rsidRPr="001E32DC" w:rsidRDefault="00201C3A" w:rsidP="00201C3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79E9A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06807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37A4CC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2EC0E01" w14:textId="77777777" w:rsidTr="00DB2CE8">
        <w:trPr>
          <w:trHeight w:val="29"/>
        </w:trPr>
        <w:tc>
          <w:tcPr>
            <w:tcW w:w="1798" w:type="dxa"/>
            <w:tcBorders>
              <w:top w:val="nil"/>
              <w:left w:val="single" w:sz="4" w:space="0" w:color="auto"/>
              <w:bottom w:val="nil"/>
              <w:right w:val="single" w:sz="4" w:space="0" w:color="auto"/>
            </w:tcBorders>
            <w:vAlign w:val="center"/>
          </w:tcPr>
          <w:p w14:paraId="35119E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EF1298" w14:textId="77777777" w:rsidR="00201C3A" w:rsidRPr="001E32DC" w:rsidRDefault="00201C3A" w:rsidP="00201C3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94C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D6774B" w14:textId="77777777" w:rsidR="00201C3A" w:rsidRPr="001E32DC" w:rsidRDefault="00201C3A" w:rsidP="00201C3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CAB4E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1E24DB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E1F98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2DAC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FF3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A04D1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9BAE4A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72C8C0C" w14:textId="77777777" w:rsidTr="00DB2CE8">
        <w:trPr>
          <w:trHeight w:val="29"/>
        </w:trPr>
        <w:tc>
          <w:tcPr>
            <w:tcW w:w="1798" w:type="dxa"/>
            <w:tcBorders>
              <w:top w:val="nil"/>
              <w:left w:val="single" w:sz="4" w:space="0" w:color="auto"/>
              <w:bottom w:val="nil"/>
              <w:right w:val="single" w:sz="4" w:space="0" w:color="auto"/>
            </w:tcBorders>
            <w:vAlign w:val="center"/>
          </w:tcPr>
          <w:p w14:paraId="71CBE25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35B6BEF5" w14:textId="77777777" w:rsidR="00201C3A" w:rsidRPr="001E32DC" w:rsidRDefault="00201C3A" w:rsidP="00201C3A">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3EC87C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2C4A9C71" w14:textId="77777777" w:rsidR="00201C3A" w:rsidRPr="001E32DC" w:rsidRDefault="00201C3A" w:rsidP="00201C3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45605F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40C5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8DB2EF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BA4AA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5958DAA" w14:textId="77777777" w:rsidTr="00DB2CE8">
        <w:trPr>
          <w:trHeight w:val="29"/>
        </w:trPr>
        <w:tc>
          <w:tcPr>
            <w:tcW w:w="1798" w:type="dxa"/>
            <w:tcBorders>
              <w:top w:val="nil"/>
              <w:left w:val="single" w:sz="4" w:space="0" w:color="auto"/>
              <w:bottom w:val="nil"/>
              <w:right w:val="single" w:sz="4" w:space="0" w:color="auto"/>
            </w:tcBorders>
            <w:vAlign w:val="center"/>
          </w:tcPr>
          <w:p w14:paraId="730562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A966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EB3F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DBC92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C19C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B97C7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6870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BF0B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9DA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E9792"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6960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DE0AC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C45A0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7FBEFF68" w14:textId="77777777" w:rsidR="00201C3A" w:rsidRDefault="00201C3A" w:rsidP="00201C3A">
            <w:pPr>
              <w:pStyle w:val="TAC"/>
            </w:pPr>
            <w:r>
              <w:rPr>
                <w:rFonts w:eastAsia="SimSun"/>
                <w:lang w:val="en-US" w:eastAsia="zh-CN"/>
              </w:rPr>
              <w:t>n77</w:t>
            </w:r>
            <w:r w:rsidRPr="007B37F5">
              <w:rPr>
                <w:rFonts w:eastAsia="SimSun"/>
                <w:vertAlign w:val="superscript"/>
                <w:lang w:val="en-US" w:eastAsia="zh-CN"/>
              </w:rPr>
              <w:t>7</w:t>
            </w:r>
          </w:p>
          <w:p w14:paraId="5D592773" w14:textId="77777777" w:rsidR="00201C3A" w:rsidRPr="001E32DC" w:rsidRDefault="00201C3A" w:rsidP="00201C3A">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4B4B8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39E6C3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FA952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680269B" w14:textId="77777777" w:rsidTr="00DB2CE8">
        <w:trPr>
          <w:trHeight w:val="29"/>
        </w:trPr>
        <w:tc>
          <w:tcPr>
            <w:tcW w:w="1798" w:type="dxa"/>
            <w:tcBorders>
              <w:top w:val="nil"/>
              <w:left w:val="single" w:sz="4" w:space="0" w:color="auto"/>
              <w:bottom w:val="nil"/>
              <w:right w:val="single" w:sz="4" w:space="0" w:color="auto"/>
            </w:tcBorders>
            <w:vAlign w:val="center"/>
          </w:tcPr>
          <w:p w14:paraId="5F3E759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30F7B1" w14:textId="77777777" w:rsidR="00201C3A" w:rsidRPr="001E32DC" w:rsidRDefault="00201C3A" w:rsidP="00201C3A">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B2E1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44450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1916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F49DD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55CB7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AA4A9" w14:textId="77777777" w:rsidR="00201C3A" w:rsidRPr="001E32DC" w:rsidRDefault="00201C3A" w:rsidP="00201C3A">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BD5D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87690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D610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8B28D7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FBC2F8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21797790" w14:textId="77777777" w:rsidR="00201C3A" w:rsidRPr="00FF2D4C" w:rsidRDefault="00201C3A" w:rsidP="00201C3A">
            <w:pPr>
              <w:pStyle w:val="TAC"/>
            </w:pPr>
            <w:r w:rsidRPr="00FF2D4C">
              <w:rPr>
                <w:rFonts w:eastAsia="SimSun"/>
                <w:lang w:val="en-US" w:eastAsia="zh-CN"/>
              </w:rPr>
              <w:t>n77</w:t>
            </w:r>
            <w:r w:rsidRPr="00FF2D4C">
              <w:rPr>
                <w:rFonts w:eastAsia="SimSun"/>
                <w:vertAlign w:val="superscript"/>
                <w:lang w:val="en-US" w:eastAsia="zh-CN"/>
              </w:rPr>
              <w:t>7</w:t>
            </w:r>
          </w:p>
          <w:p w14:paraId="4BEC9778" w14:textId="77777777" w:rsidR="00201C3A" w:rsidRPr="001E32DC" w:rsidRDefault="00201C3A" w:rsidP="00201C3A">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7BAD5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9B6894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ABE118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216A388" w14:textId="77777777" w:rsidTr="00DB2CE8">
        <w:trPr>
          <w:trHeight w:val="29"/>
        </w:trPr>
        <w:tc>
          <w:tcPr>
            <w:tcW w:w="1798" w:type="dxa"/>
            <w:tcBorders>
              <w:top w:val="nil"/>
              <w:left w:val="single" w:sz="4" w:space="0" w:color="auto"/>
              <w:bottom w:val="nil"/>
              <w:right w:val="single" w:sz="4" w:space="0" w:color="auto"/>
            </w:tcBorders>
            <w:vAlign w:val="center"/>
          </w:tcPr>
          <w:p w14:paraId="14E9843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81189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9ACC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8535A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68948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3FC48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8C83D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AB2E2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6F7A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274E7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2FAA0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CF17B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6B2E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5AE70AB4"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6C928FE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4DA77C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D4F68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A65E5AD"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229140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7278DAB" w14:textId="77777777" w:rsidTr="00DB2CE8">
        <w:trPr>
          <w:trHeight w:val="29"/>
        </w:trPr>
        <w:tc>
          <w:tcPr>
            <w:tcW w:w="1798" w:type="dxa"/>
            <w:tcBorders>
              <w:top w:val="nil"/>
              <w:left w:val="single" w:sz="4" w:space="0" w:color="auto"/>
              <w:bottom w:val="nil"/>
              <w:right w:val="single" w:sz="4" w:space="0" w:color="auto"/>
            </w:tcBorders>
            <w:vAlign w:val="center"/>
          </w:tcPr>
          <w:p w14:paraId="672450B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39FEA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C56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CD4DA7"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28D2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AD6AB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72A9E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EC88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4A1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EB01E0"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B397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1DC3FA0" w14:textId="77777777" w:rsidTr="00DB2CE8">
        <w:trPr>
          <w:trHeight w:val="29"/>
        </w:trPr>
        <w:tc>
          <w:tcPr>
            <w:tcW w:w="1798" w:type="dxa"/>
            <w:tcBorders>
              <w:top w:val="nil"/>
              <w:left w:val="single" w:sz="4" w:space="0" w:color="auto"/>
              <w:bottom w:val="nil"/>
              <w:right w:val="single" w:sz="4" w:space="0" w:color="auto"/>
            </w:tcBorders>
            <w:vAlign w:val="center"/>
          </w:tcPr>
          <w:p w14:paraId="586D8F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7E2A09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2DCA43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4390216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5EE1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206B74C"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B2BBD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D94B3E6" w14:textId="77777777" w:rsidTr="00DB2CE8">
        <w:trPr>
          <w:trHeight w:val="29"/>
        </w:trPr>
        <w:tc>
          <w:tcPr>
            <w:tcW w:w="1798" w:type="dxa"/>
            <w:tcBorders>
              <w:top w:val="nil"/>
              <w:left w:val="single" w:sz="4" w:space="0" w:color="auto"/>
              <w:bottom w:val="nil"/>
              <w:right w:val="single" w:sz="4" w:space="0" w:color="auto"/>
            </w:tcBorders>
            <w:vAlign w:val="center"/>
          </w:tcPr>
          <w:p w14:paraId="2981E34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F7C7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EC4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F5C230"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27A2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8C022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C657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25CD4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09FF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4AC26"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48D38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8049AB0" w14:textId="77777777" w:rsidTr="00DB2CE8">
        <w:trPr>
          <w:trHeight w:val="29"/>
        </w:trPr>
        <w:tc>
          <w:tcPr>
            <w:tcW w:w="1798" w:type="dxa"/>
            <w:tcBorders>
              <w:top w:val="nil"/>
              <w:left w:val="single" w:sz="4" w:space="0" w:color="auto"/>
              <w:bottom w:val="nil"/>
              <w:right w:val="single" w:sz="4" w:space="0" w:color="auto"/>
            </w:tcBorders>
            <w:vAlign w:val="center"/>
          </w:tcPr>
          <w:p w14:paraId="4DEB79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5D8EDE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CF04B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987DE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C75FC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559CFBA"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82F5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544C012C" w14:textId="77777777" w:rsidTr="00DB2CE8">
        <w:trPr>
          <w:trHeight w:val="29"/>
        </w:trPr>
        <w:tc>
          <w:tcPr>
            <w:tcW w:w="1798" w:type="dxa"/>
            <w:tcBorders>
              <w:top w:val="nil"/>
              <w:left w:val="single" w:sz="4" w:space="0" w:color="auto"/>
              <w:bottom w:val="nil"/>
              <w:right w:val="single" w:sz="4" w:space="0" w:color="auto"/>
            </w:tcBorders>
            <w:vAlign w:val="center"/>
          </w:tcPr>
          <w:p w14:paraId="23AF158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989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7FD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488243"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0BA40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73A61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D5D0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E63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63B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B36964"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DEDF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69C020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C01C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761811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459C0C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24468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55BA6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81A3CF8"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A1C8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8F07779" w14:textId="77777777" w:rsidTr="00DB2CE8">
        <w:trPr>
          <w:trHeight w:val="29"/>
        </w:trPr>
        <w:tc>
          <w:tcPr>
            <w:tcW w:w="1798" w:type="dxa"/>
            <w:tcBorders>
              <w:top w:val="nil"/>
              <w:left w:val="single" w:sz="4" w:space="0" w:color="auto"/>
              <w:bottom w:val="nil"/>
              <w:right w:val="single" w:sz="4" w:space="0" w:color="auto"/>
            </w:tcBorders>
            <w:vAlign w:val="center"/>
          </w:tcPr>
          <w:p w14:paraId="4A0723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B9F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69F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8F9F58"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5E0B7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A787E5C" w14:textId="77777777" w:rsidTr="00DB2CE8">
        <w:trPr>
          <w:trHeight w:val="557"/>
        </w:trPr>
        <w:tc>
          <w:tcPr>
            <w:tcW w:w="1798" w:type="dxa"/>
            <w:tcBorders>
              <w:top w:val="nil"/>
              <w:left w:val="single" w:sz="4" w:space="0" w:color="auto"/>
              <w:bottom w:val="single" w:sz="4" w:space="0" w:color="auto"/>
              <w:right w:val="single" w:sz="4" w:space="0" w:color="auto"/>
            </w:tcBorders>
            <w:vAlign w:val="center"/>
          </w:tcPr>
          <w:p w14:paraId="2C241F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34A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4B74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879E1F"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0C9D8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A9EEC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947B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6A432DB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2E3CE7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1907B7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DC5C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6CB875E" w14:textId="77777777" w:rsidR="00201C3A" w:rsidRPr="001E32DC" w:rsidRDefault="00201C3A" w:rsidP="00201C3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1520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32D0B2CC" w14:textId="77777777" w:rsidTr="00DB2CE8">
        <w:trPr>
          <w:trHeight w:val="29"/>
        </w:trPr>
        <w:tc>
          <w:tcPr>
            <w:tcW w:w="1798" w:type="dxa"/>
            <w:tcBorders>
              <w:top w:val="nil"/>
              <w:left w:val="single" w:sz="4" w:space="0" w:color="auto"/>
              <w:bottom w:val="nil"/>
              <w:right w:val="single" w:sz="4" w:space="0" w:color="auto"/>
            </w:tcBorders>
            <w:vAlign w:val="center"/>
          </w:tcPr>
          <w:p w14:paraId="7DD6DCE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554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A94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62A5D7A" w14:textId="77777777" w:rsidR="00201C3A" w:rsidRPr="001E32DC" w:rsidRDefault="00201C3A" w:rsidP="00201C3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250DA3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4CE762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67F9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E60D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3A8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8EB51C" w14:textId="77777777" w:rsidR="00201C3A" w:rsidRPr="001E32DC" w:rsidRDefault="00201C3A" w:rsidP="00201C3A">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4C6AC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6F303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9762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0DB9FC4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330F16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64D601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1073A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D50692F" w14:textId="77777777" w:rsidR="00201C3A" w:rsidRPr="001E32DC" w:rsidRDefault="00201C3A" w:rsidP="00201C3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DFDB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3D2A5D67" w14:textId="77777777" w:rsidTr="00DB2CE8">
        <w:trPr>
          <w:trHeight w:val="29"/>
        </w:trPr>
        <w:tc>
          <w:tcPr>
            <w:tcW w:w="1798" w:type="dxa"/>
            <w:tcBorders>
              <w:top w:val="nil"/>
              <w:left w:val="single" w:sz="4" w:space="0" w:color="auto"/>
              <w:bottom w:val="nil"/>
              <w:right w:val="single" w:sz="4" w:space="0" w:color="auto"/>
            </w:tcBorders>
            <w:vAlign w:val="center"/>
          </w:tcPr>
          <w:p w14:paraId="33D4DF8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8F0DB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ED6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B39EBB0" w14:textId="77777777" w:rsidR="00201C3A" w:rsidRPr="001E32DC" w:rsidRDefault="00201C3A" w:rsidP="00201C3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81372D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53553A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4E1F7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1928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269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D44A93" w14:textId="77777777" w:rsidR="00201C3A" w:rsidRPr="001E32DC" w:rsidRDefault="00201C3A" w:rsidP="00201C3A">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E3DD58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C3224B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D68B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26C0ED4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BEC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B87029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57A9EF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C248A95" w14:textId="77777777" w:rsidTr="00DB2CE8">
        <w:trPr>
          <w:trHeight w:val="29"/>
        </w:trPr>
        <w:tc>
          <w:tcPr>
            <w:tcW w:w="1798" w:type="dxa"/>
            <w:tcBorders>
              <w:top w:val="nil"/>
              <w:left w:val="single" w:sz="4" w:space="0" w:color="auto"/>
              <w:bottom w:val="nil"/>
              <w:right w:val="single" w:sz="4" w:space="0" w:color="auto"/>
            </w:tcBorders>
            <w:vAlign w:val="center"/>
          </w:tcPr>
          <w:p w14:paraId="2AB7E5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DC5E0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FEE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42B0C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F8428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CCC5FCE" w14:textId="77777777" w:rsidTr="00DB2CE8">
        <w:trPr>
          <w:trHeight w:val="29"/>
        </w:trPr>
        <w:tc>
          <w:tcPr>
            <w:tcW w:w="1798" w:type="dxa"/>
            <w:tcBorders>
              <w:top w:val="nil"/>
              <w:left w:val="single" w:sz="4" w:space="0" w:color="auto"/>
              <w:bottom w:val="nil"/>
              <w:right w:val="single" w:sz="4" w:space="0" w:color="auto"/>
            </w:tcBorders>
            <w:vAlign w:val="center"/>
          </w:tcPr>
          <w:p w14:paraId="50E563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36C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60B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488912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63650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CE8B648" w14:textId="77777777" w:rsidTr="00DB2CE8">
        <w:trPr>
          <w:trHeight w:val="29"/>
        </w:trPr>
        <w:tc>
          <w:tcPr>
            <w:tcW w:w="1798" w:type="dxa"/>
            <w:tcBorders>
              <w:top w:val="nil"/>
              <w:left w:val="single" w:sz="4" w:space="0" w:color="auto"/>
              <w:bottom w:val="nil"/>
              <w:right w:val="single" w:sz="4" w:space="0" w:color="auto"/>
            </w:tcBorders>
            <w:vAlign w:val="center"/>
          </w:tcPr>
          <w:p w14:paraId="7784406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A7458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2EF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24FFE67"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DFAC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7FF87981" w14:textId="77777777" w:rsidTr="00DB2CE8">
        <w:trPr>
          <w:trHeight w:val="29"/>
        </w:trPr>
        <w:tc>
          <w:tcPr>
            <w:tcW w:w="1798" w:type="dxa"/>
            <w:tcBorders>
              <w:top w:val="nil"/>
              <w:left w:val="single" w:sz="4" w:space="0" w:color="auto"/>
              <w:bottom w:val="nil"/>
              <w:right w:val="single" w:sz="4" w:space="0" w:color="auto"/>
            </w:tcBorders>
            <w:vAlign w:val="center"/>
          </w:tcPr>
          <w:p w14:paraId="06A5F2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6547F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593D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86384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62B23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239DA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A5A38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265EF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5DB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8F0F1A"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434E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91922B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8C19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49ACF05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0A8CFC1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5DAEF6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C30ED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C13ED9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438D91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0599D94" w14:textId="77777777" w:rsidTr="00DB2CE8">
        <w:trPr>
          <w:trHeight w:val="29"/>
        </w:trPr>
        <w:tc>
          <w:tcPr>
            <w:tcW w:w="1798" w:type="dxa"/>
            <w:tcBorders>
              <w:top w:val="nil"/>
              <w:left w:val="single" w:sz="4" w:space="0" w:color="auto"/>
              <w:bottom w:val="nil"/>
              <w:right w:val="single" w:sz="4" w:space="0" w:color="auto"/>
            </w:tcBorders>
            <w:vAlign w:val="center"/>
          </w:tcPr>
          <w:p w14:paraId="44565E3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6833C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61E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114F03"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D1100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BAC9060" w14:textId="77777777" w:rsidTr="00DB2CE8">
        <w:trPr>
          <w:trHeight w:val="29"/>
        </w:trPr>
        <w:tc>
          <w:tcPr>
            <w:tcW w:w="1798" w:type="dxa"/>
            <w:tcBorders>
              <w:top w:val="nil"/>
              <w:left w:val="single" w:sz="4" w:space="0" w:color="auto"/>
              <w:bottom w:val="nil"/>
              <w:right w:val="single" w:sz="4" w:space="0" w:color="auto"/>
            </w:tcBorders>
            <w:vAlign w:val="center"/>
          </w:tcPr>
          <w:p w14:paraId="38FF2B6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1EDC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AFA4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6E1391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958B8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4C2DE3F" w14:textId="77777777" w:rsidTr="00DB2CE8">
        <w:trPr>
          <w:trHeight w:val="29"/>
        </w:trPr>
        <w:tc>
          <w:tcPr>
            <w:tcW w:w="1798" w:type="dxa"/>
            <w:tcBorders>
              <w:top w:val="nil"/>
              <w:left w:val="single" w:sz="4" w:space="0" w:color="auto"/>
              <w:bottom w:val="nil"/>
              <w:right w:val="single" w:sz="4" w:space="0" w:color="auto"/>
            </w:tcBorders>
            <w:vAlign w:val="center"/>
          </w:tcPr>
          <w:p w14:paraId="062B91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7FD1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970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377A08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F5757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18C9C5BE" w14:textId="77777777" w:rsidTr="00DB2CE8">
        <w:trPr>
          <w:trHeight w:val="29"/>
        </w:trPr>
        <w:tc>
          <w:tcPr>
            <w:tcW w:w="1798" w:type="dxa"/>
            <w:tcBorders>
              <w:top w:val="nil"/>
              <w:left w:val="single" w:sz="4" w:space="0" w:color="auto"/>
              <w:bottom w:val="nil"/>
              <w:right w:val="single" w:sz="4" w:space="0" w:color="auto"/>
            </w:tcBorders>
            <w:vAlign w:val="center"/>
          </w:tcPr>
          <w:p w14:paraId="52D500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79C6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AEA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B66969"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3F6A94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6B448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B3CA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6DD2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7CF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F1A7274"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34A5C6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20D2C1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45349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42FE6CAD" w14:textId="77777777" w:rsidR="00201C3A" w:rsidRPr="001E32DC" w:rsidRDefault="00201C3A" w:rsidP="00201C3A">
            <w:pPr>
              <w:keepNext/>
              <w:keepLines/>
              <w:spacing w:after="0"/>
              <w:jc w:val="center"/>
              <w:rPr>
                <w:rFonts w:ascii="Arial" w:hAnsi="Arial"/>
                <w:color w:val="000000"/>
                <w:sz w:val="18"/>
              </w:rPr>
            </w:pPr>
            <w:r w:rsidRPr="001E32DC">
              <w:rPr>
                <w:rFonts w:ascii="Arial" w:hAnsi="Arial"/>
                <w:color w:val="000000"/>
                <w:sz w:val="18"/>
              </w:rPr>
              <w:t>CA_n41A-n66A</w:t>
            </w:r>
          </w:p>
          <w:p w14:paraId="359C06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3DA145C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FF3623" w14:textId="77777777" w:rsidR="00201C3A" w:rsidRPr="001E32DC" w:rsidRDefault="00201C3A" w:rsidP="00201C3A">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FCCE2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201C3A" w14:paraId="2C4D08B5" w14:textId="77777777" w:rsidTr="00DB2CE8">
        <w:trPr>
          <w:trHeight w:val="29"/>
        </w:trPr>
        <w:tc>
          <w:tcPr>
            <w:tcW w:w="1798" w:type="dxa"/>
            <w:tcBorders>
              <w:top w:val="nil"/>
              <w:left w:val="single" w:sz="4" w:space="0" w:color="auto"/>
              <w:bottom w:val="nil"/>
              <w:right w:val="single" w:sz="4" w:space="0" w:color="auto"/>
            </w:tcBorders>
            <w:vAlign w:val="center"/>
          </w:tcPr>
          <w:p w14:paraId="4E6054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9A7C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E82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04A9AE" w14:textId="77777777" w:rsidR="00201C3A" w:rsidRPr="001E32DC" w:rsidRDefault="00201C3A" w:rsidP="00201C3A">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22EE55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8731C6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53C5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C3C6C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8A8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BA8F6ED" w14:textId="77777777" w:rsidR="00201C3A" w:rsidRPr="001E32DC" w:rsidRDefault="00201C3A" w:rsidP="00201C3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5C15B95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00400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14D2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50CE70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B2DBB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A42378"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65F195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590997A" w14:textId="77777777" w:rsidTr="00DB2CE8">
        <w:trPr>
          <w:trHeight w:val="29"/>
        </w:trPr>
        <w:tc>
          <w:tcPr>
            <w:tcW w:w="1798" w:type="dxa"/>
            <w:tcBorders>
              <w:top w:val="nil"/>
              <w:left w:val="single" w:sz="4" w:space="0" w:color="auto"/>
              <w:bottom w:val="nil"/>
              <w:right w:val="single" w:sz="4" w:space="0" w:color="auto"/>
            </w:tcBorders>
            <w:vAlign w:val="center"/>
          </w:tcPr>
          <w:p w14:paraId="348939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76EA8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F4F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5CB67E"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DD1D2C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9E8AF15" w14:textId="77777777" w:rsidTr="00DB2CE8">
        <w:trPr>
          <w:trHeight w:val="29"/>
        </w:trPr>
        <w:tc>
          <w:tcPr>
            <w:tcW w:w="1798" w:type="dxa"/>
            <w:tcBorders>
              <w:top w:val="nil"/>
              <w:left w:val="single" w:sz="4" w:space="0" w:color="auto"/>
              <w:bottom w:val="nil"/>
              <w:right w:val="single" w:sz="4" w:space="0" w:color="auto"/>
            </w:tcBorders>
            <w:vAlign w:val="center"/>
          </w:tcPr>
          <w:p w14:paraId="375CAE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9281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EFE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11A3F25"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F541C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37F32AC" w14:textId="77777777" w:rsidTr="00DB2CE8">
        <w:trPr>
          <w:trHeight w:val="29"/>
        </w:trPr>
        <w:tc>
          <w:tcPr>
            <w:tcW w:w="1798" w:type="dxa"/>
            <w:tcBorders>
              <w:top w:val="nil"/>
              <w:left w:val="single" w:sz="4" w:space="0" w:color="auto"/>
              <w:bottom w:val="nil"/>
              <w:right w:val="single" w:sz="4" w:space="0" w:color="auto"/>
            </w:tcBorders>
            <w:vAlign w:val="center"/>
          </w:tcPr>
          <w:p w14:paraId="0E9178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D8A3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7B00186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DB402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DDC49E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0C6ED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3064B3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21E2B02D" w14:textId="77777777" w:rsidTr="00DB2CE8">
        <w:trPr>
          <w:trHeight w:val="29"/>
        </w:trPr>
        <w:tc>
          <w:tcPr>
            <w:tcW w:w="1798" w:type="dxa"/>
            <w:tcBorders>
              <w:top w:val="nil"/>
              <w:left w:val="single" w:sz="4" w:space="0" w:color="auto"/>
              <w:bottom w:val="nil"/>
              <w:right w:val="single" w:sz="4" w:space="0" w:color="auto"/>
            </w:tcBorders>
            <w:vAlign w:val="center"/>
          </w:tcPr>
          <w:p w14:paraId="71C7E03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F0FE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2571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2CC30"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C0434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B4DB0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8D61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60D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8E4E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8610C1E"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1A8A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6644F36" w14:textId="77777777" w:rsidTr="00DB2CE8">
        <w:trPr>
          <w:trHeight w:val="29"/>
        </w:trPr>
        <w:tc>
          <w:tcPr>
            <w:tcW w:w="1798" w:type="dxa"/>
            <w:tcBorders>
              <w:top w:val="nil"/>
              <w:left w:val="single" w:sz="4" w:space="0" w:color="auto"/>
              <w:bottom w:val="nil"/>
              <w:right w:val="single" w:sz="4" w:space="0" w:color="auto"/>
            </w:tcBorders>
            <w:vAlign w:val="center"/>
          </w:tcPr>
          <w:p w14:paraId="2E7DC56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2A0A49F2" w14:textId="77777777" w:rsidR="00201C3A" w:rsidRPr="001E32DC" w:rsidRDefault="00201C3A" w:rsidP="00201C3A">
            <w:pPr>
              <w:pStyle w:val="TAC"/>
              <w:rPr>
                <w:lang w:val="en-US" w:eastAsia="zh-CN"/>
              </w:rPr>
            </w:pPr>
            <w:r w:rsidRPr="00571960">
              <w:rPr>
                <w:lang w:val="en-US" w:eastAsia="zh-CN"/>
              </w:rPr>
              <w:t>CA_n41A-n66A</w:t>
            </w:r>
          </w:p>
          <w:p w14:paraId="67C3A0BA" w14:textId="77777777" w:rsidR="00201C3A" w:rsidRPr="001E32DC" w:rsidRDefault="00201C3A" w:rsidP="00201C3A">
            <w:pPr>
              <w:pStyle w:val="TAC"/>
              <w:rPr>
                <w:lang w:val="en-US" w:eastAsia="zh-CN"/>
              </w:rPr>
            </w:pPr>
            <w:r w:rsidRPr="00571960">
              <w:rPr>
                <w:lang w:val="en-US" w:eastAsia="zh-CN"/>
              </w:rPr>
              <w:t>CA_n41A-n71A</w:t>
            </w:r>
          </w:p>
          <w:p w14:paraId="56F9FB47" w14:textId="77777777" w:rsidR="00201C3A" w:rsidRPr="00571960" w:rsidRDefault="00201C3A" w:rsidP="00201C3A">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F29A85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2CBBE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B311E4E"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0E7D48AF" w14:textId="77777777" w:rsidTr="00DB2CE8">
        <w:trPr>
          <w:trHeight w:val="29"/>
        </w:trPr>
        <w:tc>
          <w:tcPr>
            <w:tcW w:w="1798" w:type="dxa"/>
            <w:tcBorders>
              <w:top w:val="nil"/>
              <w:left w:val="single" w:sz="4" w:space="0" w:color="auto"/>
              <w:bottom w:val="nil"/>
              <w:right w:val="single" w:sz="4" w:space="0" w:color="auto"/>
            </w:tcBorders>
            <w:vAlign w:val="center"/>
          </w:tcPr>
          <w:p w14:paraId="213F78E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0ED951" w14:textId="77777777" w:rsidR="00201C3A" w:rsidRPr="001E32DC" w:rsidRDefault="00201C3A" w:rsidP="00201C3A">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3BB4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3D41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8BDBD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44667A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5A0D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D551AE" w14:textId="77777777" w:rsidR="00201C3A" w:rsidRPr="001E32DC" w:rsidRDefault="00201C3A" w:rsidP="00201C3A">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B618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C9E97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80E372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60849953" w14:textId="77777777" w:rsidTr="00DB2CE8">
        <w:trPr>
          <w:trHeight w:val="29"/>
        </w:trPr>
        <w:tc>
          <w:tcPr>
            <w:tcW w:w="1798" w:type="dxa"/>
            <w:tcBorders>
              <w:top w:val="nil"/>
              <w:left w:val="single" w:sz="4" w:space="0" w:color="auto"/>
              <w:bottom w:val="nil"/>
              <w:right w:val="single" w:sz="4" w:space="0" w:color="auto"/>
            </w:tcBorders>
            <w:vAlign w:val="center"/>
          </w:tcPr>
          <w:p w14:paraId="2A682F3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79E801AE" w14:textId="77777777" w:rsidR="00201C3A" w:rsidRPr="001E32DC" w:rsidRDefault="00201C3A" w:rsidP="00201C3A">
            <w:pPr>
              <w:pStyle w:val="TAC"/>
              <w:rPr>
                <w:lang w:val="en-US" w:eastAsia="zh-CN"/>
              </w:rPr>
            </w:pPr>
            <w:r w:rsidRPr="001E32DC">
              <w:rPr>
                <w:lang w:val="en-US" w:eastAsia="zh-CN"/>
              </w:rPr>
              <w:t>CA_n41A-n66A</w:t>
            </w:r>
          </w:p>
          <w:p w14:paraId="549572F6" w14:textId="77777777" w:rsidR="00201C3A" w:rsidRPr="001E32DC" w:rsidRDefault="00201C3A" w:rsidP="00201C3A">
            <w:pPr>
              <w:pStyle w:val="TAC"/>
              <w:rPr>
                <w:lang w:val="en-US" w:eastAsia="zh-CN"/>
              </w:rPr>
            </w:pPr>
            <w:r w:rsidRPr="001E32DC">
              <w:rPr>
                <w:lang w:val="en-US" w:eastAsia="zh-CN"/>
              </w:rPr>
              <w:t>CA_n41A-n71A</w:t>
            </w:r>
          </w:p>
          <w:p w14:paraId="04681FDD" w14:textId="77777777" w:rsidR="00201C3A" w:rsidRPr="001E32DC" w:rsidRDefault="00201C3A" w:rsidP="00201C3A">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9B024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B24E7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78A5F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01C3A" w14:paraId="5BB9F677" w14:textId="77777777" w:rsidTr="00DB2CE8">
        <w:trPr>
          <w:trHeight w:val="29"/>
        </w:trPr>
        <w:tc>
          <w:tcPr>
            <w:tcW w:w="1798" w:type="dxa"/>
            <w:tcBorders>
              <w:top w:val="nil"/>
              <w:left w:val="single" w:sz="4" w:space="0" w:color="auto"/>
              <w:bottom w:val="nil"/>
              <w:right w:val="single" w:sz="4" w:space="0" w:color="auto"/>
            </w:tcBorders>
            <w:vAlign w:val="center"/>
          </w:tcPr>
          <w:p w14:paraId="59FAEAC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0CD3A5" w14:textId="77777777" w:rsidR="00201C3A" w:rsidRPr="001E32DC" w:rsidRDefault="00201C3A" w:rsidP="00201C3A">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0192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71366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40A2F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25D827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31074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F1E72B" w14:textId="77777777" w:rsidR="00201C3A" w:rsidRPr="001E32DC" w:rsidRDefault="00201C3A" w:rsidP="00201C3A">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E406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A6D5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98170F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1DAB0BF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5DE2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5CD49E9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63D4AEC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714274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D7AE77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0E081D"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859F22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01C3A" w14:paraId="13963B94" w14:textId="77777777" w:rsidTr="00DB2CE8">
        <w:trPr>
          <w:trHeight w:val="29"/>
        </w:trPr>
        <w:tc>
          <w:tcPr>
            <w:tcW w:w="1798" w:type="dxa"/>
            <w:tcBorders>
              <w:top w:val="nil"/>
              <w:left w:val="single" w:sz="4" w:space="0" w:color="auto"/>
              <w:bottom w:val="nil"/>
              <w:right w:val="single" w:sz="4" w:space="0" w:color="auto"/>
            </w:tcBorders>
            <w:vAlign w:val="center"/>
          </w:tcPr>
          <w:p w14:paraId="45F802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9682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CB1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E2871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76688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ED091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7851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D64A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B87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C9EFDB"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0361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DF656F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78EA8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63C956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09D9C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F390FD"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0D0E05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1BB5FEB" w14:textId="77777777" w:rsidTr="00DB2CE8">
        <w:trPr>
          <w:trHeight w:val="29"/>
        </w:trPr>
        <w:tc>
          <w:tcPr>
            <w:tcW w:w="1798" w:type="dxa"/>
            <w:tcBorders>
              <w:top w:val="nil"/>
              <w:left w:val="single" w:sz="4" w:space="0" w:color="auto"/>
              <w:bottom w:val="nil"/>
              <w:right w:val="single" w:sz="4" w:space="0" w:color="auto"/>
            </w:tcBorders>
            <w:vAlign w:val="center"/>
          </w:tcPr>
          <w:p w14:paraId="1E7437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7E17E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7B6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C5FF93"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EEA68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D63E7DF" w14:textId="77777777" w:rsidTr="00DB2CE8">
        <w:trPr>
          <w:trHeight w:val="29"/>
        </w:trPr>
        <w:tc>
          <w:tcPr>
            <w:tcW w:w="1798" w:type="dxa"/>
            <w:tcBorders>
              <w:top w:val="nil"/>
              <w:left w:val="single" w:sz="4" w:space="0" w:color="auto"/>
              <w:bottom w:val="nil"/>
              <w:right w:val="single" w:sz="4" w:space="0" w:color="auto"/>
            </w:tcBorders>
            <w:vAlign w:val="center"/>
          </w:tcPr>
          <w:p w14:paraId="5C5B85E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2CA5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8C8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5379ED"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F7959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E720C0F" w14:textId="77777777" w:rsidTr="00DB2CE8">
        <w:trPr>
          <w:trHeight w:val="29"/>
        </w:trPr>
        <w:tc>
          <w:tcPr>
            <w:tcW w:w="1798" w:type="dxa"/>
            <w:tcBorders>
              <w:top w:val="nil"/>
              <w:left w:val="single" w:sz="4" w:space="0" w:color="auto"/>
              <w:bottom w:val="nil"/>
              <w:right w:val="single" w:sz="4" w:space="0" w:color="auto"/>
            </w:tcBorders>
            <w:vAlign w:val="center"/>
          </w:tcPr>
          <w:p w14:paraId="4CC304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7DFB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C27170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2AA34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6A2EED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B075B5"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3A079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7C620F90" w14:textId="77777777" w:rsidTr="00DB2CE8">
        <w:trPr>
          <w:trHeight w:val="29"/>
        </w:trPr>
        <w:tc>
          <w:tcPr>
            <w:tcW w:w="1798" w:type="dxa"/>
            <w:tcBorders>
              <w:top w:val="nil"/>
              <w:left w:val="single" w:sz="4" w:space="0" w:color="auto"/>
              <w:bottom w:val="nil"/>
              <w:right w:val="single" w:sz="4" w:space="0" w:color="auto"/>
            </w:tcBorders>
            <w:vAlign w:val="center"/>
          </w:tcPr>
          <w:p w14:paraId="48454D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AF8E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FA78"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ACB991"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57BFB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7550E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FC09E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1520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F03E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94F18F"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703C97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4AED87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1D4BF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2FF8E4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344E4"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26D524"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73CB98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3697DE1" w14:textId="77777777" w:rsidTr="00DB2CE8">
        <w:trPr>
          <w:trHeight w:val="29"/>
        </w:trPr>
        <w:tc>
          <w:tcPr>
            <w:tcW w:w="1798" w:type="dxa"/>
            <w:tcBorders>
              <w:top w:val="nil"/>
              <w:left w:val="single" w:sz="4" w:space="0" w:color="auto"/>
              <w:bottom w:val="nil"/>
              <w:right w:val="single" w:sz="4" w:space="0" w:color="auto"/>
            </w:tcBorders>
            <w:vAlign w:val="center"/>
          </w:tcPr>
          <w:p w14:paraId="22B2E60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42F9F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57AE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491EF3"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B3536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417F791" w14:textId="77777777" w:rsidTr="00DB2CE8">
        <w:trPr>
          <w:trHeight w:val="29"/>
        </w:trPr>
        <w:tc>
          <w:tcPr>
            <w:tcW w:w="1798" w:type="dxa"/>
            <w:tcBorders>
              <w:top w:val="nil"/>
              <w:left w:val="single" w:sz="4" w:space="0" w:color="auto"/>
              <w:bottom w:val="nil"/>
              <w:right w:val="single" w:sz="4" w:space="0" w:color="auto"/>
            </w:tcBorders>
            <w:vAlign w:val="center"/>
          </w:tcPr>
          <w:p w14:paraId="710EF2EF"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58A9E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45E3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CFCBCE"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CA9D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4B5C76F" w14:textId="77777777" w:rsidTr="00DB2CE8">
        <w:trPr>
          <w:trHeight w:val="29"/>
        </w:trPr>
        <w:tc>
          <w:tcPr>
            <w:tcW w:w="1798" w:type="dxa"/>
            <w:tcBorders>
              <w:top w:val="nil"/>
              <w:left w:val="single" w:sz="4" w:space="0" w:color="auto"/>
              <w:bottom w:val="nil"/>
              <w:right w:val="single" w:sz="4" w:space="0" w:color="auto"/>
            </w:tcBorders>
            <w:vAlign w:val="center"/>
          </w:tcPr>
          <w:p w14:paraId="768130F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F816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053AC4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2504D6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99EAB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CD8F2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34FA630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201C3A" w14:paraId="229F5990" w14:textId="77777777" w:rsidTr="00DB2CE8">
        <w:trPr>
          <w:trHeight w:val="29"/>
        </w:trPr>
        <w:tc>
          <w:tcPr>
            <w:tcW w:w="1798" w:type="dxa"/>
            <w:tcBorders>
              <w:top w:val="nil"/>
              <w:left w:val="single" w:sz="4" w:space="0" w:color="auto"/>
              <w:bottom w:val="nil"/>
              <w:right w:val="single" w:sz="4" w:space="0" w:color="auto"/>
            </w:tcBorders>
            <w:vAlign w:val="center"/>
          </w:tcPr>
          <w:p w14:paraId="4CB090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9786D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D531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09FA98"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DF4D2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1B4A738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3BA9F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F4AC4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2963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CA3F3C" w14:textId="77777777" w:rsidR="00201C3A" w:rsidRPr="001E32DC" w:rsidRDefault="00201C3A" w:rsidP="00201C3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E8A68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p>
        </w:tc>
      </w:tr>
      <w:tr w:rsidR="00201C3A" w14:paraId="27D888B4" w14:textId="77777777" w:rsidTr="00DB2CE8">
        <w:trPr>
          <w:trHeight w:val="29"/>
        </w:trPr>
        <w:tc>
          <w:tcPr>
            <w:tcW w:w="1798" w:type="dxa"/>
            <w:tcBorders>
              <w:top w:val="nil"/>
              <w:left w:val="single" w:sz="4" w:space="0" w:color="auto"/>
              <w:bottom w:val="nil"/>
              <w:right w:val="single" w:sz="4" w:space="0" w:color="auto"/>
            </w:tcBorders>
            <w:vAlign w:val="center"/>
          </w:tcPr>
          <w:p w14:paraId="123F934F"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2C03022F"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0A779FA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A35076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69378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83483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1759B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3346801B" w14:textId="77777777" w:rsidTr="00DB2CE8">
        <w:trPr>
          <w:trHeight w:val="29"/>
        </w:trPr>
        <w:tc>
          <w:tcPr>
            <w:tcW w:w="1798" w:type="dxa"/>
            <w:tcBorders>
              <w:top w:val="nil"/>
              <w:left w:val="single" w:sz="4" w:space="0" w:color="auto"/>
              <w:bottom w:val="nil"/>
              <w:right w:val="single" w:sz="4" w:space="0" w:color="auto"/>
            </w:tcBorders>
            <w:vAlign w:val="center"/>
          </w:tcPr>
          <w:p w14:paraId="39012EA4"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D672D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61F9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05D9C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7FF0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365494C" w14:textId="77777777" w:rsidTr="00DB2CE8">
        <w:trPr>
          <w:trHeight w:val="29"/>
        </w:trPr>
        <w:tc>
          <w:tcPr>
            <w:tcW w:w="1798" w:type="dxa"/>
            <w:tcBorders>
              <w:top w:val="nil"/>
              <w:left w:val="single" w:sz="4" w:space="0" w:color="auto"/>
              <w:bottom w:val="nil"/>
              <w:right w:val="single" w:sz="4" w:space="0" w:color="auto"/>
            </w:tcBorders>
            <w:vAlign w:val="center"/>
          </w:tcPr>
          <w:p w14:paraId="32AD6127"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074EA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18C5"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E91BA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D79B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839674E" w14:textId="77777777" w:rsidTr="00DB2CE8">
        <w:trPr>
          <w:trHeight w:val="29"/>
        </w:trPr>
        <w:tc>
          <w:tcPr>
            <w:tcW w:w="1798" w:type="dxa"/>
            <w:tcBorders>
              <w:top w:val="nil"/>
              <w:left w:val="single" w:sz="4" w:space="0" w:color="auto"/>
              <w:bottom w:val="nil"/>
              <w:right w:val="single" w:sz="4" w:space="0" w:color="auto"/>
            </w:tcBorders>
            <w:vAlign w:val="center"/>
          </w:tcPr>
          <w:p w14:paraId="3FB9CC30"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5DB36A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BE5F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419A3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1C5B1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01C3A" w14:paraId="17ADB2A0" w14:textId="77777777" w:rsidTr="00DB2CE8">
        <w:trPr>
          <w:trHeight w:val="29"/>
        </w:trPr>
        <w:tc>
          <w:tcPr>
            <w:tcW w:w="1798" w:type="dxa"/>
            <w:tcBorders>
              <w:top w:val="nil"/>
              <w:left w:val="single" w:sz="4" w:space="0" w:color="auto"/>
              <w:bottom w:val="nil"/>
              <w:right w:val="single" w:sz="4" w:space="0" w:color="auto"/>
            </w:tcBorders>
            <w:vAlign w:val="center"/>
          </w:tcPr>
          <w:p w14:paraId="7D3D098D"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9A46DD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6C89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1B246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4F3B9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12E698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A6263"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C8D6D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1973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D21E8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EAC2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2076625" w14:textId="77777777" w:rsidTr="00DB2CE8">
        <w:trPr>
          <w:trHeight w:val="29"/>
        </w:trPr>
        <w:tc>
          <w:tcPr>
            <w:tcW w:w="1798" w:type="dxa"/>
            <w:tcBorders>
              <w:top w:val="nil"/>
              <w:left w:val="single" w:sz="4" w:space="0" w:color="auto"/>
              <w:bottom w:val="nil"/>
              <w:right w:val="single" w:sz="4" w:space="0" w:color="auto"/>
            </w:tcBorders>
            <w:vAlign w:val="center"/>
          </w:tcPr>
          <w:p w14:paraId="5C927B43"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7A8FADC6"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50A8F7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12EE9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FB7236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D6EB0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30280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6FF95C91" w14:textId="77777777" w:rsidTr="00DB2CE8">
        <w:trPr>
          <w:trHeight w:val="29"/>
        </w:trPr>
        <w:tc>
          <w:tcPr>
            <w:tcW w:w="1798" w:type="dxa"/>
            <w:tcBorders>
              <w:top w:val="nil"/>
              <w:left w:val="single" w:sz="4" w:space="0" w:color="auto"/>
              <w:bottom w:val="nil"/>
              <w:right w:val="single" w:sz="4" w:space="0" w:color="auto"/>
            </w:tcBorders>
            <w:vAlign w:val="center"/>
          </w:tcPr>
          <w:p w14:paraId="10E65829"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FD0D1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77BF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2C52A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6CB8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6ABEC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61224F"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56DFF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DB4F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437D6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2EE2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CBFDBD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CA6609C"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25D518DD" w14:textId="77777777" w:rsidR="00201C3A" w:rsidRPr="001E32DC" w:rsidRDefault="00201C3A" w:rsidP="00201C3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7B27A81B" w14:textId="77777777" w:rsidR="00201C3A" w:rsidRPr="001E32DC" w:rsidRDefault="00201C3A" w:rsidP="00201C3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3B68FB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7733C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0A066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0A45E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CC7B794" w14:textId="77777777" w:rsidTr="00DB2CE8">
        <w:trPr>
          <w:trHeight w:val="29"/>
        </w:trPr>
        <w:tc>
          <w:tcPr>
            <w:tcW w:w="1798" w:type="dxa"/>
            <w:tcBorders>
              <w:top w:val="nil"/>
              <w:left w:val="single" w:sz="4" w:space="0" w:color="auto"/>
              <w:bottom w:val="nil"/>
              <w:right w:val="single" w:sz="4" w:space="0" w:color="auto"/>
            </w:tcBorders>
            <w:vAlign w:val="center"/>
          </w:tcPr>
          <w:p w14:paraId="0761C237"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C647C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C3C5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A38A5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FF9A1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1D95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DA8454"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E1363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A0B0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17154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98A5C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A4D493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F546B3"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1EA5FC73" w14:textId="77777777" w:rsidR="00201C3A" w:rsidRPr="001E32DC" w:rsidRDefault="00201C3A" w:rsidP="00201C3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0D27CD3" w14:textId="77777777" w:rsidR="00201C3A" w:rsidRPr="001E32DC" w:rsidRDefault="00201C3A" w:rsidP="00201C3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060B9B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5BFF9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6A002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793C0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CB75269" w14:textId="77777777" w:rsidTr="00DB2CE8">
        <w:trPr>
          <w:trHeight w:val="29"/>
        </w:trPr>
        <w:tc>
          <w:tcPr>
            <w:tcW w:w="1798" w:type="dxa"/>
            <w:tcBorders>
              <w:top w:val="nil"/>
              <w:left w:val="single" w:sz="4" w:space="0" w:color="auto"/>
              <w:bottom w:val="nil"/>
              <w:right w:val="single" w:sz="4" w:space="0" w:color="auto"/>
            </w:tcBorders>
            <w:vAlign w:val="center"/>
          </w:tcPr>
          <w:p w14:paraId="11FEA4D7"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0688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0FA0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A5E16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AC4D8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BBDB0A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E14949"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C51F6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2A0D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20E1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A1326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FF4F92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2EB90E"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367E2561"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06CC52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7D4CE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9845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26A7A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7FA14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335DC01B" w14:textId="77777777" w:rsidTr="00DB2CE8">
        <w:trPr>
          <w:trHeight w:val="29"/>
        </w:trPr>
        <w:tc>
          <w:tcPr>
            <w:tcW w:w="1798" w:type="dxa"/>
            <w:tcBorders>
              <w:top w:val="nil"/>
              <w:left w:val="single" w:sz="4" w:space="0" w:color="auto"/>
              <w:bottom w:val="nil"/>
              <w:right w:val="single" w:sz="4" w:space="0" w:color="auto"/>
            </w:tcBorders>
            <w:vAlign w:val="center"/>
          </w:tcPr>
          <w:p w14:paraId="34069F76"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D2053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A633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2DCFD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8B12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BAC9D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9FA008"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CCB0CA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2246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2BA8A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F13C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14E2297" w14:textId="77777777" w:rsidTr="00DB2CE8">
        <w:trPr>
          <w:trHeight w:val="29"/>
        </w:trPr>
        <w:tc>
          <w:tcPr>
            <w:tcW w:w="1798" w:type="dxa"/>
            <w:tcBorders>
              <w:top w:val="nil"/>
              <w:left w:val="single" w:sz="4" w:space="0" w:color="auto"/>
              <w:bottom w:val="nil"/>
              <w:right w:val="single" w:sz="4" w:space="0" w:color="auto"/>
            </w:tcBorders>
            <w:vAlign w:val="center"/>
          </w:tcPr>
          <w:p w14:paraId="382AC9DF"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5C8F54CA"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1B4AEF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BA9DF1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EDFBA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013A8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2FB07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A9280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7D187C0F" w14:textId="77777777" w:rsidTr="00DB2CE8">
        <w:trPr>
          <w:trHeight w:val="29"/>
        </w:trPr>
        <w:tc>
          <w:tcPr>
            <w:tcW w:w="1798" w:type="dxa"/>
            <w:tcBorders>
              <w:top w:val="nil"/>
              <w:left w:val="single" w:sz="4" w:space="0" w:color="auto"/>
              <w:bottom w:val="nil"/>
              <w:right w:val="single" w:sz="4" w:space="0" w:color="auto"/>
            </w:tcBorders>
            <w:vAlign w:val="center"/>
          </w:tcPr>
          <w:p w14:paraId="2D91B573"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9EAD8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85BA"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520AA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6ECF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791909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5C4835"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4ADD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B16E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A2E6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E3F7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7700FAB" w14:textId="77777777" w:rsidTr="00DB2CE8">
        <w:trPr>
          <w:trHeight w:val="29"/>
        </w:trPr>
        <w:tc>
          <w:tcPr>
            <w:tcW w:w="1798" w:type="dxa"/>
            <w:tcBorders>
              <w:top w:val="nil"/>
              <w:left w:val="single" w:sz="4" w:space="0" w:color="auto"/>
              <w:bottom w:val="nil"/>
              <w:right w:val="single" w:sz="4" w:space="0" w:color="auto"/>
            </w:tcBorders>
            <w:vAlign w:val="center"/>
          </w:tcPr>
          <w:p w14:paraId="0663F29B"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435ED550"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82A2FF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57EB84C"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7123D6"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7895B2"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113960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597956E7" w14:textId="77777777" w:rsidTr="00DB2CE8">
        <w:trPr>
          <w:trHeight w:val="29"/>
        </w:trPr>
        <w:tc>
          <w:tcPr>
            <w:tcW w:w="1798" w:type="dxa"/>
            <w:tcBorders>
              <w:top w:val="nil"/>
              <w:left w:val="single" w:sz="4" w:space="0" w:color="auto"/>
              <w:bottom w:val="nil"/>
              <w:right w:val="single" w:sz="4" w:space="0" w:color="auto"/>
            </w:tcBorders>
            <w:vAlign w:val="center"/>
          </w:tcPr>
          <w:p w14:paraId="1115EDA3"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14A49E1"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0F109"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BDE3B"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F94FD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44310E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F07CDA9"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9699BE6"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E6F51"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514912"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6D1EC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595E1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EC993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1EBE429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40CBD5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C8BEC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4C6C2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DEF30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D1F51E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01C3A" w14:paraId="1DD9489A" w14:textId="77777777" w:rsidTr="00DB2CE8">
        <w:trPr>
          <w:trHeight w:val="29"/>
        </w:trPr>
        <w:tc>
          <w:tcPr>
            <w:tcW w:w="1798" w:type="dxa"/>
            <w:tcBorders>
              <w:top w:val="nil"/>
              <w:left w:val="single" w:sz="4" w:space="0" w:color="auto"/>
              <w:bottom w:val="nil"/>
              <w:right w:val="single" w:sz="4" w:space="0" w:color="auto"/>
            </w:tcBorders>
            <w:vAlign w:val="center"/>
          </w:tcPr>
          <w:p w14:paraId="71F73DD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0C300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A7A8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5BFAB7"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AE1E9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00DE37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3C2EE1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34163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5D2A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AEA50F"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CFF153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2D2A93A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80AA70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7BB5FCA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FAA5A74"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55CC83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379C90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223D0F"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68D134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01C3A" w14:paraId="6296ECD7" w14:textId="77777777" w:rsidTr="00DB2CE8">
        <w:trPr>
          <w:trHeight w:val="29"/>
        </w:trPr>
        <w:tc>
          <w:tcPr>
            <w:tcW w:w="1798" w:type="dxa"/>
            <w:tcBorders>
              <w:top w:val="nil"/>
              <w:left w:val="single" w:sz="4" w:space="0" w:color="auto"/>
              <w:bottom w:val="nil"/>
              <w:right w:val="single" w:sz="4" w:space="0" w:color="auto"/>
            </w:tcBorders>
            <w:vAlign w:val="center"/>
          </w:tcPr>
          <w:p w14:paraId="556EE18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CEE7E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3B6C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A6CD2C"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1A00A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6B029E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08D17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58A8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55AB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B70ADC"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28599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61E2312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8D0C2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64177FA4"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488AA1D"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F31E2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D9D07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1EFB1C"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0943C8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01C3A" w14:paraId="0E08741E" w14:textId="77777777" w:rsidTr="00DB2CE8">
        <w:trPr>
          <w:trHeight w:val="29"/>
        </w:trPr>
        <w:tc>
          <w:tcPr>
            <w:tcW w:w="1798" w:type="dxa"/>
            <w:tcBorders>
              <w:top w:val="nil"/>
              <w:left w:val="single" w:sz="4" w:space="0" w:color="auto"/>
              <w:bottom w:val="nil"/>
              <w:right w:val="single" w:sz="4" w:space="0" w:color="auto"/>
            </w:tcBorders>
            <w:vAlign w:val="center"/>
          </w:tcPr>
          <w:p w14:paraId="3D855F0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9BFEB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7848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F404E9"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46D3EA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36F217A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55B5D4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15E6A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E4C5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037DDF"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A00ACC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65DE8AA2" w14:textId="77777777" w:rsidTr="00DB2CE8">
        <w:trPr>
          <w:trHeight w:val="29"/>
        </w:trPr>
        <w:tc>
          <w:tcPr>
            <w:tcW w:w="1798" w:type="dxa"/>
            <w:tcBorders>
              <w:top w:val="single" w:sz="4" w:space="0" w:color="auto"/>
              <w:left w:val="single" w:sz="4" w:space="0" w:color="auto"/>
              <w:bottom w:val="nil"/>
              <w:right w:val="single" w:sz="4" w:space="0" w:color="auto"/>
            </w:tcBorders>
          </w:tcPr>
          <w:p w14:paraId="0083349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4848E0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2C492C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3D629A"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3FC6C95"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01C3A" w14:paraId="21D424CF" w14:textId="77777777" w:rsidTr="00DB2CE8">
        <w:trPr>
          <w:trHeight w:val="29"/>
        </w:trPr>
        <w:tc>
          <w:tcPr>
            <w:tcW w:w="1798" w:type="dxa"/>
            <w:tcBorders>
              <w:top w:val="nil"/>
              <w:left w:val="single" w:sz="4" w:space="0" w:color="auto"/>
              <w:bottom w:val="nil"/>
              <w:right w:val="single" w:sz="4" w:space="0" w:color="auto"/>
            </w:tcBorders>
          </w:tcPr>
          <w:p w14:paraId="2579686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3DA630E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BAFA5D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7A670D" w14:textId="77777777" w:rsidR="00201C3A" w:rsidRPr="001E32DC" w:rsidRDefault="00201C3A" w:rsidP="00201C3A">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4ED022CE"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32341085" w14:textId="77777777" w:rsidTr="00DB2CE8">
        <w:trPr>
          <w:trHeight w:val="29"/>
        </w:trPr>
        <w:tc>
          <w:tcPr>
            <w:tcW w:w="1798" w:type="dxa"/>
            <w:tcBorders>
              <w:top w:val="nil"/>
              <w:left w:val="single" w:sz="4" w:space="0" w:color="auto"/>
              <w:bottom w:val="single" w:sz="4" w:space="0" w:color="auto"/>
              <w:right w:val="single" w:sz="4" w:space="0" w:color="auto"/>
            </w:tcBorders>
          </w:tcPr>
          <w:p w14:paraId="6294E93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5C4094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CA3920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26C03C"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7BA98A85"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13060CF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26A9011"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1D25962C"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5FEE01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DE79E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B7C38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D3F82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3E3537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3F17C14C" w14:textId="77777777" w:rsidTr="00DB2CE8">
        <w:trPr>
          <w:trHeight w:val="29"/>
        </w:trPr>
        <w:tc>
          <w:tcPr>
            <w:tcW w:w="1798" w:type="dxa"/>
            <w:tcBorders>
              <w:top w:val="nil"/>
              <w:left w:val="single" w:sz="4" w:space="0" w:color="auto"/>
              <w:bottom w:val="nil"/>
              <w:right w:val="single" w:sz="4" w:space="0" w:color="auto"/>
            </w:tcBorders>
            <w:vAlign w:val="center"/>
          </w:tcPr>
          <w:p w14:paraId="6A2D436A"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5801CD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01E9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01FAD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01EE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9EE9D6D" w14:textId="77777777" w:rsidTr="00DB2CE8">
        <w:trPr>
          <w:trHeight w:val="29"/>
        </w:trPr>
        <w:tc>
          <w:tcPr>
            <w:tcW w:w="1798" w:type="dxa"/>
            <w:tcBorders>
              <w:top w:val="nil"/>
              <w:left w:val="single" w:sz="4" w:space="0" w:color="auto"/>
              <w:bottom w:val="nil"/>
              <w:right w:val="single" w:sz="4" w:space="0" w:color="auto"/>
            </w:tcBorders>
            <w:vAlign w:val="center"/>
          </w:tcPr>
          <w:p w14:paraId="0D5F4B64"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DBF97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D542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91DF1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2852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00D609A" w14:textId="77777777" w:rsidTr="00DB2CE8">
        <w:trPr>
          <w:trHeight w:val="29"/>
        </w:trPr>
        <w:tc>
          <w:tcPr>
            <w:tcW w:w="1798" w:type="dxa"/>
            <w:tcBorders>
              <w:top w:val="nil"/>
              <w:left w:val="single" w:sz="4" w:space="0" w:color="auto"/>
              <w:bottom w:val="nil"/>
              <w:right w:val="single" w:sz="4" w:space="0" w:color="auto"/>
            </w:tcBorders>
            <w:vAlign w:val="center"/>
          </w:tcPr>
          <w:p w14:paraId="721A2E2B"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6A241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6E1D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43C9F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CA77A5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201C3A" w14:paraId="7BDA7C40" w14:textId="77777777" w:rsidTr="00DB2CE8">
        <w:trPr>
          <w:trHeight w:val="29"/>
        </w:trPr>
        <w:tc>
          <w:tcPr>
            <w:tcW w:w="1798" w:type="dxa"/>
            <w:tcBorders>
              <w:top w:val="nil"/>
              <w:left w:val="single" w:sz="4" w:space="0" w:color="auto"/>
              <w:bottom w:val="nil"/>
              <w:right w:val="single" w:sz="4" w:space="0" w:color="auto"/>
            </w:tcBorders>
            <w:vAlign w:val="center"/>
          </w:tcPr>
          <w:p w14:paraId="5C3FDDAB"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927CE4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135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0EB38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F09890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2DFC1B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DD91A0"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A2849A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EF4D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23E68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4E82C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33A6ED3A" w14:textId="77777777" w:rsidTr="00DB2CE8">
        <w:trPr>
          <w:trHeight w:val="29"/>
        </w:trPr>
        <w:tc>
          <w:tcPr>
            <w:tcW w:w="1798" w:type="dxa"/>
            <w:tcBorders>
              <w:top w:val="nil"/>
              <w:left w:val="single" w:sz="4" w:space="0" w:color="auto"/>
              <w:bottom w:val="nil"/>
              <w:right w:val="single" w:sz="4" w:space="0" w:color="auto"/>
            </w:tcBorders>
            <w:vAlign w:val="center"/>
          </w:tcPr>
          <w:p w14:paraId="3BA5DCB8"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65115E60" w14:textId="77777777" w:rsidR="00201C3A" w:rsidRPr="001E32DC" w:rsidRDefault="00201C3A" w:rsidP="00201C3A">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665E796A"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164D0F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B17E6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4C0E9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FD96FE7"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01C3A" w14:paraId="53EDBC3E" w14:textId="77777777" w:rsidTr="00DB2CE8">
        <w:trPr>
          <w:trHeight w:val="29"/>
        </w:trPr>
        <w:tc>
          <w:tcPr>
            <w:tcW w:w="1798" w:type="dxa"/>
            <w:tcBorders>
              <w:top w:val="nil"/>
              <w:left w:val="single" w:sz="4" w:space="0" w:color="auto"/>
              <w:bottom w:val="nil"/>
              <w:right w:val="single" w:sz="4" w:space="0" w:color="auto"/>
            </w:tcBorders>
            <w:vAlign w:val="center"/>
          </w:tcPr>
          <w:p w14:paraId="25E78AA9"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EBF3EE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CDEA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56E2D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55485B91"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3F36F31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5B65F2"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62E36E"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BF01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F6893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B8556"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5136306A" w14:textId="77777777" w:rsidTr="00DB2CE8">
        <w:trPr>
          <w:trHeight w:val="29"/>
        </w:trPr>
        <w:tc>
          <w:tcPr>
            <w:tcW w:w="1798" w:type="dxa"/>
            <w:tcBorders>
              <w:top w:val="nil"/>
              <w:left w:val="single" w:sz="4" w:space="0" w:color="auto"/>
              <w:bottom w:val="nil"/>
              <w:right w:val="single" w:sz="4" w:space="0" w:color="auto"/>
            </w:tcBorders>
            <w:vAlign w:val="center"/>
          </w:tcPr>
          <w:p w14:paraId="3A193BDC"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751A33B8" w14:textId="77777777" w:rsidR="00201C3A" w:rsidRPr="001E32DC" w:rsidRDefault="00201C3A" w:rsidP="00201C3A">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93F2105"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5E2640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23542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5F40B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041A3C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01C3A" w14:paraId="33BD8598" w14:textId="77777777" w:rsidTr="00DB2CE8">
        <w:trPr>
          <w:trHeight w:val="29"/>
        </w:trPr>
        <w:tc>
          <w:tcPr>
            <w:tcW w:w="1798" w:type="dxa"/>
            <w:tcBorders>
              <w:top w:val="nil"/>
              <w:left w:val="single" w:sz="4" w:space="0" w:color="auto"/>
              <w:bottom w:val="nil"/>
              <w:right w:val="single" w:sz="4" w:space="0" w:color="auto"/>
            </w:tcBorders>
            <w:vAlign w:val="center"/>
          </w:tcPr>
          <w:p w14:paraId="26EC21C9"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BD8D63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FC12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C274C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5605B354"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0D6DB5C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BAD72A"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DD098E"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42EE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48351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2A077A"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eastAsia="zh-CN"/>
              </w:rPr>
            </w:pPr>
          </w:p>
        </w:tc>
      </w:tr>
      <w:tr w:rsidR="00201C3A" w14:paraId="061B7D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4E360B2"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6201587D" w14:textId="77777777" w:rsidR="00201C3A" w:rsidRPr="001E32DC" w:rsidRDefault="00201C3A" w:rsidP="00201C3A">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ACACB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436AEB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DD6E3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D9930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9E9B6E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381566DB" w14:textId="77777777" w:rsidTr="00DB2CE8">
        <w:trPr>
          <w:trHeight w:val="29"/>
        </w:trPr>
        <w:tc>
          <w:tcPr>
            <w:tcW w:w="1798" w:type="dxa"/>
            <w:tcBorders>
              <w:top w:val="nil"/>
              <w:left w:val="single" w:sz="4" w:space="0" w:color="auto"/>
              <w:bottom w:val="nil"/>
              <w:right w:val="single" w:sz="4" w:space="0" w:color="auto"/>
            </w:tcBorders>
            <w:vAlign w:val="center"/>
          </w:tcPr>
          <w:p w14:paraId="67BC145E"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56637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69CC4"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98C49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BB00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42669E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17A505"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E2272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EE9B2"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78537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C25E0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BFF4FE9" w14:textId="77777777" w:rsidTr="00DB2CE8">
        <w:trPr>
          <w:trHeight w:val="29"/>
        </w:trPr>
        <w:tc>
          <w:tcPr>
            <w:tcW w:w="1798" w:type="dxa"/>
            <w:tcBorders>
              <w:top w:val="nil"/>
              <w:left w:val="single" w:sz="4" w:space="0" w:color="auto"/>
              <w:bottom w:val="nil"/>
              <w:right w:val="single" w:sz="4" w:space="0" w:color="auto"/>
            </w:tcBorders>
            <w:vAlign w:val="center"/>
          </w:tcPr>
          <w:p w14:paraId="30B8D932"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3E7121B0"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526449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8212A2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5B9601"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966AD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C8EC3E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0106AE33" w14:textId="77777777" w:rsidTr="00DB2CE8">
        <w:trPr>
          <w:trHeight w:val="29"/>
        </w:trPr>
        <w:tc>
          <w:tcPr>
            <w:tcW w:w="1798" w:type="dxa"/>
            <w:tcBorders>
              <w:top w:val="nil"/>
              <w:left w:val="single" w:sz="4" w:space="0" w:color="auto"/>
              <w:bottom w:val="nil"/>
              <w:right w:val="single" w:sz="4" w:space="0" w:color="auto"/>
            </w:tcBorders>
            <w:vAlign w:val="center"/>
          </w:tcPr>
          <w:p w14:paraId="4CA97E60"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D6215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BF72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7643A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50F24E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82004C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558190"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358638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2A58"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DB740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FFB0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D7EDF6B" w14:textId="77777777" w:rsidTr="00DB2CE8">
        <w:trPr>
          <w:trHeight w:val="29"/>
        </w:trPr>
        <w:tc>
          <w:tcPr>
            <w:tcW w:w="1798" w:type="dxa"/>
            <w:tcBorders>
              <w:top w:val="nil"/>
              <w:left w:val="single" w:sz="4" w:space="0" w:color="auto"/>
              <w:bottom w:val="nil"/>
              <w:right w:val="single" w:sz="4" w:space="0" w:color="auto"/>
            </w:tcBorders>
            <w:vAlign w:val="center"/>
          </w:tcPr>
          <w:p w14:paraId="2F638B67"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18E7AABD"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A8DD09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7D8889C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A1A44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D5E358"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7F98C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E152D7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01C3A" w14:paraId="7C65F0D2" w14:textId="77777777" w:rsidTr="00DB2CE8">
        <w:trPr>
          <w:trHeight w:val="29"/>
        </w:trPr>
        <w:tc>
          <w:tcPr>
            <w:tcW w:w="1798" w:type="dxa"/>
            <w:tcBorders>
              <w:top w:val="nil"/>
              <w:left w:val="single" w:sz="4" w:space="0" w:color="auto"/>
              <w:bottom w:val="nil"/>
              <w:right w:val="single" w:sz="4" w:space="0" w:color="auto"/>
            </w:tcBorders>
            <w:vAlign w:val="center"/>
          </w:tcPr>
          <w:p w14:paraId="574DB89A"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BAFD6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A4499"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1B64E1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9DE9E2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622AAE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D49109"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CD04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225D7"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129A3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B447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697D7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02496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61C63806"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C602EF3"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5E1E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3E8AC5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2879BF"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BD35CB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BF80E29" w14:textId="77777777" w:rsidTr="00DB2CE8">
        <w:trPr>
          <w:trHeight w:val="29"/>
        </w:trPr>
        <w:tc>
          <w:tcPr>
            <w:tcW w:w="1798" w:type="dxa"/>
            <w:tcBorders>
              <w:top w:val="nil"/>
              <w:left w:val="single" w:sz="4" w:space="0" w:color="auto"/>
              <w:bottom w:val="nil"/>
              <w:right w:val="single" w:sz="4" w:space="0" w:color="auto"/>
            </w:tcBorders>
            <w:vAlign w:val="center"/>
          </w:tcPr>
          <w:p w14:paraId="0A20200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78634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5C5B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FE7098"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83247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FFCB22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43FA3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E2AFC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D333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219B7E"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570F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E1572C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C4C17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5E3EC60C"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940AA3B" w14:textId="77777777" w:rsidR="00201C3A" w:rsidRPr="001E32DC" w:rsidRDefault="00201C3A" w:rsidP="00201C3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0CF542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DD2BC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E51435"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E4527D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68C7B27" w14:textId="77777777" w:rsidTr="00DB2CE8">
        <w:trPr>
          <w:trHeight w:val="29"/>
        </w:trPr>
        <w:tc>
          <w:tcPr>
            <w:tcW w:w="1798" w:type="dxa"/>
            <w:tcBorders>
              <w:top w:val="nil"/>
              <w:left w:val="single" w:sz="4" w:space="0" w:color="auto"/>
              <w:bottom w:val="nil"/>
              <w:right w:val="single" w:sz="4" w:space="0" w:color="auto"/>
            </w:tcBorders>
            <w:vAlign w:val="center"/>
          </w:tcPr>
          <w:p w14:paraId="27E17E8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BF13E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A394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23A4B8"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72F7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78D27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5D68B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876E1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6CC2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23F587" w14:textId="77777777" w:rsidR="00201C3A" w:rsidRPr="001E32DC" w:rsidRDefault="00201C3A" w:rsidP="00201C3A">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8EF6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37763F"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D26715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D753A6"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B0EBE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8079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27140E"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39106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19B9F5F" w14:textId="77777777" w:rsidTr="00DB2CE8">
        <w:trPr>
          <w:trHeight w:val="29"/>
        </w:trPr>
        <w:tc>
          <w:tcPr>
            <w:tcW w:w="1798" w:type="dxa"/>
            <w:tcBorders>
              <w:top w:val="nil"/>
              <w:left w:val="single" w:sz="4" w:space="0" w:color="auto"/>
              <w:bottom w:val="nil"/>
              <w:right w:val="single" w:sz="4" w:space="0" w:color="auto"/>
            </w:tcBorders>
            <w:vAlign w:val="center"/>
          </w:tcPr>
          <w:p w14:paraId="0BC00A2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526E0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3158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D8481"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C8125F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EEF4A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3DE36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49520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D13E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50C588"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FB6B2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322613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D14F6B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4A4B7C"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3EAEE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9ED5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A2759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855B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1AAA0D3" w14:textId="77777777" w:rsidTr="00DB2CE8">
        <w:trPr>
          <w:trHeight w:val="29"/>
        </w:trPr>
        <w:tc>
          <w:tcPr>
            <w:tcW w:w="1798" w:type="dxa"/>
            <w:tcBorders>
              <w:top w:val="nil"/>
              <w:left w:val="single" w:sz="4" w:space="0" w:color="auto"/>
              <w:bottom w:val="nil"/>
              <w:right w:val="single" w:sz="4" w:space="0" w:color="auto"/>
            </w:tcBorders>
            <w:vAlign w:val="center"/>
          </w:tcPr>
          <w:p w14:paraId="68F74CE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4ED57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5F5CD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7989A2"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FA1EA6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F04E5B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E8A0F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73BCD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00B7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640D21"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185850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8081C0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9EE284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08CE4FE"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39C80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A9F2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77D43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14F5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630D7B6" w14:textId="77777777" w:rsidTr="00DB2CE8">
        <w:trPr>
          <w:trHeight w:val="29"/>
        </w:trPr>
        <w:tc>
          <w:tcPr>
            <w:tcW w:w="1798" w:type="dxa"/>
            <w:tcBorders>
              <w:top w:val="nil"/>
              <w:left w:val="single" w:sz="4" w:space="0" w:color="auto"/>
              <w:bottom w:val="nil"/>
              <w:right w:val="single" w:sz="4" w:space="0" w:color="auto"/>
            </w:tcBorders>
            <w:vAlign w:val="center"/>
          </w:tcPr>
          <w:p w14:paraId="7A280B4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44F78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DA0A4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94433"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04A1C6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9A066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D04CB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1BDC0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D4C05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E30A70"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01466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B79D08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8EBEC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39B547"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EC4E9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FE2F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036EC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BDBF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F880BDE" w14:textId="77777777" w:rsidTr="00DB2CE8">
        <w:trPr>
          <w:trHeight w:val="29"/>
        </w:trPr>
        <w:tc>
          <w:tcPr>
            <w:tcW w:w="1798" w:type="dxa"/>
            <w:tcBorders>
              <w:top w:val="nil"/>
              <w:left w:val="single" w:sz="4" w:space="0" w:color="auto"/>
              <w:bottom w:val="nil"/>
              <w:right w:val="single" w:sz="4" w:space="0" w:color="auto"/>
            </w:tcBorders>
            <w:vAlign w:val="center"/>
          </w:tcPr>
          <w:p w14:paraId="1B42AB0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A91F4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12BB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98397F"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FE2815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E6B7F2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3C1EC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74F3E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D052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7BCA7E"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913FA0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D85688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F93C1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082A75B"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5B0AA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566A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305D1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70840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FDF29D9" w14:textId="77777777" w:rsidTr="00DB2CE8">
        <w:trPr>
          <w:trHeight w:val="29"/>
        </w:trPr>
        <w:tc>
          <w:tcPr>
            <w:tcW w:w="1798" w:type="dxa"/>
            <w:tcBorders>
              <w:top w:val="nil"/>
              <w:left w:val="single" w:sz="4" w:space="0" w:color="auto"/>
              <w:bottom w:val="nil"/>
              <w:right w:val="single" w:sz="4" w:space="0" w:color="auto"/>
            </w:tcBorders>
            <w:vAlign w:val="center"/>
          </w:tcPr>
          <w:p w14:paraId="1208FBB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AD2CB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939C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4A6447"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CF5E1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7E5EB3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5543A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11EF2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0AAE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79EDF6"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EAAC21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EBEE0C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A7E640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D0CE84"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8F7398"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527FA9"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F85062"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C309F3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8ABC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C24D2D" w14:textId="77777777" w:rsidR="00201C3A" w:rsidRPr="001E32DC" w:rsidRDefault="00201C3A" w:rsidP="00201C3A">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17A2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A526050" w14:textId="77777777" w:rsidTr="00DB2CE8">
        <w:trPr>
          <w:trHeight w:val="29"/>
        </w:trPr>
        <w:tc>
          <w:tcPr>
            <w:tcW w:w="1798" w:type="dxa"/>
            <w:tcBorders>
              <w:top w:val="nil"/>
              <w:left w:val="single" w:sz="4" w:space="0" w:color="auto"/>
              <w:bottom w:val="nil"/>
              <w:right w:val="single" w:sz="4" w:space="0" w:color="auto"/>
            </w:tcBorders>
            <w:vAlign w:val="center"/>
          </w:tcPr>
          <w:p w14:paraId="5BC1059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00B2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9CCA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E41C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85E077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B99F28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45BA5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0AC7A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9BA3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89AF71"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41C45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5F25A8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FB1BE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6A89E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138DE47"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DB3F33A"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86E311"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C1F73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6C6F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7AAE9E"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89C9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2D1C9E1" w14:textId="77777777" w:rsidTr="00DB2CE8">
        <w:trPr>
          <w:trHeight w:val="29"/>
        </w:trPr>
        <w:tc>
          <w:tcPr>
            <w:tcW w:w="1798" w:type="dxa"/>
            <w:tcBorders>
              <w:top w:val="nil"/>
              <w:left w:val="single" w:sz="4" w:space="0" w:color="auto"/>
              <w:bottom w:val="nil"/>
              <w:right w:val="single" w:sz="4" w:space="0" w:color="auto"/>
            </w:tcBorders>
            <w:vAlign w:val="center"/>
          </w:tcPr>
          <w:p w14:paraId="4D86C07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9322A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6013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8987E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E306CF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62061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3A776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3B33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00F9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61F070"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51CC8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37B2CA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386C9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ABC00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5F23265"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84178C"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1881AF2"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D7E7B8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593B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1039EE"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8B3B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1709457" w14:textId="77777777" w:rsidTr="00DB2CE8">
        <w:trPr>
          <w:trHeight w:val="29"/>
        </w:trPr>
        <w:tc>
          <w:tcPr>
            <w:tcW w:w="1798" w:type="dxa"/>
            <w:tcBorders>
              <w:top w:val="nil"/>
              <w:left w:val="single" w:sz="4" w:space="0" w:color="auto"/>
              <w:bottom w:val="nil"/>
              <w:right w:val="single" w:sz="4" w:space="0" w:color="auto"/>
            </w:tcBorders>
            <w:vAlign w:val="center"/>
          </w:tcPr>
          <w:p w14:paraId="476C35F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5E386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6260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0CA76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F7E75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27BA80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F7999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BCA0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1A9B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A77B30"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2DA7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0359E0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EAFD2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FF63E5"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A7F2A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5B05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19C24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3E25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78FC908" w14:textId="77777777" w:rsidTr="00DB2CE8">
        <w:trPr>
          <w:trHeight w:val="29"/>
        </w:trPr>
        <w:tc>
          <w:tcPr>
            <w:tcW w:w="1798" w:type="dxa"/>
            <w:tcBorders>
              <w:top w:val="nil"/>
              <w:left w:val="single" w:sz="4" w:space="0" w:color="auto"/>
              <w:bottom w:val="nil"/>
              <w:right w:val="single" w:sz="4" w:space="0" w:color="auto"/>
            </w:tcBorders>
            <w:vAlign w:val="center"/>
          </w:tcPr>
          <w:p w14:paraId="03FC299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D5594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EF28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3BEB8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DC69D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6C0861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20265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C1A7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413EC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1F417"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1CDFF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B11F6A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E55E5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46254ED"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B60EFF4"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E20DAD"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337BDE"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23BB3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D1A5A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CC3FB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B475A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358A578" w14:textId="77777777" w:rsidTr="00DB2CE8">
        <w:trPr>
          <w:trHeight w:val="29"/>
        </w:trPr>
        <w:tc>
          <w:tcPr>
            <w:tcW w:w="1798" w:type="dxa"/>
            <w:tcBorders>
              <w:top w:val="nil"/>
              <w:left w:val="single" w:sz="4" w:space="0" w:color="auto"/>
              <w:bottom w:val="nil"/>
              <w:right w:val="single" w:sz="4" w:space="0" w:color="auto"/>
            </w:tcBorders>
            <w:vAlign w:val="center"/>
          </w:tcPr>
          <w:p w14:paraId="2B30825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043DD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5F1FE"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E18BC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BBCC18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4FA2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D0AF3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DE4A1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D12E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5BB4EA"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B382B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D6AAAA2"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FAE93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D14F5A"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DDF2E9"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BC857F"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5A4375"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DAD60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52254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6C36D5"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80773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89C53BA" w14:textId="77777777" w:rsidTr="00DB2CE8">
        <w:trPr>
          <w:trHeight w:val="29"/>
        </w:trPr>
        <w:tc>
          <w:tcPr>
            <w:tcW w:w="1798" w:type="dxa"/>
            <w:tcBorders>
              <w:top w:val="nil"/>
              <w:left w:val="single" w:sz="4" w:space="0" w:color="auto"/>
              <w:bottom w:val="nil"/>
              <w:right w:val="single" w:sz="4" w:space="0" w:color="auto"/>
            </w:tcBorders>
            <w:vAlign w:val="center"/>
          </w:tcPr>
          <w:p w14:paraId="6020FC6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F659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A175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0E669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E8327D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DFC6D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44BA5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ADAF8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3240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F93E63"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DB37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2EC1F0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810768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AA0FE5F"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D4B8C15"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49C7FD"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89FDE3"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DDEA8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AD04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95E79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E2B95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B3A4931" w14:textId="77777777" w:rsidTr="00DB2CE8">
        <w:trPr>
          <w:trHeight w:val="29"/>
        </w:trPr>
        <w:tc>
          <w:tcPr>
            <w:tcW w:w="1798" w:type="dxa"/>
            <w:tcBorders>
              <w:top w:val="nil"/>
              <w:left w:val="single" w:sz="4" w:space="0" w:color="auto"/>
              <w:bottom w:val="nil"/>
              <w:right w:val="single" w:sz="4" w:space="0" w:color="auto"/>
            </w:tcBorders>
            <w:vAlign w:val="center"/>
          </w:tcPr>
          <w:p w14:paraId="076E6D9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6FEA5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ED2D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A7E6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7F43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7D40F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16AFB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610F2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EF9D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13D9E3"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9AD4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D5329C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739EA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9A8FA4"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853CAC"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5983B"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5DF21D"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E1E24D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7831E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2071E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BE30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93A0F26" w14:textId="77777777" w:rsidTr="00DB2CE8">
        <w:trPr>
          <w:trHeight w:val="29"/>
        </w:trPr>
        <w:tc>
          <w:tcPr>
            <w:tcW w:w="1798" w:type="dxa"/>
            <w:tcBorders>
              <w:top w:val="nil"/>
              <w:left w:val="single" w:sz="4" w:space="0" w:color="auto"/>
              <w:bottom w:val="nil"/>
              <w:right w:val="single" w:sz="4" w:space="0" w:color="auto"/>
            </w:tcBorders>
            <w:vAlign w:val="center"/>
          </w:tcPr>
          <w:p w14:paraId="2A76424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DA9F2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8557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9375D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B1CC1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E0059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63DEE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6A087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2EBC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AC46EC"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29C1E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AD9A4DF"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6D4ED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2762602"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9CF264"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0BD41A"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D4A0F9"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30146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C544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89AE2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EB45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34880AD" w14:textId="77777777" w:rsidTr="00DB2CE8">
        <w:trPr>
          <w:trHeight w:val="29"/>
        </w:trPr>
        <w:tc>
          <w:tcPr>
            <w:tcW w:w="1798" w:type="dxa"/>
            <w:tcBorders>
              <w:top w:val="nil"/>
              <w:left w:val="single" w:sz="4" w:space="0" w:color="auto"/>
              <w:bottom w:val="nil"/>
              <w:right w:val="single" w:sz="4" w:space="0" w:color="auto"/>
            </w:tcBorders>
            <w:vAlign w:val="center"/>
          </w:tcPr>
          <w:p w14:paraId="1A96D1E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FEA0E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F4A3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7EA4F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8CD15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C5EBE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7D46E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163F3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43ACE"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D0ED84"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34C4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DDB0F7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CD074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9C9399"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D70A87"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BBD4DB"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E19A1E"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BE2527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2192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0C1ED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0751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084280D" w14:textId="77777777" w:rsidTr="00DB2CE8">
        <w:trPr>
          <w:trHeight w:val="29"/>
        </w:trPr>
        <w:tc>
          <w:tcPr>
            <w:tcW w:w="1798" w:type="dxa"/>
            <w:tcBorders>
              <w:top w:val="nil"/>
              <w:left w:val="single" w:sz="4" w:space="0" w:color="auto"/>
              <w:bottom w:val="nil"/>
              <w:right w:val="single" w:sz="4" w:space="0" w:color="auto"/>
            </w:tcBorders>
            <w:vAlign w:val="center"/>
          </w:tcPr>
          <w:p w14:paraId="67EC9C0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2A659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7989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67B3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AE14E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22410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01332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15539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5072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600C4D"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C4DB7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279D8F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C9A58D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4F157C"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F806B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798E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22671"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29AA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0EA4A46" w14:textId="77777777" w:rsidTr="00DB2CE8">
        <w:trPr>
          <w:trHeight w:val="29"/>
        </w:trPr>
        <w:tc>
          <w:tcPr>
            <w:tcW w:w="1798" w:type="dxa"/>
            <w:tcBorders>
              <w:top w:val="nil"/>
              <w:left w:val="single" w:sz="4" w:space="0" w:color="auto"/>
              <w:bottom w:val="nil"/>
              <w:right w:val="single" w:sz="4" w:space="0" w:color="auto"/>
            </w:tcBorders>
            <w:vAlign w:val="center"/>
          </w:tcPr>
          <w:p w14:paraId="3784C55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932CA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546F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20E121"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D696F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43178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301A4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6BD34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541C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095A37"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8D6D18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097B61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EE1FC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467E06"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5D666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2E361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DCE9F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078C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0D59994" w14:textId="77777777" w:rsidTr="00DB2CE8">
        <w:trPr>
          <w:trHeight w:val="29"/>
        </w:trPr>
        <w:tc>
          <w:tcPr>
            <w:tcW w:w="1798" w:type="dxa"/>
            <w:tcBorders>
              <w:top w:val="nil"/>
              <w:left w:val="single" w:sz="4" w:space="0" w:color="auto"/>
              <w:bottom w:val="nil"/>
              <w:right w:val="single" w:sz="4" w:space="0" w:color="auto"/>
            </w:tcBorders>
            <w:vAlign w:val="center"/>
          </w:tcPr>
          <w:p w14:paraId="7730691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3D6D8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A0A95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8D56C1"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94616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A77BA4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716C8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5C4B0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B663C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E407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99B6B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F0969F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E33342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6492A2"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5A423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B315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91A08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C7B8C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E47A949" w14:textId="77777777" w:rsidTr="00DB2CE8">
        <w:trPr>
          <w:trHeight w:val="29"/>
        </w:trPr>
        <w:tc>
          <w:tcPr>
            <w:tcW w:w="1798" w:type="dxa"/>
            <w:tcBorders>
              <w:top w:val="nil"/>
              <w:left w:val="single" w:sz="4" w:space="0" w:color="auto"/>
              <w:bottom w:val="nil"/>
              <w:right w:val="single" w:sz="4" w:space="0" w:color="auto"/>
            </w:tcBorders>
            <w:vAlign w:val="center"/>
          </w:tcPr>
          <w:p w14:paraId="4731F16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6043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D3E2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A6152B"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B86D28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36B1D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36355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A9A3D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E9F3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2F828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6AE9A8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B42573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46C2F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8B37A11"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5EB85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1C29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23A3B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4CF43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00FC01A" w14:textId="77777777" w:rsidTr="00DB2CE8">
        <w:trPr>
          <w:trHeight w:val="29"/>
        </w:trPr>
        <w:tc>
          <w:tcPr>
            <w:tcW w:w="1798" w:type="dxa"/>
            <w:tcBorders>
              <w:top w:val="nil"/>
              <w:left w:val="single" w:sz="4" w:space="0" w:color="auto"/>
              <w:bottom w:val="nil"/>
              <w:right w:val="single" w:sz="4" w:space="0" w:color="auto"/>
            </w:tcBorders>
            <w:vAlign w:val="center"/>
          </w:tcPr>
          <w:p w14:paraId="1B18ECB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3EEFF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9BB3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0F670"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5B1A6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F33CB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49562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7ACC3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84C3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90C0B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43DBAC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11B19C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1F1B7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16D9ED0"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7271B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0953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E9AA9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411DA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AD1A1CE" w14:textId="77777777" w:rsidTr="00DB2CE8">
        <w:trPr>
          <w:trHeight w:val="29"/>
        </w:trPr>
        <w:tc>
          <w:tcPr>
            <w:tcW w:w="1798" w:type="dxa"/>
            <w:tcBorders>
              <w:top w:val="nil"/>
              <w:left w:val="single" w:sz="4" w:space="0" w:color="auto"/>
              <w:bottom w:val="nil"/>
              <w:right w:val="single" w:sz="4" w:space="0" w:color="auto"/>
            </w:tcBorders>
            <w:vAlign w:val="center"/>
          </w:tcPr>
          <w:p w14:paraId="77B8FB8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95424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C837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EC7F17" w14:textId="77777777" w:rsidR="00201C3A" w:rsidRPr="001E32DC" w:rsidRDefault="00201C3A" w:rsidP="00201C3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2D46F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730E1B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39144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CAF93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6EF7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6DDB58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28A85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1E902E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4FC4E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441BE31"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2A2368"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9D432C"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26A228"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27DB0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B921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3F116E9"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08C1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D59B619" w14:textId="77777777" w:rsidTr="00DB2CE8">
        <w:trPr>
          <w:trHeight w:val="29"/>
        </w:trPr>
        <w:tc>
          <w:tcPr>
            <w:tcW w:w="1798" w:type="dxa"/>
            <w:tcBorders>
              <w:top w:val="nil"/>
              <w:left w:val="single" w:sz="4" w:space="0" w:color="auto"/>
              <w:bottom w:val="nil"/>
              <w:right w:val="single" w:sz="4" w:space="0" w:color="auto"/>
            </w:tcBorders>
            <w:vAlign w:val="center"/>
          </w:tcPr>
          <w:p w14:paraId="4321C41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6C949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8CACA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C8A06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3BE0F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E70404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ABBB1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36462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E920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A5B99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ECCB60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945A91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5DADF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E6D675"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BE3386"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B809B"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211ADDA"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473B1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3CD3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D445E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8A1B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AB80F9E" w14:textId="77777777" w:rsidTr="00DB2CE8">
        <w:trPr>
          <w:trHeight w:val="29"/>
        </w:trPr>
        <w:tc>
          <w:tcPr>
            <w:tcW w:w="1798" w:type="dxa"/>
            <w:tcBorders>
              <w:top w:val="nil"/>
              <w:left w:val="single" w:sz="4" w:space="0" w:color="auto"/>
              <w:bottom w:val="nil"/>
              <w:right w:val="single" w:sz="4" w:space="0" w:color="auto"/>
            </w:tcBorders>
            <w:vAlign w:val="center"/>
          </w:tcPr>
          <w:p w14:paraId="6074D50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1C9F0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D4EDE"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7829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27918C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36BD8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3BCFE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A3B0E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C65B8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B2C43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21ED2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172A2D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B57693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6CDE4B"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989F44"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22BA23"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34BA0AA"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5F6C5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BB2C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97259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8AA1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4E735FF" w14:textId="77777777" w:rsidTr="00DB2CE8">
        <w:trPr>
          <w:trHeight w:val="29"/>
        </w:trPr>
        <w:tc>
          <w:tcPr>
            <w:tcW w:w="1798" w:type="dxa"/>
            <w:tcBorders>
              <w:top w:val="nil"/>
              <w:left w:val="single" w:sz="4" w:space="0" w:color="auto"/>
              <w:bottom w:val="nil"/>
              <w:right w:val="single" w:sz="4" w:space="0" w:color="auto"/>
            </w:tcBorders>
            <w:vAlign w:val="center"/>
          </w:tcPr>
          <w:p w14:paraId="15DCFBB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B1D33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05A6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997D4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967244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DCBE42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F43B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A49EC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C7BC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D57DA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4431D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706068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FD00B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12388F"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10C75A"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BC95D8"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CD6A9F"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A7FFF7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98BA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EF10F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6B57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310C90F" w14:textId="77777777" w:rsidTr="00DB2CE8">
        <w:trPr>
          <w:trHeight w:val="29"/>
        </w:trPr>
        <w:tc>
          <w:tcPr>
            <w:tcW w:w="1798" w:type="dxa"/>
            <w:tcBorders>
              <w:top w:val="nil"/>
              <w:left w:val="single" w:sz="4" w:space="0" w:color="auto"/>
              <w:bottom w:val="nil"/>
              <w:right w:val="single" w:sz="4" w:space="0" w:color="auto"/>
            </w:tcBorders>
            <w:vAlign w:val="center"/>
          </w:tcPr>
          <w:p w14:paraId="4D3554A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CEB2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4F26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645A1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6E039A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E39AC3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FE14E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757EB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8B42A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8879B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4B1A5F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E694DC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904A2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B7A1016"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4C80C3B"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8A3762"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7B7F80"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D6FD4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EA9D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856C6E"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9D5F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B9B3DA1" w14:textId="77777777" w:rsidTr="00DB2CE8">
        <w:trPr>
          <w:trHeight w:val="29"/>
        </w:trPr>
        <w:tc>
          <w:tcPr>
            <w:tcW w:w="1798" w:type="dxa"/>
            <w:tcBorders>
              <w:top w:val="nil"/>
              <w:left w:val="single" w:sz="4" w:space="0" w:color="auto"/>
              <w:bottom w:val="nil"/>
              <w:right w:val="single" w:sz="4" w:space="0" w:color="auto"/>
            </w:tcBorders>
            <w:vAlign w:val="center"/>
          </w:tcPr>
          <w:p w14:paraId="48DA3D1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6654B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E28D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01608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2E1CDA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25CDB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98520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8EEEC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6ABF7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3F8E5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C44B1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5FB2EC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52E17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A152B3"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EE7239"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A0BC56"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6621F4" w14:textId="77777777" w:rsidR="00201C3A" w:rsidRDefault="00201C3A" w:rsidP="00201C3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831915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2833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909412"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8D4E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3A04809" w14:textId="77777777" w:rsidTr="00DB2CE8">
        <w:trPr>
          <w:trHeight w:val="29"/>
        </w:trPr>
        <w:tc>
          <w:tcPr>
            <w:tcW w:w="1798" w:type="dxa"/>
            <w:tcBorders>
              <w:top w:val="nil"/>
              <w:left w:val="single" w:sz="4" w:space="0" w:color="auto"/>
              <w:bottom w:val="nil"/>
              <w:right w:val="single" w:sz="4" w:space="0" w:color="auto"/>
            </w:tcBorders>
            <w:vAlign w:val="center"/>
          </w:tcPr>
          <w:p w14:paraId="403EDD5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D2F7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397B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6F2D8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6317D4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EA285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6F87E6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15F61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8E541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3D466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7C3D3D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DD300F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E7266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BA4200"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82AD07"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34B3C4"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5E15851"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060DC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4AF91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42958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6E98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9F2C0D5" w14:textId="77777777" w:rsidTr="00DB2CE8">
        <w:trPr>
          <w:trHeight w:val="29"/>
        </w:trPr>
        <w:tc>
          <w:tcPr>
            <w:tcW w:w="1798" w:type="dxa"/>
            <w:tcBorders>
              <w:top w:val="nil"/>
              <w:left w:val="single" w:sz="4" w:space="0" w:color="auto"/>
              <w:bottom w:val="nil"/>
              <w:right w:val="single" w:sz="4" w:space="0" w:color="auto"/>
            </w:tcBorders>
            <w:vAlign w:val="center"/>
          </w:tcPr>
          <w:p w14:paraId="62D84B3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CB184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F7A0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A9C37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EBBE95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F561E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DCA79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16EBC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1197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1B166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837CA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E75EA2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E0429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766D267"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A27A74"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40A775"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64FBE3"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1FF8C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979E7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A63F1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CE96A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2419040" w14:textId="77777777" w:rsidTr="00DB2CE8">
        <w:trPr>
          <w:trHeight w:val="29"/>
        </w:trPr>
        <w:tc>
          <w:tcPr>
            <w:tcW w:w="1798" w:type="dxa"/>
            <w:tcBorders>
              <w:top w:val="nil"/>
              <w:left w:val="single" w:sz="4" w:space="0" w:color="auto"/>
              <w:bottom w:val="nil"/>
              <w:right w:val="single" w:sz="4" w:space="0" w:color="auto"/>
            </w:tcBorders>
            <w:vAlign w:val="center"/>
          </w:tcPr>
          <w:p w14:paraId="3CA45BE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661A9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5CCE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624B1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E708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428A98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47C9B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11F22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3B45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AB005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239F2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3927A2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6FCE55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F6AB51"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174087"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136FDC"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B70537"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4FF4F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53D1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B545E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48027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F733E71" w14:textId="77777777" w:rsidTr="00DB2CE8">
        <w:trPr>
          <w:trHeight w:val="29"/>
        </w:trPr>
        <w:tc>
          <w:tcPr>
            <w:tcW w:w="1798" w:type="dxa"/>
            <w:tcBorders>
              <w:top w:val="nil"/>
              <w:left w:val="single" w:sz="4" w:space="0" w:color="auto"/>
              <w:bottom w:val="nil"/>
              <w:right w:val="single" w:sz="4" w:space="0" w:color="auto"/>
            </w:tcBorders>
            <w:vAlign w:val="center"/>
          </w:tcPr>
          <w:p w14:paraId="4563E5A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6D40A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57425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9878A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59FE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794E3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2F3E1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E6F7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B72A6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E1B8A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7500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643478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5D6D9E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E72B356"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56AF1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84F8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5F30F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E6BF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4AB2C9B" w14:textId="77777777" w:rsidTr="00DB2CE8">
        <w:trPr>
          <w:trHeight w:val="29"/>
        </w:trPr>
        <w:tc>
          <w:tcPr>
            <w:tcW w:w="1798" w:type="dxa"/>
            <w:tcBorders>
              <w:top w:val="nil"/>
              <w:left w:val="single" w:sz="4" w:space="0" w:color="auto"/>
              <w:bottom w:val="nil"/>
              <w:right w:val="single" w:sz="4" w:space="0" w:color="auto"/>
            </w:tcBorders>
            <w:vAlign w:val="center"/>
          </w:tcPr>
          <w:p w14:paraId="2E1BBAA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4130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B9BA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BF763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B27E5E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52E63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5DAE27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2DE25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1F76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8D20A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82A98A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07C1E3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FA29DB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C8A2F6E"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4A6BA6"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108D3B"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06E6AD"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FCC574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E511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AB97550"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D63A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8B7280A" w14:textId="77777777" w:rsidTr="00DB2CE8">
        <w:trPr>
          <w:trHeight w:val="29"/>
        </w:trPr>
        <w:tc>
          <w:tcPr>
            <w:tcW w:w="1798" w:type="dxa"/>
            <w:tcBorders>
              <w:top w:val="nil"/>
              <w:left w:val="single" w:sz="4" w:space="0" w:color="auto"/>
              <w:bottom w:val="nil"/>
              <w:right w:val="single" w:sz="4" w:space="0" w:color="auto"/>
            </w:tcBorders>
            <w:vAlign w:val="center"/>
          </w:tcPr>
          <w:p w14:paraId="149F11E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7D6A3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0570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F8B23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0D8D0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12374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87CB5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91B6C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DE42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C5BF2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042E3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B72CEB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3DEF7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19BF04"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C1DB29"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01A483"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110FA8"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92603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31DE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1F695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319AF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3C4CF6A" w14:textId="77777777" w:rsidTr="00DB2CE8">
        <w:trPr>
          <w:trHeight w:val="29"/>
        </w:trPr>
        <w:tc>
          <w:tcPr>
            <w:tcW w:w="1798" w:type="dxa"/>
            <w:tcBorders>
              <w:top w:val="nil"/>
              <w:left w:val="single" w:sz="4" w:space="0" w:color="auto"/>
              <w:bottom w:val="nil"/>
              <w:right w:val="single" w:sz="4" w:space="0" w:color="auto"/>
            </w:tcBorders>
            <w:vAlign w:val="center"/>
          </w:tcPr>
          <w:p w14:paraId="3E70EA4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D81DD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E044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791C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49F71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0ACFAE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56109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C6D1A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7113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0B973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6B4C9C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56988C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22718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F6AC47B"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005422"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A8980F"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DE4D04"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3D7C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E6E3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06C67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F97E2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7D3830A" w14:textId="77777777" w:rsidTr="00DB2CE8">
        <w:trPr>
          <w:trHeight w:val="29"/>
        </w:trPr>
        <w:tc>
          <w:tcPr>
            <w:tcW w:w="1798" w:type="dxa"/>
            <w:tcBorders>
              <w:top w:val="nil"/>
              <w:left w:val="single" w:sz="4" w:space="0" w:color="auto"/>
              <w:bottom w:val="nil"/>
              <w:right w:val="single" w:sz="4" w:space="0" w:color="auto"/>
            </w:tcBorders>
            <w:vAlign w:val="center"/>
          </w:tcPr>
          <w:p w14:paraId="1CB1996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57E7F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A511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B488F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0F811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838CD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56F25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9C006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8082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ED4B3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36A18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085E8A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2F385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C90D026"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8E0F47"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ED0FF3"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89D277"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5BFC5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D738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75993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82F1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A4BD57E" w14:textId="77777777" w:rsidTr="00DB2CE8">
        <w:trPr>
          <w:trHeight w:val="29"/>
        </w:trPr>
        <w:tc>
          <w:tcPr>
            <w:tcW w:w="1798" w:type="dxa"/>
            <w:tcBorders>
              <w:top w:val="nil"/>
              <w:left w:val="single" w:sz="4" w:space="0" w:color="auto"/>
              <w:bottom w:val="nil"/>
              <w:right w:val="single" w:sz="4" w:space="0" w:color="auto"/>
            </w:tcBorders>
            <w:vAlign w:val="center"/>
          </w:tcPr>
          <w:p w14:paraId="3C3A428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801C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9E28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4317D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4F6C76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FB0F9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4A02E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5E911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00CA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21FD1E"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0F846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D34BC5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59587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A498DC" w14:textId="77777777" w:rsidR="00201C3A" w:rsidRPr="001E32DC" w:rsidRDefault="00201C3A" w:rsidP="00201C3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892DE0"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B1D12E"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BB28D47"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E2C62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83BC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792B7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8436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0B0F18D" w14:textId="77777777" w:rsidTr="00DB2CE8">
        <w:trPr>
          <w:trHeight w:val="29"/>
        </w:trPr>
        <w:tc>
          <w:tcPr>
            <w:tcW w:w="1798" w:type="dxa"/>
            <w:tcBorders>
              <w:top w:val="nil"/>
              <w:left w:val="single" w:sz="4" w:space="0" w:color="auto"/>
              <w:bottom w:val="nil"/>
              <w:right w:val="single" w:sz="4" w:space="0" w:color="auto"/>
            </w:tcBorders>
            <w:vAlign w:val="center"/>
          </w:tcPr>
          <w:p w14:paraId="7B2A1A9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4BDE0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1F9C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28207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B72083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EF7E1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2F9F7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04773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E1F3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DF8D37"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7395E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825A4B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9D655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F44759F"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611A2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34DEE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58E9A3"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07ED4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BC45A03" w14:textId="77777777" w:rsidTr="00DB2CE8">
        <w:trPr>
          <w:trHeight w:val="29"/>
        </w:trPr>
        <w:tc>
          <w:tcPr>
            <w:tcW w:w="1798" w:type="dxa"/>
            <w:tcBorders>
              <w:top w:val="nil"/>
              <w:left w:val="single" w:sz="4" w:space="0" w:color="auto"/>
              <w:bottom w:val="nil"/>
              <w:right w:val="single" w:sz="4" w:space="0" w:color="auto"/>
            </w:tcBorders>
            <w:vAlign w:val="center"/>
          </w:tcPr>
          <w:p w14:paraId="472BD81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0ED69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C5A2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2B02E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51B1A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BCD83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6BE22B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47C46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6035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FB5110"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B61A3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EC6A6F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4D5A4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8E0A46"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2CF22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28A0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85E97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593E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EC9AAB4" w14:textId="77777777" w:rsidTr="00DB2CE8">
        <w:trPr>
          <w:trHeight w:val="29"/>
        </w:trPr>
        <w:tc>
          <w:tcPr>
            <w:tcW w:w="1798" w:type="dxa"/>
            <w:tcBorders>
              <w:top w:val="nil"/>
              <w:left w:val="single" w:sz="4" w:space="0" w:color="auto"/>
              <w:bottom w:val="nil"/>
              <w:right w:val="single" w:sz="4" w:space="0" w:color="auto"/>
            </w:tcBorders>
            <w:vAlign w:val="center"/>
          </w:tcPr>
          <w:p w14:paraId="560091C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E5216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3E9F3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6FE41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78D322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9FF3E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A69F7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41986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FF23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7C2987"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052226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6533C42"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019602C"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88B2AB7"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F260D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9A79E"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022E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E6DA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3939062" w14:textId="77777777" w:rsidTr="00DB2CE8">
        <w:trPr>
          <w:trHeight w:val="29"/>
        </w:trPr>
        <w:tc>
          <w:tcPr>
            <w:tcW w:w="1798" w:type="dxa"/>
            <w:tcBorders>
              <w:top w:val="nil"/>
              <w:left w:val="single" w:sz="4" w:space="0" w:color="auto"/>
              <w:bottom w:val="nil"/>
              <w:right w:val="single" w:sz="4" w:space="0" w:color="auto"/>
            </w:tcBorders>
            <w:vAlign w:val="center"/>
          </w:tcPr>
          <w:p w14:paraId="623B851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6DD0B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EDFFD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7D77E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06DE9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40C6D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1703E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FE6C8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6FB6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38196D"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53457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4C44F8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D2090A"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B1A54B"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1EEDD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7F2EE"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4F5E6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E5ED0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E4D10B0" w14:textId="77777777" w:rsidTr="00DB2CE8">
        <w:trPr>
          <w:trHeight w:val="29"/>
        </w:trPr>
        <w:tc>
          <w:tcPr>
            <w:tcW w:w="1798" w:type="dxa"/>
            <w:tcBorders>
              <w:top w:val="nil"/>
              <w:left w:val="single" w:sz="4" w:space="0" w:color="auto"/>
              <w:bottom w:val="nil"/>
              <w:right w:val="single" w:sz="4" w:space="0" w:color="auto"/>
            </w:tcBorders>
            <w:vAlign w:val="center"/>
          </w:tcPr>
          <w:p w14:paraId="7A2B203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7EDC3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2A00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518D3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6A3A06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462B9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86338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300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78A3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7E656E"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905F3B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C4E1CE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A64C2B6"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8EA1E6"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E5CFF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827A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C5DAE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6ABF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29DF5C3" w14:textId="77777777" w:rsidTr="00DB2CE8">
        <w:trPr>
          <w:trHeight w:val="29"/>
        </w:trPr>
        <w:tc>
          <w:tcPr>
            <w:tcW w:w="1798" w:type="dxa"/>
            <w:tcBorders>
              <w:top w:val="nil"/>
              <w:left w:val="single" w:sz="4" w:space="0" w:color="auto"/>
              <w:bottom w:val="nil"/>
              <w:right w:val="single" w:sz="4" w:space="0" w:color="auto"/>
            </w:tcBorders>
            <w:vAlign w:val="center"/>
          </w:tcPr>
          <w:p w14:paraId="0BB7B18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23036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755F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B90D9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44B2A2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A94DFF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EA058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E2845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B493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35378C"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A0CA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3C008E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614E69"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C0A151E"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D90D3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DCF7C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1A96B7"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14A30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909AC47" w14:textId="77777777" w:rsidTr="00DB2CE8">
        <w:trPr>
          <w:trHeight w:val="29"/>
        </w:trPr>
        <w:tc>
          <w:tcPr>
            <w:tcW w:w="1798" w:type="dxa"/>
            <w:tcBorders>
              <w:top w:val="nil"/>
              <w:left w:val="single" w:sz="4" w:space="0" w:color="auto"/>
              <w:bottom w:val="nil"/>
              <w:right w:val="single" w:sz="4" w:space="0" w:color="auto"/>
            </w:tcBorders>
            <w:vAlign w:val="center"/>
          </w:tcPr>
          <w:p w14:paraId="092193C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30072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00BD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21E27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8F98F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D92CE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22DDC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A23DA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347B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84205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5D954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45BAC5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13CFC1"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7161E0B"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8B5A7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19A81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51A08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87C9F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80D58AD" w14:textId="77777777" w:rsidTr="00DB2CE8">
        <w:trPr>
          <w:trHeight w:val="29"/>
        </w:trPr>
        <w:tc>
          <w:tcPr>
            <w:tcW w:w="1798" w:type="dxa"/>
            <w:tcBorders>
              <w:top w:val="nil"/>
              <w:left w:val="single" w:sz="4" w:space="0" w:color="auto"/>
              <w:bottom w:val="nil"/>
              <w:right w:val="single" w:sz="4" w:space="0" w:color="auto"/>
            </w:tcBorders>
            <w:vAlign w:val="center"/>
          </w:tcPr>
          <w:p w14:paraId="3BEEAA5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09C2A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DE5A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FEEB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D6B5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519C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30FC50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78C9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AA5DC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DC166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7550E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7041D5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3814F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893B0B"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03B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B555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C5786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A87E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B7A6353" w14:textId="77777777" w:rsidTr="00DB2CE8">
        <w:trPr>
          <w:trHeight w:val="29"/>
        </w:trPr>
        <w:tc>
          <w:tcPr>
            <w:tcW w:w="1798" w:type="dxa"/>
            <w:tcBorders>
              <w:top w:val="nil"/>
              <w:left w:val="single" w:sz="4" w:space="0" w:color="auto"/>
              <w:bottom w:val="nil"/>
              <w:right w:val="single" w:sz="4" w:space="0" w:color="auto"/>
            </w:tcBorders>
            <w:vAlign w:val="center"/>
          </w:tcPr>
          <w:p w14:paraId="63E7240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5DA63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F448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B3FA9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BA1DB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510FB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4139C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532E5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664C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F5DD2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A32AC8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89FD7B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7B026E"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18E2FE"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C90A7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3F33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B6595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8E99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ADAAFA9" w14:textId="77777777" w:rsidTr="00DB2CE8">
        <w:trPr>
          <w:trHeight w:val="29"/>
        </w:trPr>
        <w:tc>
          <w:tcPr>
            <w:tcW w:w="1798" w:type="dxa"/>
            <w:tcBorders>
              <w:top w:val="nil"/>
              <w:left w:val="single" w:sz="4" w:space="0" w:color="auto"/>
              <w:bottom w:val="nil"/>
              <w:right w:val="single" w:sz="4" w:space="0" w:color="auto"/>
            </w:tcBorders>
            <w:vAlign w:val="center"/>
          </w:tcPr>
          <w:p w14:paraId="772446E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C0CC3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6E16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E1DF3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53D470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C5AB7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91B14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49A95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20DD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0A343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58221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39D54C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356F36"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F85DB5"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2FC29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912E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668E3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AC8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D04CC04" w14:textId="77777777" w:rsidTr="00DB2CE8">
        <w:trPr>
          <w:trHeight w:val="29"/>
        </w:trPr>
        <w:tc>
          <w:tcPr>
            <w:tcW w:w="1798" w:type="dxa"/>
            <w:tcBorders>
              <w:top w:val="nil"/>
              <w:left w:val="single" w:sz="4" w:space="0" w:color="auto"/>
              <w:bottom w:val="nil"/>
              <w:right w:val="single" w:sz="4" w:space="0" w:color="auto"/>
            </w:tcBorders>
            <w:vAlign w:val="center"/>
          </w:tcPr>
          <w:p w14:paraId="75CABBB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90893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DCBB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AC19B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A6483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F80EC6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368B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A4A48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8681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CD47C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C47F4A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F3BB05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FA0782"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5FEC2C5"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82D06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24BF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3A964A7"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87224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8A6C5F6" w14:textId="77777777" w:rsidTr="00DB2CE8">
        <w:trPr>
          <w:trHeight w:val="29"/>
        </w:trPr>
        <w:tc>
          <w:tcPr>
            <w:tcW w:w="1798" w:type="dxa"/>
            <w:tcBorders>
              <w:top w:val="nil"/>
              <w:left w:val="single" w:sz="4" w:space="0" w:color="auto"/>
              <w:bottom w:val="nil"/>
              <w:right w:val="single" w:sz="4" w:space="0" w:color="auto"/>
            </w:tcBorders>
            <w:vAlign w:val="center"/>
          </w:tcPr>
          <w:p w14:paraId="6FE83D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8CB0D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A0C3E"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6466F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CECD4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A25135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0530A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29538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67DD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C5AD0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8C4A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A9BE29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B63C53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4D911223"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71B60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6151A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858FF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EFCD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543D56B" w14:textId="77777777" w:rsidTr="00DB2CE8">
        <w:trPr>
          <w:trHeight w:val="29"/>
        </w:trPr>
        <w:tc>
          <w:tcPr>
            <w:tcW w:w="1798" w:type="dxa"/>
            <w:tcBorders>
              <w:top w:val="nil"/>
              <w:left w:val="single" w:sz="4" w:space="0" w:color="auto"/>
              <w:bottom w:val="nil"/>
              <w:right w:val="single" w:sz="4" w:space="0" w:color="auto"/>
            </w:tcBorders>
            <w:vAlign w:val="center"/>
          </w:tcPr>
          <w:p w14:paraId="494FAE2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D8706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5DB4CD"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EE06F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18D500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4E573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5F182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2F59E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9C24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BFB85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F1006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B25D3E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19A6B48"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3C127103"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86615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1645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82D1E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BBF15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EC3C85D" w14:textId="77777777" w:rsidTr="00DB2CE8">
        <w:trPr>
          <w:trHeight w:val="29"/>
        </w:trPr>
        <w:tc>
          <w:tcPr>
            <w:tcW w:w="1798" w:type="dxa"/>
            <w:tcBorders>
              <w:top w:val="nil"/>
              <w:left w:val="single" w:sz="4" w:space="0" w:color="auto"/>
              <w:bottom w:val="nil"/>
              <w:right w:val="single" w:sz="4" w:space="0" w:color="auto"/>
            </w:tcBorders>
            <w:vAlign w:val="center"/>
          </w:tcPr>
          <w:p w14:paraId="753FC53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7EEAD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4E631"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FFD1B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11C89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F21BFF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EA7A8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BE969"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61C7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DFBBD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3368F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3EE18D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CCF7340"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7D854160"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2A0BF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ADC8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8AE50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805FF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2EE9244" w14:textId="77777777" w:rsidTr="00DB2CE8">
        <w:trPr>
          <w:trHeight w:val="29"/>
        </w:trPr>
        <w:tc>
          <w:tcPr>
            <w:tcW w:w="1798" w:type="dxa"/>
            <w:tcBorders>
              <w:top w:val="nil"/>
              <w:left w:val="single" w:sz="4" w:space="0" w:color="auto"/>
              <w:bottom w:val="nil"/>
              <w:right w:val="single" w:sz="4" w:space="0" w:color="auto"/>
            </w:tcBorders>
            <w:vAlign w:val="center"/>
          </w:tcPr>
          <w:p w14:paraId="403CAEA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040FE1"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E2302F"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5F683E"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C2F056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B320E9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56DF26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F8252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5C5E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74D62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8485D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CB7CB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A66F9AB"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3B84F927"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57137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20B2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C2B20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35A99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19C5800" w14:textId="77777777" w:rsidTr="00DB2CE8">
        <w:trPr>
          <w:trHeight w:val="29"/>
        </w:trPr>
        <w:tc>
          <w:tcPr>
            <w:tcW w:w="1798" w:type="dxa"/>
            <w:tcBorders>
              <w:top w:val="nil"/>
              <w:left w:val="single" w:sz="4" w:space="0" w:color="auto"/>
              <w:bottom w:val="nil"/>
              <w:right w:val="single" w:sz="4" w:space="0" w:color="auto"/>
            </w:tcBorders>
            <w:vAlign w:val="center"/>
          </w:tcPr>
          <w:p w14:paraId="1216A37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8A6680"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AF48C"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4739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F63C5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0392B0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E8E10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0E7C8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C017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61E5F7"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FBFE82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59775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C359598"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2EB8DC6F"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ED5DA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F770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F66F29"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13380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324781B" w14:textId="77777777" w:rsidTr="00DB2CE8">
        <w:trPr>
          <w:trHeight w:val="29"/>
        </w:trPr>
        <w:tc>
          <w:tcPr>
            <w:tcW w:w="1798" w:type="dxa"/>
            <w:tcBorders>
              <w:top w:val="nil"/>
              <w:left w:val="single" w:sz="4" w:space="0" w:color="auto"/>
              <w:bottom w:val="nil"/>
              <w:right w:val="single" w:sz="4" w:space="0" w:color="auto"/>
            </w:tcBorders>
            <w:vAlign w:val="center"/>
          </w:tcPr>
          <w:p w14:paraId="2443A51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201E98"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28782"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555B5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9E25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D7AB11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20A72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B9936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8C98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375A1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9870F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EE34F8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6E8AFD2"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07ADFDDC"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F089F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A50B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26E027"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7245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30FC0D1" w14:textId="77777777" w:rsidTr="00DB2CE8">
        <w:trPr>
          <w:trHeight w:val="29"/>
        </w:trPr>
        <w:tc>
          <w:tcPr>
            <w:tcW w:w="1798" w:type="dxa"/>
            <w:tcBorders>
              <w:top w:val="nil"/>
              <w:left w:val="single" w:sz="4" w:space="0" w:color="auto"/>
              <w:bottom w:val="nil"/>
              <w:right w:val="single" w:sz="4" w:space="0" w:color="auto"/>
            </w:tcBorders>
            <w:vAlign w:val="center"/>
          </w:tcPr>
          <w:p w14:paraId="116D9F1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7D1B09"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2EE68"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00BFD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CCD179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0222E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65099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2D9C6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5FE4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87A72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4237A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771162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A56EBBA"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739E41C4"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4DFE8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296FE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B6F757"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3B99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E08B29E" w14:textId="77777777" w:rsidTr="00DB2CE8">
        <w:trPr>
          <w:trHeight w:val="29"/>
        </w:trPr>
        <w:tc>
          <w:tcPr>
            <w:tcW w:w="1798" w:type="dxa"/>
            <w:tcBorders>
              <w:top w:val="nil"/>
              <w:left w:val="single" w:sz="4" w:space="0" w:color="auto"/>
              <w:bottom w:val="nil"/>
              <w:right w:val="single" w:sz="4" w:space="0" w:color="auto"/>
            </w:tcBorders>
            <w:vAlign w:val="center"/>
          </w:tcPr>
          <w:p w14:paraId="786B2A0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3875A2"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5A418"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74D0D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67C6A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EC8AF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B952E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AD68C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8F7A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6284D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68EC9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FD1E48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4006C8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4F515508"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37FED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7EC9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7B8A1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6C464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51D2C2D" w14:textId="77777777" w:rsidTr="00DB2CE8">
        <w:trPr>
          <w:trHeight w:val="29"/>
        </w:trPr>
        <w:tc>
          <w:tcPr>
            <w:tcW w:w="1798" w:type="dxa"/>
            <w:tcBorders>
              <w:top w:val="nil"/>
              <w:left w:val="single" w:sz="4" w:space="0" w:color="auto"/>
              <w:bottom w:val="nil"/>
              <w:right w:val="single" w:sz="4" w:space="0" w:color="auto"/>
            </w:tcBorders>
            <w:vAlign w:val="center"/>
          </w:tcPr>
          <w:p w14:paraId="623989E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6C41DA"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7275A"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1D9BC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7ED49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58800F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34723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0FA1B2"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AF61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7FB4A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437FB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67B4B7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D9A3AB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10CAFAF6"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749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80B7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4DA88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4829E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3C8ADC7" w14:textId="77777777" w:rsidTr="00DB2CE8">
        <w:trPr>
          <w:trHeight w:val="29"/>
        </w:trPr>
        <w:tc>
          <w:tcPr>
            <w:tcW w:w="1798" w:type="dxa"/>
            <w:tcBorders>
              <w:top w:val="nil"/>
              <w:left w:val="single" w:sz="4" w:space="0" w:color="auto"/>
              <w:bottom w:val="nil"/>
              <w:right w:val="single" w:sz="4" w:space="0" w:color="auto"/>
            </w:tcBorders>
            <w:vAlign w:val="center"/>
          </w:tcPr>
          <w:p w14:paraId="330C07C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9413F1"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E07E7"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11EC6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7A804B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400B0A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BF7CF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29E91F"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1187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753F2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204FA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CF9F3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986D7CE"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7511D672"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5CC0B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5AC6B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86FD5B"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B244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CB53F92" w14:textId="77777777" w:rsidTr="00DB2CE8">
        <w:trPr>
          <w:trHeight w:val="29"/>
        </w:trPr>
        <w:tc>
          <w:tcPr>
            <w:tcW w:w="1798" w:type="dxa"/>
            <w:tcBorders>
              <w:top w:val="nil"/>
              <w:left w:val="single" w:sz="4" w:space="0" w:color="auto"/>
              <w:bottom w:val="nil"/>
              <w:right w:val="single" w:sz="4" w:space="0" w:color="auto"/>
            </w:tcBorders>
            <w:vAlign w:val="center"/>
          </w:tcPr>
          <w:p w14:paraId="3C0EE13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E32EA9"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81D2E7"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84A2A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6116D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6DDC95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054903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2E69F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3576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5E141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359D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23724E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581A71C"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79F49FDB"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A587B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54A51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E37D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C262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C7FB538" w14:textId="77777777" w:rsidTr="00DB2CE8">
        <w:trPr>
          <w:trHeight w:val="29"/>
        </w:trPr>
        <w:tc>
          <w:tcPr>
            <w:tcW w:w="1798" w:type="dxa"/>
            <w:tcBorders>
              <w:top w:val="nil"/>
              <w:left w:val="single" w:sz="4" w:space="0" w:color="auto"/>
              <w:bottom w:val="nil"/>
              <w:right w:val="single" w:sz="4" w:space="0" w:color="auto"/>
            </w:tcBorders>
            <w:vAlign w:val="center"/>
          </w:tcPr>
          <w:p w14:paraId="588F3F2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77A75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AC5F0"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8572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1E4AAF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DD801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58305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432AFC"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4D3E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D2DE6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EABBF5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515B18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2BECC11"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CA77AFA"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25714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7B44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4C729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D5FB4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FA34E1B" w14:textId="77777777" w:rsidTr="00DB2CE8">
        <w:trPr>
          <w:trHeight w:val="29"/>
        </w:trPr>
        <w:tc>
          <w:tcPr>
            <w:tcW w:w="1798" w:type="dxa"/>
            <w:tcBorders>
              <w:top w:val="nil"/>
              <w:left w:val="single" w:sz="4" w:space="0" w:color="auto"/>
              <w:bottom w:val="nil"/>
              <w:right w:val="single" w:sz="4" w:space="0" w:color="auto"/>
            </w:tcBorders>
            <w:vAlign w:val="center"/>
          </w:tcPr>
          <w:p w14:paraId="0C476C1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0B94F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5E87F1"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921BF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746BBE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36A7E1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F83CB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3D5F2B"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78BAA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9E78A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588928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EFFFD3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775116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3129615A"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8897B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1B93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9AB25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B7B0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746515F" w14:textId="77777777" w:rsidTr="00DB2CE8">
        <w:trPr>
          <w:trHeight w:val="29"/>
        </w:trPr>
        <w:tc>
          <w:tcPr>
            <w:tcW w:w="1798" w:type="dxa"/>
            <w:tcBorders>
              <w:top w:val="nil"/>
              <w:left w:val="single" w:sz="4" w:space="0" w:color="auto"/>
              <w:bottom w:val="nil"/>
              <w:right w:val="single" w:sz="4" w:space="0" w:color="auto"/>
            </w:tcBorders>
            <w:vAlign w:val="center"/>
          </w:tcPr>
          <w:p w14:paraId="0DA1C99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BFC94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96256"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5E6A4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E1F713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20C0C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AC8AE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5A384E"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EE77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73C0D7"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B9B97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D9935E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356CBB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13D1D2E5"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94637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9E3D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668DB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58754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F6E87AF" w14:textId="77777777" w:rsidTr="00DB2CE8">
        <w:trPr>
          <w:trHeight w:val="29"/>
        </w:trPr>
        <w:tc>
          <w:tcPr>
            <w:tcW w:w="1798" w:type="dxa"/>
            <w:tcBorders>
              <w:top w:val="nil"/>
              <w:left w:val="single" w:sz="4" w:space="0" w:color="auto"/>
              <w:bottom w:val="nil"/>
              <w:right w:val="single" w:sz="4" w:space="0" w:color="auto"/>
            </w:tcBorders>
            <w:vAlign w:val="center"/>
          </w:tcPr>
          <w:p w14:paraId="49B5054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9951E2"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E72F0E"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0511C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18752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DEE4A8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58014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356C7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FC8A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C10C4C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A5A86B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4CFB9C1"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9AE248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8BB9F04"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D025C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7496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5D68CD1"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E4F6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5098B5A" w14:textId="77777777" w:rsidTr="00DB2CE8">
        <w:trPr>
          <w:trHeight w:val="29"/>
        </w:trPr>
        <w:tc>
          <w:tcPr>
            <w:tcW w:w="1798" w:type="dxa"/>
            <w:tcBorders>
              <w:top w:val="nil"/>
              <w:left w:val="single" w:sz="4" w:space="0" w:color="auto"/>
              <w:bottom w:val="nil"/>
              <w:right w:val="single" w:sz="4" w:space="0" w:color="auto"/>
            </w:tcBorders>
            <w:vAlign w:val="center"/>
          </w:tcPr>
          <w:p w14:paraId="0015CD0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672396"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CD2B7B"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09C3B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5A5CF2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10BAC8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A33B04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FF1AB8"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0C6D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C99A5F"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D340E0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414709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7E6FD3A"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238D84D8"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2E261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780F1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E854F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10D05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32B029F" w14:textId="77777777" w:rsidTr="00DB2CE8">
        <w:trPr>
          <w:trHeight w:val="29"/>
        </w:trPr>
        <w:tc>
          <w:tcPr>
            <w:tcW w:w="1798" w:type="dxa"/>
            <w:tcBorders>
              <w:top w:val="nil"/>
              <w:left w:val="single" w:sz="4" w:space="0" w:color="auto"/>
              <w:bottom w:val="nil"/>
              <w:right w:val="single" w:sz="4" w:space="0" w:color="auto"/>
            </w:tcBorders>
            <w:vAlign w:val="center"/>
          </w:tcPr>
          <w:p w14:paraId="1F2F4CE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A63F2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12045"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CFC8F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35D73A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431BF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4105AA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7206FE"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307B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CB5E87"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0F64E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598F03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3966B92"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3CA962D7"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419F6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D443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7F510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54E3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1A0755D" w14:textId="77777777" w:rsidTr="00DB2CE8">
        <w:trPr>
          <w:trHeight w:val="29"/>
        </w:trPr>
        <w:tc>
          <w:tcPr>
            <w:tcW w:w="1798" w:type="dxa"/>
            <w:tcBorders>
              <w:top w:val="nil"/>
              <w:left w:val="single" w:sz="4" w:space="0" w:color="auto"/>
              <w:bottom w:val="nil"/>
              <w:right w:val="single" w:sz="4" w:space="0" w:color="auto"/>
            </w:tcBorders>
            <w:vAlign w:val="center"/>
          </w:tcPr>
          <w:p w14:paraId="7744B91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7E516C"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66596"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74250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DBD48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0272B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C3440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15B92E"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DDE4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F4DEA0"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F0D66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F128BD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9C6F30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5065C12F"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B1150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803EB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F249B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02F8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76D2425" w14:textId="77777777" w:rsidTr="00DB2CE8">
        <w:trPr>
          <w:trHeight w:val="29"/>
        </w:trPr>
        <w:tc>
          <w:tcPr>
            <w:tcW w:w="1798" w:type="dxa"/>
            <w:tcBorders>
              <w:top w:val="nil"/>
              <w:left w:val="single" w:sz="4" w:space="0" w:color="auto"/>
              <w:bottom w:val="nil"/>
              <w:right w:val="single" w:sz="4" w:space="0" w:color="auto"/>
            </w:tcBorders>
            <w:vAlign w:val="center"/>
          </w:tcPr>
          <w:p w14:paraId="758B37C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E7BF7B"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9CAFD"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DD4F1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30C11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12DF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10522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D145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2037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FC5BA0"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A53F0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AF36A4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BAD7EA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19E175E9"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7534E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C344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EF3D7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161A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55A8E23" w14:textId="77777777" w:rsidTr="00DB2CE8">
        <w:trPr>
          <w:trHeight w:val="29"/>
        </w:trPr>
        <w:tc>
          <w:tcPr>
            <w:tcW w:w="1798" w:type="dxa"/>
            <w:tcBorders>
              <w:top w:val="nil"/>
              <w:left w:val="single" w:sz="4" w:space="0" w:color="auto"/>
              <w:bottom w:val="nil"/>
              <w:right w:val="single" w:sz="4" w:space="0" w:color="auto"/>
            </w:tcBorders>
            <w:vAlign w:val="center"/>
          </w:tcPr>
          <w:p w14:paraId="2740E6A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DE8696"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E1F7B"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6A763E"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9470A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D4CA51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0BABA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C4344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74EA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305C78"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15823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CFCA1C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0672E1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15FF935"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E8195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18D4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34C9B5"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2B0F7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CD1D385" w14:textId="77777777" w:rsidTr="00DB2CE8">
        <w:trPr>
          <w:trHeight w:val="29"/>
        </w:trPr>
        <w:tc>
          <w:tcPr>
            <w:tcW w:w="1798" w:type="dxa"/>
            <w:tcBorders>
              <w:top w:val="nil"/>
              <w:left w:val="single" w:sz="4" w:space="0" w:color="auto"/>
              <w:bottom w:val="nil"/>
              <w:right w:val="single" w:sz="4" w:space="0" w:color="auto"/>
            </w:tcBorders>
            <w:vAlign w:val="center"/>
          </w:tcPr>
          <w:p w14:paraId="12D7BB9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457230"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A9AD0"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5215A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71647E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9E457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AC644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9055F4"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E612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2139F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DBA29D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0F4D5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8074C80"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B0E859E"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28E44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CB390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56F62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2E8D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EC17D53" w14:textId="77777777" w:rsidTr="00DB2CE8">
        <w:trPr>
          <w:trHeight w:val="29"/>
        </w:trPr>
        <w:tc>
          <w:tcPr>
            <w:tcW w:w="1798" w:type="dxa"/>
            <w:tcBorders>
              <w:top w:val="nil"/>
              <w:left w:val="single" w:sz="4" w:space="0" w:color="auto"/>
              <w:bottom w:val="nil"/>
              <w:right w:val="single" w:sz="4" w:space="0" w:color="auto"/>
            </w:tcBorders>
            <w:vAlign w:val="center"/>
          </w:tcPr>
          <w:p w14:paraId="6BBF056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3F8F1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07E2F"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D57FF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49B8EC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82117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F1BDD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0D5931"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3967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4F97F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3859E9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BB58C6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892B97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6FE13017"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FECED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525BA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9238E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9DFB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A6383E0" w14:textId="77777777" w:rsidTr="00DB2CE8">
        <w:trPr>
          <w:trHeight w:val="29"/>
        </w:trPr>
        <w:tc>
          <w:tcPr>
            <w:tcW w:w="1798" w:type="dxa"/>
            <w:tcBorders>
              <w:top w:val="nil"/>
              <w:left w:val="single" w:sz="4" w:space="0" w:color="auto"/>
              <w:bottom w:val="nil"/>
              <w:right w:val="single" w:sz="4" w:space="0" w:color="auto"/>
            </w:tcBorders>
            <w:vAlign w:val="center"/>
          </w:tcPr>
          <w:p w14:paraId="1ED7FB0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C4EF96"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83D5C"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C6D387"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4ADCB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8ED94B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C6F49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A1A130"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B19CF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DF39C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EB8219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10D5641"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D6E2749"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35E60552"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466E08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138D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ADA19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1CD4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11DD5BC" w14:textId="77777777" w:rsidTr="00DB2CE8">
        <w:trPr>
          <w:trHeight w:val="29"/>
        </w:trPr>
        <w:tc>
          <w:tcPr>
            <w:tcW w:w="1798" w:type="dxa"/>
            <w:tcBorders>
              <w:top w:val="nil"/>
              <w:left w:val="single" w:sz="4" w:space="0" w:color="auto"/>
              <w:bottom w:val="nil"/>
              <w:right w:val="single" w:sz="4" w:space="0" w:color="auto"/>
            </w:tcBorders>
            <w:vAlign w:val="center"/>
          </w:tcPr>
          <w:p w14:paraId="77B29F2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8F9294"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F6F1D7"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A86FD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4D66C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85D9B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9D36A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46AF0F"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6CAB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8B700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756649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1C5ABE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A1E4CEC"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7779E986"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00BA2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3645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5CE0C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2717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3DB1666" w14:textId="77777777" w:rsidTr="00DB2CE8">
        <w:trPr>
          <w:trHeight w:val="29"/>
        </w:trPr>
        <w:tc>
          <w:tcPr>
            <w:tcW w:w="1798" w:type="dxa"/>
            <w:tcBorders>
              <w:top w:val="nil"/>
              <w:left w:val="single" w:sz="4" w:space="0" w:color="auto"/>
              <w:bottom w:val="nil"/>
              <w:right w:val="single" w:sz="4" w:space="0" w:color="auto"/>
            </w:tcBorders>
            <w:vAlign w:val="center"/>
          </w:tcPr>
          <w:p w14:paraId="475FE63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1012EA"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B27EAA"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B2099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F25AF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12EDCE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F7383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33BAA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C15A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8372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2D7F06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49BE18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DDDBEA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4EE79E47"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AFD79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DC45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9248AC"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FACD1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EBF744A" w14:textId="77777777" w:rsidTr="00DB2CE8">
        <w:trPr>
          <w:trHeight w:val="29"/>
        </w:trPr>
        <w:tc>
          <w:tcPr>
            <w:tcW w:w="1798" w:type="dxa"/>
            <w:tcBorders>
              <w:top w:val="nil"/>
              <w:left w:val="single" w:sz="4" w:space="0" w:color="auto"/>
              <w:bottom w:val="nil"/>
              <w:right w:val="single" w:sz="4" w:space="0" w:color="auto"/>
            </w:tcBorders>
            <w:vAlign w:val="center"/>
          </w:tcPr>
          <w:p w14:paraId="2B28960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110A3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11713"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9F17D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763123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3E392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1DD3BB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478BB4"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75E2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737EB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ED030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32AA71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C82920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0828865D"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7484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C588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BD2E9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B191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BAC7F95" w14:textId="77777777" w:rsidTr="00DB2CE8">
        <w:trPr>
          <w:trHeight w:val="29"/>
        </w:trPr>
        <w:tc>
          <w:tcPr>
            <w:tcW w:w="1798" w:type="dxa"/>
            <w:tcBorders>
              <w:top w:val="nil"/>
              <w:left w:val="single" w:sz="4" w:space="0" w:color="auto"/>
              <w:bottom w:val="nil"/>
              <w:right w:val="single" w:sz="4" w:space="0" w:color="auto"/>
            </w:tcBorders>
            <w:vAlign w:val="center"/>
          </w:tcPr>
          <w:p w14:paraId="665A074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D55541"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47621"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A4AFD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CF9F1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E32FC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A73CF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DA8E4B"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91C6D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86CA40"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D09DB6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79A918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5142ECC"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3254198F"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65476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7247E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3DA6A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2E91C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924C119" w14:textId="77777777" w:rsidTr="00DB2CE8">
        <w:trPr>
          <w:trHeight w:val="29"/>
        </w:trPr>
        <w:tc>
          <w:tcPr>
            <w:tcW w:w="1798" w:type="dxa"/>
            <w:tcBorders>
              <w:top w:val="nil"/>
              <w:left w:val="single" w:sz="4" w:space="0" w:color="auto"/>
              <w:bottom w:val="nil"/>
              <w:right w:val="single" w:sz="4" w:space="0" w:color="auto"/>
            </w:tcBorders>
            <w:vAlign w:val="center"/>
          </w:tcPr>
          <w:p w14:paraId="5FCD978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3BB5D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BED19"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83927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C9632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79FC6C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10800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0D2D6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337C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CFE76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EEDE6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360702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798DD3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7E6C420D"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2EE53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BFF1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15F13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D3BF5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6D69F68" w14:textId="77777777" w:rsidTr="00DB2CE8">
        <w:trPr>
          <w:trHeight w:val="29"/>
        </w:trPr>
        <w:tc>
          <w:tcPr>
            <w:tcW w:w="1798" w:type="dxa"/>
            <w:tcBorders>
              <w:top w:val="nil"/>
              <w:left w:val="single" w:sz="4" w:space="0" w:color="auto"/>
              <w:bottom w:val="nil"/>
              <w:right w:val="single" w:sz="4" w:space="0" w:color="auto"/>
            </w:tcBorders>
            <w:vAlign w:val="center"/>
          </w:tcPr>
          <w:p w14:paraId="25BC6D0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B06B7B"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82CC5"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7A484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B34776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A5DF1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AE60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C93F9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92F0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AD77E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5DDD5C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AD1030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1104C2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69459814"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E82E6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9036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13718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F771A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BE1160D" w14:textId="77777777" w:rsidTr="00DB2CE8">
        <w:trPr>
          <w:trHeight w:val="29"/>
        </w:trPr>
        <w:tc>
          <w:tcPr>
            <w:tcW w:w="1798" w:type="dxa"/>
            <w:tcBorders>
              <w:top w:val="nil"/>
              <w:left w:val="single" w:sz="4" w:space="0" w:color="auto"/>
              <w:bottom w:val="nil"/>
              <w:right w:val="single" w:sz="4" w:space="0" w:color="auto"/>
            </w:tcBorders>
            <w:vAlign w:val="center"/>
          </w:tcPr>
          <w:p w14:paraId="4F6E86E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391CF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8DE2F"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10A297"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A3A5BD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6AD39B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17C23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83B65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F6FE1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7DE9E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5833C4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3FB7364"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E8B7F29"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289A40C1"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B3056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4143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E87837"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58C7F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24788E6" w14:textId="77777777" w:rsidTr="00DB2CE8">
        <w:trPr>
          <w:trHeight w:val="29"/>
        </w:trPr>
        <w:tc>
          <w:tcPr>
            <w:tcW w:w="1798" w:type="dxa"/>
            <w:tcBorders>
              <w:top w:val="nil"/>
              <w:left w:val="single" w:sz="4" w:space="0" w:color="auto"/>
              <w:bottom w:val="nil"/>
              <w:right w:val="single" w:sz="4" w:space="0" w:color="auto"/>
            </w:tcBorders>
            <w:vAlign w:val="center"/>
          </w:tcPr>
          <w:p w14:paraId="4086B36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9E05E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48C29"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91F1A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AF0C87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F62F0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5BA93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7454C"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A55F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AFD68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BC5693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B8D145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1A2C07B"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0BBF2C1E"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0C311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365E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28BA5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806AC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DE2D44D" w14:textId="77777777" w:rsidTr="00DB2CE8">
        <w:trPr>
          <w:trHeight w:val="29"/>
        </w:trPr>
        <w:tc>
          <w:tcPr>
            <w:tcW w:w="1798" w:type="dxa"/>
            <w:tcBorders>
              <w:top w:val="nil"/>
              <w:left w:val="single" w:sz="4" w:space="0" w:color="auto"/>
              <w:bottom w:val="nil"/>
              <w:right w:val="single" w:sz="4" w:space="0" w:color="auto"/>
            </w:tcBorders>
            <w:vAlign w:val="center"/>
          </w:tcPr>
          <w:p w14:paraId="2E52CC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7C952F"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3EC82"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453F8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0A2BA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11C799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1F7808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AFD8E"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E1F1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EC25A7"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36D3F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5DACAB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C712EBC"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3D1AA176"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B10A6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9DA4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67B81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0E7C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390DE46" w14:textId="77777777" w:rsidTr="00DB2CE8">
        <w:trPr>
          <w:trHeight w:val="29"/>
        </w:trPr>
        <w:tc>
          <w:tcPr>
            <w:tcW w:w="1798" w:type="dxa"/>
            <w:tcBorders>
              <w:top w:val="nil"/>
              <w:left w:val="single" w:sz="4" w:space="0" w:color="auto"/>
              <w:bottom w:val="nil"/>
              <w:right w:val="single" w:sz="4" w:space="0" w:color="auto"/>
            </w:tcBorders>
            <w:vAlign w:val="center"/>
          </w:tcPr>
          <w:p w14:paraId="559FA0D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E9B064"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0E232"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9240EE"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0D196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D0419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AC08C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DABDD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10C3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2E552E"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68666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D533E4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148568F"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1F2D5D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92CD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BAACA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7DFC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ED541A0" w14:textId="77777777" w:rsidTr="00DB2CE8">
        <w:trPr>
          <w:trHeight w:val="29"/>
        </w:trPr>
        <w:tc>
          <w:tcPr>
            <w:tcW w:w="1798" w:type="dxa"/>
            <w:tcBorders>
              <w:top w:val="nil"/>
              <w:left w:val="single" w:sz="4" w:space="0" w:color="auto"/>
              <w:bottom w:val="nil"/>
              <w:right w:val="single" w:sz="4" w:space="0" w:color="auto"/>
            </w:tcBorders>
            <w:vAlign w:val="center"/>
          </w:tcPr>
          <w:p w14:paraId="6D8A1EC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CBE6C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221F6"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BDABE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978154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090ED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43622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185F0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1B37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4E604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D0567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48258A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304F591"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004D8C4E"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0C35F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0512E"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B715E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CFD7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16CC44A" w14:textId="77777777" w:rsidTr="00DB2CE8">
        <w:trPr>
          <w:trHeight w:val="29"/>
        </w:trPr>
        <w:tc>
          <w:tcPr>
            <w:tcW w:w="1798" w:type="dxa"/>
            <w:tcBorders>
              <w:top w:val="nil"/>
              <w:left w:val="single" w:sz="4" w:space="0" w:color="auto"/>
              <w:bottom w:val="nil"/>
              <w:right w:val="single" w:sz="4" w:space="0" w:color="auto"/>
            </w:tcBorders>
            <w:vAlign w:val="center"/>
          </w:tcPr>
          <w:p w14:paraId="3790EEE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29F46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161AB"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5C9F9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A62F56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330D48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B2FEE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E90030"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B9145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4E44D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2B2DF6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AAA61C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355E050"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508B296A"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C0A4D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1BEE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86619D"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5BA3D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B29EABB" w14:textId="77777777" w:rsidTr="00DB2CE8">
        <w:trPr>
          <w:trHeight w:val="29"/>
        </w:trPr>
        <w:tc>
          <w:tcPr>
            <w:tcW w:w="1798" w:type="dxa"/>
            <w:tcBorders>
              <w:top w:val="nil"/>
              <w:left w:val="single" w:sz="4" w:space="0" w:color="auto"/>
              <w:bottom w:val="nil"/>
              <w:right w:val="single" w:sz="4" w:space="0" w:color="auto"/>
            </w:tcBorders>
            <w:vAlign w:val="center"/>
          </w:tcPr>
          <w:p w14:paraId="3575D8E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DCB1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4F04B"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F35D4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D4DC27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61069D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1ED4E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D9D0D8"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DDA2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16889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38310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4C865A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EB9084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2B7EE428"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03A90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7300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79696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CCB85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6248587" w14:textId="77777777" w:rsidTr="00DB2CE8">
        <w:trPr>
          <w:trHeight w:val="29"/>
        </w:trPr>
        <w:tc>
          <w:tcPr>
            <w:tcW w:w="1798" w:type="dxa"/>
            <w:tcBorders>
              <w:top w:val="nil"/>
              <w:left w:val="single" w:sz="4" w:space="0" w:color="auto"/>
              <w:bottom w:val="nil"/>
              <w:right w:val="single" w:sz="4" w:space="0" w:color="auto"/>
            </w:tcBorders>
            <w:vAlign w:val="center"/>
          </w:tcPr>
          <w:p w14:paraId="06F08A2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F14692"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D3CA9"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7CEF4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CF3F5A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BCD29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234EC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3089A"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DFEF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EC4AA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0F82C6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6D53A8D"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8CED2F2"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317F8A4C"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E94D2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2300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3877D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5A7F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A4CC481" w14:textId="77777777" w:rsidTr="00DB2CE8">
        <w:trPr>
          <w:trHeight w:val="29"/>
        </w:trPr>
        <w:tc>
          <w:tcPr>
            <w:tcW w:w="1798" w:type="dxa"/>
            <w:tcBorders>
              <w:top w:val="nil"/>
              <w:left w:val="single" w:sz="4" w:space="0" w:color="auto"/>
              <w:bottom w:val="nil"/>
              <w:right w:val="single" w:sz="4" w:space="0" w:color="auto"/>
            </w:tcBorders>
            <w:vAlign w:val="center"/>
          </w:tcPr>
          <w:p w14:paraId="5D34014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22A4CA"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18AD9A" w14:textId="77777777" w:rsidR="00201C3A" w:rsidRPr="00A445E6"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C8CD1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27053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65D6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1B769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A022CB"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38D3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2DCED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665407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E34D35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ED831F1"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4700DBF4" w14:textId="77777777" w:rsidR="00201C3A"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703095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B19F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6EEE4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B79DF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3402EDD" w14:textId="77777777" w:rsidTr="00DB2CE8">
        <w:trPr>
          <w:trHeight w:val="29"/>
        </w:trPr>
        <w:tc>
          <w:tcPr>
            <w:tcW w:w="1798" w:type="dxa"/>
            <w:tcBorders>
              <w:top w:val="nil"/>
              <w:left w:val="single" w:sz="4" w:space="0" w:color="auto"/>
              <w:bottom w:val="nil"/>
              <w:right w:val="single" w:sz="4" w:space="0" w:color="auto"/>
            </w:tcBorders>
            <w:vAlign w:val="center"/>
          </w:tcPr>
          <w:p w14:paraId="4B9CA81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EA55F2"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016F4" w14:textId="77777777" w:rsidR="00201C3A" w:rsidRPr="00A445E6" w:rsidRDefault="00201C3A" w:rsidP="00201C3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AD7A0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22EAA1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FF12E5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52AD7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D4F475"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32AF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84D06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03BC49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AF1D70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28BB206"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643951AA" w14:textId="77777777" w:rsidR="00201C3A"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5FEDD8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50D5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5D63C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CA74D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B87C8E7" w14:textId="77777777" w:rsidTr="00DB2CE8">
        <w:trPr>
          <w:trHeight w:val="29"/>
        </w:trPr>
        <w:tc>
          <w:tcPr>
            <w:tcW w:w="1798" w:type="dxa"/>
            <w:tcBorders>
              <w:top w:val="nil"/>
              <w:left w:val="single" w:sz="4" w:space="0" w:color="auto"/>
              <w:bottom w:val="nil"/>
              <w:right w:val="single" w:sz="4" w:space="0" w:color="auto"/>
            </w:tcBorders>
            <w:vAlign w:val="center"/>
          </w:tcPr>
          <w:p w14:paraId="6AD3808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F6E2CF"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7ED5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095A7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27E0F0E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47E75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333C1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4B656"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3F0B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D740EE"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4E29BC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D75CC6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272BF7B"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4728BB68" w14:textId="77777777" w:rsidR="00201C3A"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0AA69F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ED7E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9DB034"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7DA6D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07716C0" w14:textId="77777777" w:rsidTr="00DB2CE8">
        <w:trPr>
          <w:trHeight w:val="29"/>
        </w:trPr>
        <w:tc>
          <w:tcPr>
            <w:tcW w:w="1798" w:type="dxa"/>
            <w:tcBorders>
              <w:top w:val="nil"/>
              <w:left w:val="single" w:sz="4" w:space="0" w:color="auto"/>
              <w:bottom w:val="nil"/>
              <w:right w:val="single" w:sz="4" w:space="0" w:color="auto"/>
            </w:tcBorders>
            <w:vAlign w:val="center"/>
          </w:tcPr>
          <w:p w14:paraId="1B2FB73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95192B"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34C14" w14:textId="77777777" w:rsidR="00201C3A" w:rsidRPr="00A445E6" w:rsidRDefault="00201C3A" w:rsidP="00201C3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BA83B8"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5BE54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A433C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B0B4A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0FD3B2"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929C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03C600"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2CFD5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C2555A4"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0874B90"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16AC01B" w14:textId="77777777" w:rsidR="00201C3A"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58C21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BF1E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1C388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B19EC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DDFB8BA" w14:textId="77777777" w:rsidTr="00DB2CE8">
        <w:trPr>
          <w:trHeight w:val="29"/>
        </w:trPr>
        <w:tc>
          <w:tcPr>
            <w:tcW w:w="1798" w:type="dxa"/>
            <w:tcBorders>
              <w:top w:val="nil"/>
              <w:left w:val="single" w:sz="4" w:space="0" w:color="auto"/>
              <w:bottom w:val="nil"/>
              <w:right w:val="single" w:sz="4" w:space="0" w:color="auto"/>
            </w:tcBorders>
            <w:vAlign w:val="center"/>
          </w:tcPr>
          <w:p w14:paraId="1F535F8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83930E"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D6CF5" w14:textId="77777777" w:rsidR="00201C3A" w:rsidRPr="00A445E6" w:rsidRDefault="00201C3A" w:rsidP="00201C3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39C9E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04313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4CCAD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ABEC3E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6EA3BA"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BE77E"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3CAD35"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2CD9B5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5B6312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B29B68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2A4B8859" w14:textId="77777777" w:rsidR="00201C3A"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EBA801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D1EB2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37BC8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4803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C5ADDFD" w14:textId="77777777" w:rsidTr="00DB2CE8">
        <w:trPr>
          <w:trHeight w:val="29"/>
        </w:trPr>
        <w:tc>
          <w:tcPr>
            <w:tcW w:w="1798" w:type="dxa"/>
            <w:tcBorders>
              <w:top w:val="nil"/>
              <w:left w:val="single" w:sz="4" w:space="0" w:color="auto"/>
              <w:bottom w:val="nil"/>
              <w:right w:val="single" w:sz="4" w:space="0" w:color="auto"/>
            </w:tcBorders>
            <w:vAlign w:val="center"/>
          </w:tcPr>
          <w:p w14:paraId="798940C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6B2F7"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C68B3" w14:textId="77777777" w:rsidR="00201C3A" w:rsidRPr="00A445E6" w:rsidRDefault="00201C3A" w:rsidP="00201C3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9972FE"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9DD5D8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2E5B72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02FEB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F36B9A"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3F61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B3E594"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7B652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C7F037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1B14A4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797AAB0D" w14:textId="77777777" w:rsidR="00201C3A"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01133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A609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67A12B"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9EF08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8807A14" w14:textId="77777777" w:rsidTr="00DB2CE8">
        <w:trPr>
          <w:trHeight w:val="29"/>
        </w:trPr>
        <w:tc>
          <w:tcPr>
            <w:tcW w:w="1798" w:type="dxa"/>
            <w:tcBorders>
              <w:top w:val="nil"/>
              <w:left w:val="single" w:sz="4" w:space="0" w:color="auto"/>
              <w:bottom w:val="nil"/>
              <w:right w:val="single" w:sz="4" w:space="0" w:color="auto"/>
            </w:tcBorders>
            <w:vAlign w:val="center"/>
          </w:tcPr>
          <w:p w14:paraId="5FB61AC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2DD1B4"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2D3F0" w14:textId="77777777" w:rsidR="00201C3A" w:rsidRPr="00A445E6" w:rsidRDefault="00201C3A" w:rsidP="00201C3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196717"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94D37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FC14A8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D83DE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CBFC05"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026A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26CE05"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5BA865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5DCB9D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55494A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68D79751" w14:textId="77777777" w:rsidR="00201C3A"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D4F7A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2DE43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97DE7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3DD9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2B62802" w14:textId="77777777" w:rsidTr="00DB2CE8">
        <w:trPr>
          <w:trHeight w:val="29"/>
        </w:trPr>
        <w:tc>
          <w:tcPr>
            <w:tcW w:w="1798" w:type="dxa"/>
            <w:tcBorders>
              <w:top w:val="nil"/>
              <w:left w:val="single" w:sz="4" w:space="0" w:color="auto"/>
              <w:bottom w:val="nil"/>
              <w:right w:val="single" w:sz="4" w:space="0" w:color="auto"/>
            </w:tcBorders>
            <w:vAlign w:val="center"/>
          </w:tcPr>
          <w:p w14:paraId="0FD19DE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A3A758"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7C18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A8E4F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36487A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C4862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2989A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91A21B"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4D4A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5DF0C3" w14:textId="77777777" w:rsidR="00201C3A" w:rsidRPr="001E32DC" w:rsidRDefault="00201C3A" w:rsidP="00201C3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5EA65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57B806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FFC1E8A"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362C777D" w14:textId="77777777" w:rsidR="00201C3A"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2F0CAD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A3023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9986FE"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DCBE4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6A46CA4" w14:textId="77777777" w:rsidTr="00DB2CE8">
        <w:trPr>
          <w:trHeight w:val="29"/>
        </w:trPr>
        <w:tc>
          <w:tcPr>
            <w:tcW w:w="1798" w:type="dxa"/>
            <w:tcBorders>
              <w:top w:val="nil"/>
              <w:left w:val="single" w:sz="4" w:space="0" w:color="auto"/>
              <w:bottom w:val="nil"/>
              <w:right w:val="single" w:sz="4" w:space="0" w:color="auto"/>
            </w:tcBorders>
            <w:vAlign w:val="center"/>
          </w:tcPr>
          <w:p w14:paraId="3DF8EEF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55361"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C6032" w14:textId="77777777" w:rsidR="00201C3A" w:rsidRPr="00A445E6" w:rsidRDefault="00201C3A" w:rsidP="00201C3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531B3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64881B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8A222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E8CDC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2A60D3"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D12DD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D91509"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008B2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C373DA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F19A59B"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05F2F4E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9908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1AE37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9409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FDDDE75" w14:textId="77777777" w:rsidTr="00DB2CE8">
        <w:trPr>
          <w:trHeight w:val="29"/>
        </w:trPr>
        <w:tc>
          <w:tcPr>
            <w:tcW w:w="1798" w:type="dxa"/>
            <w:tcBorders>
              <w:top w:val="nil"/>
              <w:left w:val="single" w:sz="4" w:space="0" w:color="auto"/>
              <w:bottom w:val="nil"/>
              <w:right w:val="single" w:sz="4" w:space="0" w:color="auto"/>
            </w:tcBorders>
            <w:vAlign w:val="center"/>
          </w:tcPr>
          <w:p w14:paraId="1E44EA7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E48783"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F9F14" w14:textId="77777777" w:rsidR="00201C3A" w:rsidRPr="00A445E6" w:rsidRDefault="00201C3A" w:rsidP="00201C3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F6B115"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9F4654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32461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C18E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442D0F"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17BE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7A420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F42DCF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21598B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5AA125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188E8F8A" w14:textId="77777777" w:rsidR="00201C3A"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025656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F996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9BCEDE"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5BF01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8D0F433" w14:textId="77777777" w:rsidTr="00DB2CE8">
        <w:trPr>
          <w:trHeight w:val="29"/>
        </w:trPr>
        <w:tc>
          <w:tcPr>
            <w:tcW w:w="1798" w:type="dxa"/>
            <w:tcBorders>
              <w:top w:val="nil"/>
              <w:left w:val="single" w:sz="4" w:space="0" w:color="auto"/>
              <w:bottom w:val="nil"/>
              <w:right w:val="single" w:sz="4" w:space="0" w:color="auto"/>
            </w:tcBorders>
            <w:vAlign w:val="center"/>
          </w:tcPr>
          <w:p w14:paraId="5190647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6B2E14"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390FA" w14:textId="77777777" w:rsidR="00201C3A" w:rsidRPr="00A445E6" w:rsidRDefault="00201C3A" w:rsidP="00201C3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DAD3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9C2F5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54334B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3508F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A5CDA9"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CFB5B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7C22B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34BFD5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404CFC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E4B4F11"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7A25042E" w14:textId="77777777" w:rsidR="00201C3A"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91E641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2276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DEC06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87564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8D514D6" w14:textId="77777777" w:rsidTr="00DB2CE8">
        <w:trPr>
          <w:trHeight w:val="29"/>
        </w:trPr>
        <w:tc>
          <w:tcPr>
            <w:tcW w:w="1798" w:type="dxa"/>
            <w:tcBorders>
              <w:top w:val="nil"/>
              <w:left w:val="single" w:sz="4" w:space="0" w:color="auto"/>
              <w:bottom w:val="nil"/>
              <w:right w:val="single" w:sz="4" w:space="0" w:color="auto"/>
            </w:tcBorders>
            <w:vAlign w:val="center"/>
          </w:tcPr>
          <w:p w14:paraId="47A31EA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DB5943"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C3775" w14:textId="77777777" w:rsidR="00201C3A" w:rsidRPr="00A445E6" w:rsidRDefault="00201C3A" w:rsidP="00201C3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E84E5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D12E48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BF711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8D25C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EEA9BF" w14:textId="77777777" w:rsidR="00201C3A" w:rsidRPr="00A445E6"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2BA2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DD86F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8EE5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684287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056D37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3DFAE2E8"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DFA8F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2A91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FC724C"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B9C34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D0F014F" w14:textId="77777777" w:rsidTr="00DB2CE8">
        <w:trPr>
          <w:trHeight w:val="29"/>
        </w:trPr>
        <w:tc>
          <w:tcPr>
            <w:tcW w:w="1798" w:type="dxa"/>
            <w:tcBorders>
              <w:top w:val="nil"/>
              <w:left w:val="single" w:sz="4" w:space="0" w:color="auto"/>
              <w:bottom w:val="nil"/>
              <w:right w:val="single" w:sz="4" w:space="0" w:color="auto"/>
            </w:tcBorders>
            <w:vAlign w:val="center"/>
          </w:tcPr>
          <w:p w14:paraId="0711629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00941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D667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9164C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8D34BC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A620F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B222D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EE941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3892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A248E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8D2CF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B2C8D4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EF0867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4C631FC7"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C6F70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FE8F7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D1D716" w14:textId="77777777" w:rsidR="00201C3A" w:rsidRPr="001E32DC" w:rsidRDefault="00201C3A" w:rsidP="00201C3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355C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58CFE95" w14:textId="77777777" w:rsidTr="00DB2CE8">
        <w:trPr>
          <w:trHeight w:val="29"/>
        </w:trPr>
        <w:tc>
          <w:tcPr>
            <w:tcW w:w="1798" w:type="dxa"/>
            <w:tcBorders>
              <w:top w:val="nil"/>
              <w:left w:val="single" w:sz="4" w:space="0" w:color="auto"/>
              <w:bottom w:val="nil"/>
              <w:right w:val="single" w:sz="4" w:space="0" w:color="auto"/>
            </w:tcBorders>
            <w:vAlign w:val="center"/>
          </w:tcPr>
          <w:p w14:paraId="4734A08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FF3CA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7865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78F0F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9C0691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5B7837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0F88C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FFDEC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3B03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5B57E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F47849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3824C7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C3BD6AF"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3EA7B8B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50BD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84BB2F"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0DBFC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8655432" w14:textId="77777777" w:rsidTr="00DB2CE8">
        <w:trPr>
          <w:trHeight w:val="29"/>
        </w:trPr>
        <w:tc>
          <w:tcPr>
            <w:tcW w:w="1798" w:type="dxa"/>
            <w:tcBorders>
              <w:top w:val="nil"/>
              <w:left w:val="single" w:sz="4" w:space="0" w:color="auto"/>
              <w:bottom w:val="nil"/>
              <w:right w:val="single" w:sz="4" w:space="0" w:color="auto"/>
            </w:tcBorders>
            <w:vAlign w:val="center"/>
          </w:tcPr>
          <w:p w14:paraId="08BC6D1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B1C87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65925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ACFF0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0BFC7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70698F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5BC32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598EF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EB2F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B44C4D"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2E004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0646AE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3282111"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55894604"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4FF42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72B5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260C36"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AF2D2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D012DF2" w14:textId="77777777" w:rsidTr="00DB2CE8">
        <w:trPr>
          <w:trHeight w:val="29"/>
        </w:trPr>
        <w:tc>
          <w:tcPr>
            <w:tcW w:w="1798" w:type="dxa"/>
            <w:tcBorders>
              <w:top w:val="nil"/>
              <w:left w:val="single" w:sz="4" w:space="0" w:color="auto"/>
              <w:bottom w:val="nil"/>
              <w:right w:val="single" w:sz="4" w:space="0" w:color="auto"/>
            </w:tcBorders>
            <w:vAlign w:val="center"/>
          </w:tcPr>
          <w:p w14:paraId="376677F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13FF5C"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8701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3041EC"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55DDD5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53252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4C607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1EE23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86DF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FF2904"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D5768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78DBA3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69A5ABE"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3A97DEBA"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4845C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9FD0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5D84B6"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B8FB4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AA22FCE" w14:textId="77777777" w:rsidTr="00DB2CE8">
        <w:trPr>
          <w:trHeight w:val="29"/>
        </w:trPr>
        <w:tc>
          <w:tcPr>
            <w:tcW w:w="1798" w:type="dxa"/>
            <w:tcBorders>
              <w:top w:val="nil"/>
              <w:left w:val="single" w:sz="4" w:space="0" w:color="auto"/>
              <w:bottom w:val="nil"/>
              <w:right w:val="single" w:sz="4" w:space="0" w:color="auto"/>
            </w:tcBorders>
            <w:vAlign w:val="center"/>
          </w:tcPr>
          <w:p w14:paraId="532E033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3DF4A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06452"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755E9A"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EBB18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2A0085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10B60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23C2E6"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8A64E"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10D361"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38A104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4A2963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06D4F52"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1C88C27A"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9972F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BA9B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09EE33"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0400E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6E60947" w14:textId="77777777" w:rsidTr="00DB2CE8">
        <w:trPr>
          <w:trHeight w:val="29"/>
        </w:trPr>
        <w:tc>
          <w:tcPr>
            <w:tcW w:w="1798" w:type="dxa"/>
            <w:tcBorders>
              <w:top w:val="nil"/>
              <w:left w:val="single" w:sz="4" w:space="0" w:color="auto"/>
              <w:bottom w:val="nil"/>
              <w:right w:val="single" w:sz="4" w:space="0" w:color="auto"/>
            </w:tcBorders>
            <w:vAlign w:val="center"/>
          </w:tcPr>
          <w:p w14:paraId="1C69E46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6CC34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D2010"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13DD68"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219F3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76B66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FEABC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10D9F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6CF6B"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D00AEC"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3FCB6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660BA3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E48BB0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373BFD05"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667DD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740F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84B1C6"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A4FBE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F2C184B" w14:textId="77777777" w:rsidTr="00DB2CE8">
        <w:trPr>
          <w:trHeight w:val="29"/>
        </w:trPr>
        <w:tc>
          <w:tcPr>
            <w:tcW w:w="1798" w:type="dxa"/>
            <w:tcBorders>
              <w:top w:val="nil"/>
              <w:left w:val="single" w:sz="4" w:space="0" w:color="auto"/>
              <w:bottom w:val="nil"/>
              <w:right w:val="single" w:sz="4" w:space="0" w:color="auto"/>
            </w:tcBorders>
            <w:vAlign w:val="center"/>
          </w:tcPr>
          <w:p w14:paraId="77D5908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1640EA"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541EE"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7EF0AC"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5E3CC9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E5A1B0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9ACB6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E27B15"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8B702"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B1B486"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D6748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D62A7BD"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1CCEEB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7DEF6581"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16037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EF06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A8630C"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ECAAD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1957FC0" w14:textId="77777777" w:rsidTr="00DB2CE8">
        <w:trPr>
          <w:trHeight w:val="29"/>
        </w:trPr>
        <w:tc>
          <w:tcPr>
            <w:tcW w:w="1798" w:type="dxa"/>
            <w:tcBorders>
              <w:top w:val="nil"/>
              <w:left w:val="single" w:sz="4" w:space="0" w:color="auto"/>
              <w:bottom w:val="nil"/>
              <w:right w:val="single" w:sz="4" w:space="0" w:color="auto"/>
            </w:tcBorders>
            <w:vAlign w:val="center"/>
          </w:tcPr>
          <w:p w14:paraId="3CC9C8E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2C9464"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597B1"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D9598F"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A4DB13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067C7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52B5A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EA2E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C415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B3CD78"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ADE622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E23953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86FDE5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26B1C0F8"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44AC4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1225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E02113"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61C7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560C133" w14:textId="77777777" w:rsidTr="00DB2CE8">
        <w:trPr>
          <w:trHeight w:val="29"/>
        </w:trPr>
        <w:tc>
          <w:tcPr>
            <w:tcW w:w="1798" w:type="dxa"/>
            <w:tcBorders>
              <w:top w:val="nil"/>
              <w:left w:val="single" w:sz="4" w:space="0" w:color="auto"/>
              <w:bottom w:val="nil"/>
              <w:right w:val="single" w:sz="4" w:space="0" w:color="auto"/>
            </w:tcBorders>
            <w:vAlign w:val="center"/>
          </w:tcPr>
          <w:p w14:paraId="362046E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4D09BA"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AD713"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99B7B7"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C29A9B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ABB90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BE094B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B56254"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A1F6A"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E3D263"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0B18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EAEB80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8A3867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446B839D"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A4F0D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7EA34"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A0AA06"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A79FE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7C31B7A4" w14:textId="77777777" w:rsidTr="00DB2CE8">
        <w:trPr>
          <w:trHeight w:val="29"/>
        </w:trPr>
        <w:tc>
          <w:tcPr>
            <w:tcW w:w="1798" w:type="dxa"/>
            <w:tcBorders>
              <w:top w:val="nil"/>
              <w:left w:val="single" w:sz="4" w:space="0" w:color="auto"/>
              <w:bottom w:val="nil"/>
              <w:right w:val="single" w:sz="4" w:space="0" w:color="auto"/>
            </w:tcBorders>
            <w:vAlign w:val="center"/>
          </w:tcPr>
          <w:p w14:paraId="6FD71DE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A38262"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DC47D"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F7D5EA"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3D638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8AF66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A5F1C4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CC4920"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E241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5B93E5"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04596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A144C5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C03587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07667221"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3510B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FF7B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5E9473"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71E2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1E876CC" w14:textId="77777777" w:rsidTr="00DB2CE8">
        <w:trPr>
          <w:trHeight w:val="29"/>
        </w:trPr>
        <w:tc>
          <w:tcPr>
            <w:tcW w:w="1798" w:type="dxa"/>
            <w:tcBorders>
              <w:top w:val="nil"/>
              <w:left w:val="single" w:sz="4" w:space="0" w:color="auto"/>
              <w:bottom w:val="nil"/>
              <w:right w:val="single" w:sz="4" w:space="0" w:color="auto"/>
            </w:tcBorders>
            <w:vAlign w:val="center"/>
          </w:tcPr>
          <w:p w14:paraId="27C1A41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C0AAD8"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70BEA"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40FBFA"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00F9C3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E6E0C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2225F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17FF0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9F784C"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D6E3C2"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EC75B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4FF118E"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EDCF57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1DC0EFF5"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C23FC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168558"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06740F"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9F3D4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EEFCA39" w14:textId="77777777" w:rsidTr="00DB2CE8">
        <w:trPr>
          <w:trHeight w:val="29"/>
        </w:trPr>
        <w:tc>
          <w:tcPr>
            <w:tcW w:w="1798" w:type="dxa"/>
            <w:tcBorders>
              <w:top w:val="nil"/>
              <w:left w:val="single" w:sz="4" w:space="0" w:color="auto"/>
              <w:bottom w:val="nil"/>
              <w:right w:val="single" w:sz="4" w:space="0" w:color="auto"/>
            </w:tcBorders>
            <w:vAlign w:val="center"/>
          </w:tcPr>
          <w:p w14:paraId="08514DF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293E0C"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E1E1C"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160A84"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59E249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5DE620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2D93B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89D238"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25AED"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7712DC"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1B56D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A83C36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F64433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0472B108"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FE278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FDCB5"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02E419"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F54C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F77C543" w14:textId="77777777" w:rsidTr="00DB2CE8">
        <w:trPr>
          <w:trHeight w:val="29"/>
        </w:trPr>
        <w:tc>
          <w:tcPr>
            <w:tcW w:w="1798" w:type="dxa"/>
            <w:tcBorders>
              <w:top w:val="nil"/>
              <w:left w:val="single" w:sz="4" w:space="0" w:color="auto"/>
              <w:bottom w:val="nil"/>
              <w:right w:val="single" w:sz="4" w:space="0" w:color="auto"/>
            </w:tcBorders>
            <w:vAlign w:val="center"/>
          </w:tcPr>
          <w:p w14:paraId="7BEC33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81146A"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8E8AC"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02D0DF"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C13D24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52AF1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D78DC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660CF7"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C3021"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9F3801"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B346C4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6CC1B9B"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91EC46"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4821F4D9" w14:textId="77777777" w:rsidR="00201C3A"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BB043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EAF70"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BD51A0"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F13D5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BF725BB" w14:textId="77777777" w:rsidTr="00DB2CE8">
        <w:trPr>
          <w:trHeight w:val="29"/>
        </w:trPr>
        <w:tc>
          <w:tcPr>
            <w:tcW w:w="1798" w:type="dxa"/>
            <w:tcBorders>
              <w:top w:val="nil"/>
              <w:left w:val="single" w:sz="4" w:space="0" w:color="auto"/>
              <w:bottom w:val="nil"/>
              <w:right w:val="single" w:sz="4" w:space="0" w:color="auto"/>
            </w:tcBorders>
            <w:vAlign w:val="center"/>
          </w:tcPr>
          <w:p w14:paraId="0F4C0F0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EA6EC3"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83783" w14:textId="77777777" w:rsidR="00201C3A" w:rsidRPr="00864A35" w:rsidRDefault="00201C3A" w:rsidP="00201C3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665C0D"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5CE659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476EA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6F346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391E9D"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861C6"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ABC2C4" w14:textId="77777777" w:rsidR="00201C3A" w:rsidRPr="001E32DC" w:rsidRDefault="00201C3A" w:rsidP="00201C3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35BD1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DF7C0B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16B131"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98684F"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E691C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3CC39"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6E7861"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0CFAA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9768816" w14:textId="77777777" w:rsidTr="00DB2CE8">
        <w:trPr>
          <w:trHeight w:val="29"/>
        </w:trPr>
        <w:tc>
          <w:tcPr>
            <w:tcW w:w="1798" w:type="dxa"/>
            <w:tcBorders>
              <w:top w:val="nil"/>
              <w:left w:val="single" w:sz="4" w:space="0" w:color="auto"/>
              <w:bottom w:val="nil"/>
              <w:right w:val="single" w:sz="4" w:space="0" w:color="auto"/>
            </w:tcBorders>
            <w:vAlign w:val="center"/>
          </w:tcPr>
          <w:p w14:paraId="24A8F83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47E1D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B029A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3BEEFA"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584BA7F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74BAA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4FB56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EEB1C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6906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7DEAD3"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2A677B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917474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CCE71D9" w14:textId="77777777" w:rsidR="00201C3A" w:rsidRPr="00864A35"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F2788E" w14:textId="77777777" w:rsidR="00201C3A"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07E0E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C3843"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3175894"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ADF18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0E869BB" w14:textId="77777777" w:rsidTr="00DB2CE8">
        <w:trPr>
          <w:trHeight w:val="29"/>
        </w:trPr>
        <w:tc>
          <w:tcPr>
            <w:tcW w:w="1798" w:type="dxa"/>
            <w:tcBorders>
              <w:top w:val="nil"/>
              <w:left w:val="single" w:sz="4" w:space="0" w:color="auto"/>
              <w:bottom w:val="nil"/>
              <w:right w:val="single" w:sz="4" w:space="0" w:color="auto"/>
            </w:tcBorders>
            <w:vAlign w:val="center"/>
          </w:tcPr>
          <w:p w14:paraId="5D16E92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FA828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D4C27"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0F6456"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1C890DF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940BA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2D17F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FCD07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75E7F" w14:textId="77777777" w:rsidR="00201C3A" w:rsidRPr="001E32DC" w:rsidRDefault="00201C3A" w:rsidP="00201C3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50F732" w14:textId="77777777" w:rsidR="00201C3A" w:rsidRPr="001E32DC" w:rsidRDefault="00201C3A" w:rsidP="00201C3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A27F07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AEE1F1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345919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6EEE314A"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2E5E2A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833E43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C73F3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BD0F9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1CFDE5E" w14:textId="77777777" w:rsidTr="00DB2CE8">
        <w:trPr>
          <w:trHeight w:val="29"/>
        </w:trPr>
        <w:tc>
          <w:tcPr>
            <w:tcW w:w="1798" w:type="dxa"/>
            <w:tcBorders>
              <w:top w:val="nil"/>
              <w:left w:val="single" w:sz="4" w:space="0" w:color="auto"/>
              <w:bottom w:val="nil"/>
              <w:right w:val="single" w:sz="4" w:space="0" w:color="auto"/>
            </w:tcBorders>
            <w:vAlign w:val="center"/>
          </w:tcPr>
          <w:p w14:paraId="3C2A988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2A6C9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4351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C4BC1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6FD1C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E607B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92878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66158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544B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3393A4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57D98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76687A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E4E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60C6EB34"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A3A0E2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303D7CA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E3088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DC9F27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CE2A765" w14:textId="77777777" w:rsidTr="00DB2CE8">
        <w:trPr>
          <w:trHeight w:val="29"/>
        </w:trPr>
        <w:tc>
          <w:tcPr>
            <w:tcW w:w="1798" w:type="dxa"/>
            <w:tcBorders>
              <w:top w:val="nil"/>
              <w:left w:val="single" w:sz="4" w:space="0" w:color="auto"/>
              <w:bottom w:val="nil"/>
              <w:right w:val="single" w:sz="4" w:space="0" w:color="auto"/>
            </w:tcBorders>
            <w:vAlign w:val="center"/>
          </w:tcPr>
          <w:p w14:paraId="036F112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0AAF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C150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0AAE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6F4A35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8BCF8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3C757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73B47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F2FD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3B398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D1BA60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657F87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A22C1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5C8230D1"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997A03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8E9183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53F55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CF6E26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5E87D54" w14:textId="77777777" w:rsidTr="00DB2CE8">
        <w:trPr>
          <w:trHeight w:val="29"/>
        </w:trPr>
        <w:tc>
          <w:tcPr>
            <w:tcW w:w="1798" w:type="dxa"/>
            <w:tcBorders>
              <w:top w:val="nil"/>
              <w:left w:val="single" w:sz="4" w:space="0" w:color="auto"/>
              <w:bottom w:val="nil"/>
              <w:right w:val="single" w:sz="4" w:space="0" w:color="auto"/>
            </w:tcBorders>
            <w:vAlign w:val="center"/>
          </w:tcPr>
          <w:p w14:paraId="67E484F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CCC78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E4AF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5E10C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B5E39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48B92C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1CF42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D05B6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0792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645BAF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C228D1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491CB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89E96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4ACCE957" w14:textId="77777777" w:rsidR="00201C3A" w:rsidRPr="001E32DC" w:rsidRDefault="00201C3A" w:rsidP="00201C3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2209A4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27CB704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A04A5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A51861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0EC370E" w14:textId="77777777" w:rsidTr="00DB2CE8">
        <w:trPr>
          <w:trHeight w:val="29"/>
        </w:trPr>
        <w:tc>
          <w:tcPr>
            <w:tcW w:w="1798" w:type="dxa"/>
            <w:tcBorders>
              <w:top w:val="nil"/>
              <w:left w:val="single" w:sz="4" w:space="0" w:color="auto"/>
              <w:bottom w:val="nil"/>
              <w:right w:val="single" w:sz="4" w:space="0" w:color="auto"/>
            </w:tcBorders>
            <w:vAlign w:val="center"/>
          </w:tcPr>
          <w:p w14:paraId="283C324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61A02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9507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A0680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C2BD7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24F10D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08FB5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9EF7A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E5F6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EE1D8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EEF7F3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08E8ED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EA6300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588DBE15"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C20C49"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F5E327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C4142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45996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51A9C3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01C3A" w14:paraId="035B67AA" w14:textId="77777777" w:rsidTr="00DB2CE8">
        <w:trPr>
          <w:trHeight w:val="29"/>
        </w:trPr>
        <w:tc>
          <w:tcPr>
            <w:tcW w:w="1798" w:type="dxa"/>
            <w:tcBorders>
              <w:top w:val="nil"/>
              <w:left w:val="single" w:sz="4" w:space="0" w:color="auto"/>
              <w:bottom w:val="nil"/>
              <w:right w:val="single" w:sz="4" w:space="0" w:color="auto"/>
            </w:tcBorders>
            <w:vAlign w:val="center"/>
          </w:tcPr>
          <w:p w14:paraId="6AEF5F0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1D204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B249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66CF7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325E6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1860E6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A48F9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26765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6CE8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7F0D7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F33FC3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7043755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70545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6860802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921E76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4B76F4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35B3B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3D408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FE1B0A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201C3A" w14:paraId="6AE36C65" w14:textId="77777777" w:rsidTr="00DB2CE8">
        <w:trPr>
          <w:trHeight w:val="29"/>
        </w:trPr>
        <w:tc>
          <w:tcPr>
            <w:tcW w:w="1798" w:type="dxa"/>
            <w:tcBorders>
              <w:top w:val="nil"/>
              <w:left w:val="single" w:sz="4" w:space="0" w:color="auto"/>
              <w:bottom w:val="nil"/>
              <w:right w:val="single" w:sz="4" w:space="0" w:color="auto"/>
            </w:tcBorders>
            <w:vAlign w:val="center"/>
          </w:tcPr>
          <w:p w14:paraId="66F9D76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C8B4C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BF88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A42C4"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BB0060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091ADF2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C23E3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DA015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1A73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28CF8E"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AF6DF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082151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F05C3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2E0FBEB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D15616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846993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770A2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27570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B42AE3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91A01E3" w14:textId="77777777" w:rsidTr="00DB2CE8">
        <w:trPr>
          <w:trHeight w:val="29"/>
        </w:trPr>
        <w:tc>
          <w:tcPr>
            <w:tcW w:w="1798" w:type="dxa"/>
            <w:tcBorders>
              <w:top w:val="nil"/>
              <w:left w:val="single" w:sz="4" w:space="0" w:color="auto"/>
              <w:bottom w:val="nil"/>
              <w:right w:val="single" w:sz="4" w:space="0" w:color="auto"/>
            </w:tcBorders>
            <w:vAlign w:val="center"/>
          </w:tcPr>
          <w:p w14:paraId="012DB74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DE15A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1C49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0EE19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F2364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2CFAF5C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C73A1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0CF31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614D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EB50E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78AA57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6220685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B4104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40E0B7E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7FCD3E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5AA98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265AA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FFAB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AF19CF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183A2B5" w14:textId="77777777" w:rsidTr="00DB2CE8">
        <w:trPr>
          <w:trHeight w:val="29"/>
        </w:trPr>
        <w:tc>
          <w:tcPr>
            <w:tcW w:w="1798" w:type="dxa"/>
            <w:tcBorders>
              <w:top w:val="nil"/>
              <w:left w:val="single" w:sz="4" w:space="0" w:color="auto"/>
              <w:bottom w:val="nil"/>
              <w:right w:val="single" w:sz="4" w:space="0" w:color="auto"/>
            </w:tcBorders>
            <w:vAlign w:val="center"/>
          </w:tcPr>
          <w:p w14:paraId="104F573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D2177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A664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280E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688A0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6CE3E4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05B8C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8E2E3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ED25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290BF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CBD7FF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47D85B6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DC7A90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6FACE4D5"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D3B77D"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3316D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002D8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FF58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DA1EB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01C3A" w14:paraId="14A84DA1" w14:textId="77777777" w:rsidTr="00DB2CE8">
        <w:trPr>
          <w:trHeight w:val="29"/>
        </w:trPr>
        <w:tc>
          <w:tcPr>
            <w:tcW w:w="1798" w:type="dxa"/>
            <w:tcBorders>
              <w:top w:val="nil"/>
              <w:left w:val="single" w:sz="4" w:space="0" w:color="auto"/>
              <w:bottom w:val="nil"/>
              <w:right w:val="single" w:sz="4" w:space="0" w:color="auto"/>
            </w:tcBorders>
            <w:vAlign w:val="center"/>
          </w:tcPr>
          <w:p w14:paraId="5238000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65AC1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7B3E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0CFAE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018DC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6741504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B6E08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D02FA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0CB4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42F95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0D6498A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2165DCDC" w14:textId="77777777" w:rsidTr="00DB2CE8">
        <w:trPr>
          <w:trHeight w:val="152"/>
        </w:trPr>
        <w:tc>
          <w:tcPr>
            <w:tcW w:w="1798" w:type="dxa"/>
            <w:tcBorders>
              <w:top w:val="single" w:sz="4" w:space="0" w:color="auto"/>
              <w:left w:val="single" w:sz="4" w:space="0" w:color="auto"/>
              <w:bottom w:val="nil"/>
              <w:right w:val="single" w:sz="4" w:space="0" w:color="auto"/>
            </w:tcBorders>
            <w:vAlign w:val="center"/>
          </w:tcPr>
          <w:p w14:paraId="4FB0A4AE" w14:textId="77777777" w:rsidR="00201C3A" w:rsidRPr="001E32DC" w:rsidRDefault="00201C3A" w:rsidP="00201C3A">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46AA8399" w14:textId="77777777" w:rsidR="00201C3A" w:rsidRPr="001E32DC" w:rsidRDefault="00201C3A" w:rsidP="00201C3A">
            <w:pPr>
              <w:pStyle w:val="TAC"/>
              <w:rPr>
                <w:color w:val="000000" w:themeColor="text1"/>
                <w:szCs w:val="18"/>
                <w:lang w:val="en-US" w:eastAsia="zh-CN"/>
              </w:rPr>
            </w:pPr>
            <w:r w:rsidRPr="00571960">
              <w:rPr>
                <w:color w:val="000000" w:themeColor="text1"/>
                <w:szCs w:val="18"/>
                <w:lang w:val="en-US" w:eastAsia="zh-CN"/>
              </w:rPr>
              <w:t>CA_n48A-n66A</w:t>
            </w:r>
          </w:p>
          <w:p w14:paraId="16875D00" w14:textId="77777777" w:rsidR="00201C3A" w:rsidRPr="001E32DC" w:rsidRDefault="00201C3A" w:rsidP="00201C3A">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07895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D8FB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2CF07FD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01C3A" w14:paraId="7419EE04" w14:textId="77777777" w:rsidTr="00DB2CE8">
        <w:trPr>
          <w:trHeight w:val="29"/>
        </w:trPr>
        <w:tc>
          <w:tcPr>
            <w:tcW w:w="1798" w:type="dxa"/>
            <w:tcBorders>
              <w:top w:val="nil"/>
              <w:left w:val="single" w:sz="4" w:space="0" w:color="auto"/>
              <w:bottom w:val="nil"/>
              <w:right w:val="single" w:sz="4" w:space="0" w:color="auto"/>
            </w:tcBorders>
            <w:vAlign w:val="center"/>
          </w:tcPr>
          <w:p w14:paraId="5BD6B7C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54BDD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46AB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7F382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9B626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6EB6F7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CCF3E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B6E1A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AB41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DC48C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DFB88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6B7428C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42996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220420CC" w14:textId="77777777" w:rsidR="00201C3A" w:rsidRPr="001E32DC" w:rsidRDefault="00201C3A" w:rsidP="00201C3A">
            <w:pPr>
              <w:pStyle w:val="TAC"/>
              <w:rPr>
                <w:color w:val="000000" w:themeColor="text1"/>
                <w:szCs w:val="18"/>
                <w:lang w:val="en-US" w:eastAsia="zh-CN"/>
              </w:rPr>
            </w:pPr>
            <w:r w:rsidRPr="001E32DC">
              <w:rPr>
                <w:color w:val="000000" w:themeColor="text1"/>
                <w:szCs w:val="18"/>
                <w:lang w:val="en-US" w:eastAsia="zh-CN"/>
              </w:rPr>
              <w:t>CA_n48A-n66A</w:t>
            </w:r>
          </w:p>
          <w:p w14:paraId="136AE8E3"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774F77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D46C0D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60B074"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E5E1C6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201C3A" w14:paraId="71A0A0DC" w14:textId="77777777" w:rsidTr="00DB2CE8">
        <w:trPr>
          <w:trHeight w:val="29"/>
        </w:trPr>
        <w:tc>
          <w:tcPr>
            <w:tcW w:w="1798" w:type="dxa"/>
            <w:tcBorders>
              <w:top w:val="nil"/>
              <w:left w:val="single" w:sz="4" w:space="0" w:color="auto"/>
              <w:bottom w:val="nil"/>
              <w:right w:val="single" w:sz="4" w:space="0" w:color="auto"/>
            </w:tcBorders>
            <w:vAlign w:val="center"/>
          </w:tcPr>
          <w:p w14:paraId="624C5AB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40056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C16B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10DBA"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873D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27AE4FD3" w14:textId="77777777" w:rsidTr="00DB2CE8">
        <w:trPr>
          <w:trHeight w:val="29"/>
        </w:trPr>
        <w:tc>
          <w:tcPr>
            <w:tcW w:w="1798" w:type="dxa"/>
            <w:tcBorders>
              <w:top w:val="nil"/>
              <w:left w:val="single" w:sz="4" w:space="0" w:color="auto"/>
              <w:bottom w:val="nil"/>
              <w:right w:val="single" w:sz="4" w:space="0" w:color="auto"/>
            </w:tcBorders>
            <w:vAlign w:val="center"/>
          </w:tcPr>
          <w:p w14:paraId="3A47FE6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F6F1C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5787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0C4B85"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7BA0DC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4DCB8CEB" w14:textId="77777777" w:rsidTr="00DB2CE8">
        <w:trPr>
          <w:trHeight w:val="29"/>
        </w:trPr>
        <w:tc>
          <w:tcPr>
            <w:tcW w:w="1798" w:type="dxa"/>
            <w:tcBorders>
              <w:top w:val="nil"/>
              <w:left w:val="single" w:sz="4" w:space="0" w:color="auto"/>
              <w:bottom w:val="nil"/>
              <w:right w:val="single" w:sz="4" w:space="0" w:color="auto"/>
            </w:tcBorders>
            <w:vAlign w:val="center"/>
          </w:tcPr>
          <w:p w14:paraId="653919A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9A313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F46D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2CF4CE"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9B848B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201C3A" w14:paraId="5625E6F1" w14:textId="77777777" w:rsidTr="00DB2CE8">
        <w:trPr>
          <w:trHeight w:val="29"/>
        </w:trPr>
        <w:tc>
          <w:tcPr>
            <w:tcW w:w="1798" w:type="dxa"/>
            <w:tcBorders>
              <w:top w:val="nil"/>
              <w:left w:val="single" w:sz="4" w:space="0" w:color="auto"/>
              <w:bottom w:val="nil"/>
              <w:right w:val="single" w:sz="4" w:space="0" w:color="auto"/>
            </w:tcBorders>
            <w:vAlign w:val="center"/>
          </w:tcPr>
          <w:p w14:paraId="14EA02C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79DD0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1CAC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6D4820"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74DB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483E1F5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198F3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97AE0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D4C1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5C011E"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3A3A6A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20B4BB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244A34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6E377788" w14:textId="77777777" w:rsidR="00201C3A" w:rsidRPr="001E32DC" w:rsidRDefault="00201C3A" w:rsidP="00201C3A">
            <w:pPr>
              <w:pStyle w:val="TAC"/>
              <w:rPr>
                <w:color w:val="000000" w:themeColor="text1"/>
                <w:szCs w:val="18"/>
                <w:lang w:val="en-US" w:eastAsia="zh-CN"/>
              </w:rPr>
            </w:pPr>
            <w:r w:rsidRPr="00571960">
              <w:rPr>
                <w:color w:val="000000" w:themeColor="text1"/>
                <w:szCs w:val="18"/>
                <w:lang w:val="en-US" w:eastAsia="zh-CN"/>
              </w:rPr>
              <w:t>CA_n48A-n66A</w:t>
            </w:r>
          </w:p>
          <w:p w14:paraId="60F19FD4" w14:textId="77777777" w:rsidR="00201C3A" w:rsidRPr="00571960" w:rsidRDefault="00201C3A" w:rsidP="00201C3A">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8D78E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5386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4C31772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01C3A" w14:paraId="555C2709" w14:textId="77777777" w:rsidTr="00DB2CE8">
        <w:trPr>
          <w:trHeight w:val="29"/>
        </w:trPr>
        <w:tc>
          <w:tcPr>
            <w:tcW w:w="1798" w:type="dxa"/>
            <w:tcBorders>
              <w:top w:val="nil"/>
              <w:left w:val="single" w:sz="4" w:space="0" w:color="auto"/>
              <w:bottom w:val="nil"/>
              <w:right w:val="single" w:sz="4" w:space="0" w:color="auto"/>
            </w:tcBorders>
            <w:vAlign w:val="center"/>
          </w:tcPr>
          <w:p w14:paraId="50836D2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FEDFE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1B63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17D5B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6D90E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7B1C1EE1" w14:textId="77777777" w:rsidTr="00DB2CE8">
        <w:trPr>
          <w:trHeight w:val="29"/>
        </w:trPr>
        <w:tc>
          <w:tcPr>
            <w:tcW w:w="1798" w:type="dxa"/>
            <w:tcBorders>
              <w:top w:val="nil"/>
              <w:left w:val="single" w:sz="4" w:space="0" w:color="auto"/>
              <w:bottom w:val="nil"/>
              <w:right w:val="single" w:sz="4" w:space="0" w:color="auto"/>
            </w:tcBorders>
            <w:vAlign w:val="center"/>
          </w:tcPr>
          <w:p w14:paraId="4B52648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E85EB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6AF7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05E39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F8C14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493CE845" w14:textId="77777777" w:rsidTr="00DB2CE8">
        <w:trPr>
          <w:trHeight w:val="29"/>
        </w:trPr>
        <w:tc>
          <w:tcPr>
            <w:tcW w:w="1798" w:type="dxa"/>
            <w:tcBorders>
              <w:top w:val="nil"/>
              <w:left w:val="single" w:sz="4" w:space="0" w:color="auto"/>
              <w:bottom w:val="nil"/>
              <w:right w:val="single" w:sz="4" w:space="0" w:color="auto"/>
            </w:tcBorders>
            <w:vAlign w:val="center"/>
          </w:tcPr>
          <w:p w14:paraId="00D9864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00A12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3A68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880EA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05A5EB3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201C3A" w14:paraId="0FB83B1C" w14:textId="77777777" w:rsidTr="00DB2CE8">
        <w:trPr>
          <w:trHeight w:val="29"/>
        </w:trPr>
        <w:tc>
          <w:tcPr>
            <w:tcW w:w="1798" w:type="dxa"/>
            <w:tcBorders>
              <w:top w:val="nil"/>
              <w:left w:val="single" w:sz="4" w:space="0" w:color="auto"/>
              <w:bottom w:val="nil"/>
              <w:right w:val="single" w:sz="4" w:space="0" w:color="auto"/>
            </w:tcBorders>
            <w:vAlign w:val="center"/>
          </w:tcPr>
          <w:p w14:paraId="40A76E0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3F0B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A7240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1D0DC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A5ABB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4C3F2684" w14:textId="77777777" w:rsidTr="00DB2CE8">
        <w:trPr>
          <w:trHeight w:val="29"/>
        </w:trPr>
        <w:tc>
          <w:tcPr>
            <w:tcW w:w="1798" w:type="dxa"/>
            <w:tcBorders>
              <w:top w:val="nil"/>
              <w:left w:val="single" w:sz="4" w:space="0" w:color="auto"/>
              <w:bottom w:val="nil"/>
              <w:right w:val="single" w:sz="4" w:space="0" w:color="auto"/>
            </w:tcBorders>
            <w:vAlign w:val="center"/>
          </w:tcPr>
          <w:p w14:paraId="29C04F2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AA5F6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B5F3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1FB40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4ACA4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4D82912F" w14:textId="77777777" w:rsidTr="00DB2CE8">
        <w:trPr>
          <w:trHeight w:val="29"/>
        </w:trPr>
        <w:tc>
          <w:tcPr>
            <w:tcW w:w="1798" w:type="dxa"/>
            <w:tcBorders>
              <w:top w:val="nil"/>
              <w:left w:val="single" w:sz="4" w:space="0" w:color="auto"/>
              <w:bottom w:val="nil"/>
              <w:right w:val="single" w:sz="4" w:space="0" w:color="auto"/>
            </w:tcBorders>
            <w:vAlign w:val="center"/>
          </w:tcPr>
          <w:p w14:paraId="2DB5612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5E09A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4899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3EEB0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4BCB337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201C3A" w14:paraId="1B63ABD3" w14:textId="77777777" w:rsidTr="00DB2CE8">
        <w:trPr>
          <w:trHeight w:val="29"/>
        </w:trPr>
        <w:tc>
          <w:tcPr>
            <w:tcW w:w="1798" w:type="dxa"/>
            <w:tcBorders>
              <w:top w:val="nil"/>
              <w:left w:val="single" w:sz="4" w:space="0" w:color="auto"/>
              <w:bottom w:val="nil"/>
              <w:right w:val="single" w:sz="4" w:space="0" w:color="auto"/>
            </w:tcBorders>
            <w:vAlign w:val="center"/>
          </w:tcPr>
          <w:p w14:paraId="250884F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E1460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9508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A2B21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9709E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2AD2770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C38D7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165FC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5177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41A5E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85F34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6778805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72C528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2A660358" w14:textId="77777777" w:rsidR="00201C3A" w:rsidRPr="001E32DC" w:rsidRDefault="00201C3A" w:rsidP="00201C3A">
            <w:pPr>
              <w:pStyle w:val="TAC"/>
              <w:rPr>
                <w:color w:val="000000" w:themeColor="text1"/>
                <w:szCs w:val="18"/>
                <w:lang w:val="en-US" w:eastAsia="zh-CN"/>
              </w:rPr>
            </w:pPr>
            <w:r w:rsidRPr="001E32DC">
              <w:rPr>
                <w:color w:val="000000" w:themeColor="text1"/>
                <w:szCs w:val="18"/>
                <w:lang w:val="en-US" w:eastAsia="zh-CN"/>
              </w:rPr>
              <w:t>CA_n48A-n66A</w:t>
            </w:r>
          </w:p>
          <w:p w14:paraId="269B10B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DC72A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2833E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425C3C0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01C3A" w14:paraId="7A307C6A" w14:textId="77777777" w:rsidTr="00DB2CE8">
        <w:trPr>
          <w:trHeight w:val="29"/>
        </w:trPr>
        <w:tc>
          <w:tcPr>
            <w:tcW w:w="1798" w:type="dxa"/>
            <w:tcBorders>
              <w:top w:val="nil"/>
              <w:left w:val="single" w:sz="4" w:space="0" w:color="auto"/>
              <w:bottom w:val="nil"/>
              <w:right w:val="single" w:sz="4" w:space="0" w:color="auto"/>
            </w:tcBorders>
            <w:vAlign w:val="center"/>
          </w:tcPr>
          <w:p w14:paraId="14E127C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BF0B4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F84E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3B101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E4878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28939B71" w14:textId="77777777" w:rsidTr="00DB2CE8">
        <w:trPr>
          <w:trHeight w:val="29"/>
        </w:trPr>
        <w:tc>
          <w:tcPr>
            <w:tcW w:w="1798" w:type="dxa"/>
            <w:tcBorders>
              <w:top w:val="nil"/>
              <w:left w:val="single" w:sz="4" w:space="0" w:color="auto"/>
              <w:bottom w:val="nil"/>
              <w:right w:val="single" w:sz="4" w:space="0" w:color="auto"/>
            </w:tcBorders>
            <w:vAlign w:val="center"/>
          </w:tcPr>
          <w:p w14:paraId="3121F30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76465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6354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E7AAC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9086E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2F20BB10" w14:textId="77777777" w:rsidTr="00DB2CE8">
        <w:trPr>
          <w:trHeight w:val="29"/>
        </w:trPr>
        <w:tc>
          <w:tcPr>
            <w:tcW w:w="1798" w:type="dxa"/>
            <w:tcBorders>
              <w:top w:val="nil"/>
              <w:left w:val="single" w:sz="4" w:space="0" w:color="auto"/>
              <w:bottom w:val="nil"/>
              <w:right w:val="single" w:sz="4" w:space="0" w:color="auto"/>
            </w:tcBorders>
            <w:vAlign w:val="center"/>
          </w:tcPr>
          <w:p w14:paraId="41BF03E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04DA0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D321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72CE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4B2EC5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201C3A" w14:paraId="56D26398" w14:textId="77777777" w:rsidTr="00DB2CE8">
        <w:trPr>
          <w:trHeight w:val="29"/>
        </w:trPr>
        <w:tc>
          <w:tcPr>
            <w:tcW w:w="1798" w:type="dxa"/>
            <w:tcBorders>
              <w:top w:val="nil"/>
              <w:left w:val="single" w:sz="4" w:space="0" w:color="auto"/>
              <w:bottom w:val="nil"/>
              <w:right w:val="single" w:sz="4" w:space="0" w:color="auto"/>
            </w:tcBorders>
            <w:vAlign w:val="center"/>
          </w:tcPr>
          <w:p w14:paraId="15B5344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A324A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17EC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2A1C1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83AEB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675ED0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043922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4A3EC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8228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30752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0AF4D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77B0296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7DA21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5DBF2C3B" w14:textId="77777777" w:rsidR="00201C3A" w:rsidRPr="001E32DC" w:rsidRDefault="00201C3A" w:rsidP="00201C3A">
            <w:pPr>
              <w:pStyle w:val="TAC"/>
              <w:rPr>
                <w:color w:val="000000" w:themeColor="text1"/>
                <w:szCs w:val="18"/>
                <w:lang w:val="en-US" w:eastAsia="zh-CN"/>
              </w:rPr>
            </w:pPr>
            <w:r w:rsidRPr="00571960">
              <w:rPr>
                <w:color w:val="000000" w:themeColor="text1"/>
                <w:szCs w:val="18"/>
                <w:lang w:val="en-US" w:eastAsia="zh-CN"/>
              </w:rPr>
              <w:t>CA_n48A-n66A</w:t>
            </w:r>
          </w:p>
          <w:p w14:paraId="0A10CD45" w14:textId="77777777" w:rsidR="00201C3A" w:rsidRPr="001E32DC" w:rsidRDefault="00201C3A" w:rsidP="00201C3A">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9F90E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85E62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28DB148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01C3A" w14:paraId="26CA1B8A" w14:textId="77777777" w:rsidTr="00DB2CE8">
        <w:trPr>
          <w:trHeight w:val="29"/>
        </w:trPr>
        <w:tc>
          <w:tcPr>
            <w:tcW w:w="1798" w:type="dxa"/>
            <w:tcBorders>
              <w:top w:val="nil"/>
              <w:left w:val="single" w:sz="4" w:space="0" w:color="auto"/>
              <w:bottom w:val="nil"/>
              <w:right w:val="single" w:sz="4" w:space="0" w:color="auto"/>
            </w:tcBorders>
            <w:vAlign w:val="center"/>
          </w:tcPr>
          <w:p w14:paraId="3C315FD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37561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F4C2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4A830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90DF0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082E69EE" w14:textId="77777777" w:rsidTr="00DB2CE8">
        <w:trPr>
          <w:trHeight w:val="29"/>
        </w:trPr>
        <w:tc>
          <w:tcPr>
            <w:tcW w:w="1798" w:type="dxa"/>
            <w:tcBorders>
              <w:top w:val="nil"/>
              <w:left w:val="single" w:sz="4" w:space="0" w:color="auto"/>
              <w:bottom w:val="nil"/>
              <w:right w:val="single" w:sz="4" w:space="0" w:color="auto"/>
            </w:tcBorders>
            <w:vAlign w:val="center"/>
          </w:tcPr>
          <w:p w14:paraId="328F55D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DD421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C770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AEC36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38BE07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3DAA1CC8" w14:textId="77777777" w:rsidTr="00DB2CE8">
        <w:trPr>
          <w:trHeight w:val="29"/>
        </w:trPr>
        <w:tc>
          <w:tcPr>
            <w:tcW w:w="1798" w:type="dxa"/>
            <w:tcBorders>
              <w:top w:val="nil"/>
              <w:left w:val="single" w:sz="4" w:space="0" w:color="auto"/>
              <w:bottom w:val="nil"/>
              <w:right w:val="single" w:sz="4" w:space="0" w:color="auto"/>
            </w:tcBorders>
            <w:vAlign w:val="center"/>
          </w:tcPr>
          <w:p w14:paraId="77A2943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1E04F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2182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5488F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6E1884C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201C3A" w14:paraId="5CF7029D" w14:textId="77777777" w:rsidTr="00DB2CE8">
        <w:trPr>
          <w:trHeight w:val="29"/>
        </w:trPr>
        <w:tc>
          <w:tcPr>
            <w:tcW w:w="1798" w:type="dxa"/>
            <w:tcBorders>
              <w:top w:val="nil"/>
              <w:left w:val="single" w:sz="4" w:space="0" w:color="auto"/>
              <w:bottom w:val="nil"/>
              <w:right w:val="single" w:sz="4" w:space="0" w:color="auto"/>
            </w:tcBorders>
            <w:vAlign w:val="center"/>
          </w:tcPr>
          <w:p w14:paraId="421F0CE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3E06F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E8C9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84930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08B43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1F6C15A0" w14:textId="77777777" w:rsidTr="00DB2CE8">
        <w:trPr>
          <w:trHeight w:val="29"/>
        </w:trPr>
        <w:tc>
          <w:tcPr>
            <w:tcW w:w="1798" w:type="dxa"/>
            <w:tcBorders>
              <w:top w:val="nil"/>
              <w:left w:val="single" w:sz="4" w:space="0" w:color="auto"/>
              <w:bottom w:val="nil"/>
              <w:right w:val="single" w:sz="4" w:space="0" w:color="auto"/>
            </w:tcBorders>
            <w:vAlign w:val="center"/>
          </w:tcPr>
          <w:p w14:paraId="0B2C304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45F00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7537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EA5BF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1D6FB1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5073AE77" w14:textId="77777777" w:rsidTr="00DB2CE8">
        <w:trPr>
          <w:trHeight w:val="29"/>
        </w:trPr>
        <w:tc>
          <w:tcPr>
            <w:tcW w:w="1798" w:type="dxa"/>
            <w:tcBorders>
              <w:top w:val="nil"/>
              <w:left w:val="single" w:sz="4" w:space="0" w:color="auto"/>
              <w:bottom w:val="nil"/>
              <w:right w:val="single" w:sz="4" w:space="0" w:color="auto"/>
            </w:tcBorders>
            <w:vAlign w:val="center"/>
          </w:tcPr>
          <w:p w14:paraId="1086544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5CB1C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D657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CAE40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F9A6078" w14:textId="77777777" w:rsidR="00201C3A" w:rsidRPr="00571960"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201C3A" w14:paraId="72C06AFD" w14:textId="77777777" w:rsidTr="00DB2CE8">
        <w:trPr>
          <w:trHeight w:val="29"/>
        </w:trPr>
        <w:tc>
          <w:tcPr>
            <w:tcW w:w="1798" w:type="dxa"/>
            <w:tcBorders>
              <w:top w:val="nil"/>
              <w:left w:val="single" w:sz="4" w:space="0" w:color="auto"/>
              <w:bottom w:val="nil"/>
              <w:right w:val="single" w:sz="4" w:space="0" w:color="auto"/>
            </w:tcBorders>
            <w:vAlign w:val="center"/>
          </w:tcPr>
          <w:p w14:paraId="00F8E10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DD7C3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25BE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BCE57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BBEEA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7972B4C1" w14:textId="77777777" w:rsidTr="00DB2CE8">
        <w:trPr>
          <w:trHeight w:val="29"/>
        </w:trPr>
        <w:tc>
          <w:tcPr>
            <w:tcW w:w="1798" w:type="dxa"/>
            <w:tcBorders>
              <w:top w:val="nil"/>
              <w:left w:val="single" w:sz="4" w:space="0" w:color="auto"/>
              <w:bottom w:val="nil"/>
              <w:right w:val="single" w:sz="4" w:space="0" w:color="auto"/>
            </w:tcBorders>
            <w:vAlign w:val="center"/>
          </w:tcPr>
          <w:p w14:paraId="5AD56DA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DDC37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1885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F8946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C62E83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4A9F3A7F" w14:textId="77777777" w:rsidTr="00DB2CE8">
        <w:trPr>
          <w:trHeight w:val="29"/>
        </w:trPr>
        <w:tc>
          <w:tcPr>
            <w:tcW w:w="1798" w:type="dxa"/>
            <w:tcBorders>
              <w:top w:val="nil"/>
              <w:left w:val="single" w:sz="4" w:space="0" w:color="auto"/>
              <w:bottom w:val="nil"/>
              <w:right w:val="single" w:sz="4" w:space="0" w:color="auto"/>
            </w:tcBorders>
            <w:vAlign w:val="center"/>
          </w:tcPr>
          <w:p w14:paraId="408D543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E47E7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3CBA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38C99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59B8737" w14:textId="77777777" w:rsidR="00201C3A" w:rsidRPr="00571960"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201C3A" w14:paraId="1E5F3F90" w14:textId="77777777" w:rsidTr="00DB2CE8">
        <w:trPr>
          <w:trHeight w:val="29"/>
        </w:trPr>
        <w:tc>
          <w:tcPr>
            <w:tcW w:w="1798" w:type="dxa"/>
            <w:tcBorders>
              <w:top w:val="nil"/>
              <w:left w:val="single" w:sz="4" w:space="0" w:color="auto"/>
              <w:bottom w:val="nil"/>
              <w:right w:val="single" w:sz="4" w:space="0" w:color="auto"/>
            </w:tcBorders>
            <w:vAlign w:val="center"/>
          </w:tcPr>
          <w:p w14:paraId="5993FB1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14A33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5F9C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0C12B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37FFD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63C5F19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164A5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2E829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56B7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07C6E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966B1F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651B57D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D3570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35BD669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16065A"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DFE6D7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4B9F54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035B4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4D11B9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01C3A" w14:paraId="2F49E80B" w14:textId="77777777" w:rsidTr="00DB2CE8">
        <w:trPr>
          <w:trHeight w:val="29"/>
        </w:trPr>
        <w:tc>
          <w:tcPr>
            <w:tcW w:w="1798" w:type="dxa"/>
            <w:tcBorders>
              <w:top w:val="nil"/>
              <w:left w:val="single" w:sz="4" w:space="0" w:color="auto"/>
              <w:bottom w:val="nil"/>
              <w:right w:val="single" w:sz="4" w:space="0" w:color="auto"/>
            </w:tcBorders>
            <w:vAlign w:val="center"/>
          </w:tcPr>
          <w:p w14:paraId="650524C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619C9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06D8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9376BE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E3340C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35FB3E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57B33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83B1F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B1F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6B2B0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15E33F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5FC6B3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A701A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5BF7DA1B"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E77279C"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C37686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4AE3F3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BC197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A29C71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A09A22C" w14:textId="77777777" w:rsidTr="00DB2CE8">
        <w:trPr>
          <w:trHeight w:val="29"/>
        </w:trPr>
        <w:tc>
          <w:tcPr>
            <w:tcW w:w="1798" w:type="dxa"/>
            <w:tcBorders>
              <w:top w:val="nil"/>
              <w:left w:val="single" w:sz="4" w:space="0" w:color="auto"/>
              <w:bottom w:val="nil"/>
              <w:right w:val="single" w:sz="4" w:space="0" w:color="auto"/>
            </w:tcBorders>
            <w:vAlign w:val="center"/>
          </w:tcPr>
          <w:p w14:paraId="64CF54A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EEA81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2462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83A25E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9CDDFA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4ECBA97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9F34A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4774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10C6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A559FF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E58FD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7A2CA9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30C77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48620C62"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481DCBF"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FE80B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29D246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8B670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BFC53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2F30C84" w14:textId="77777777" w:rsidTr="00DB2CE8">
        <w:trPr>
          <w:trHeight w:val="29"/>
        </w:trPr>
        <w:tc>
          <w:tcPr>
            <w:tcW w:w="1798" w:type="dxa"/>
            <w:tcBorders>
              <w:top w:val="nil"/>
              <w:left w:val="single" w:sz="4" w:space="0" w:color="auto"/>
              <w:bottom w:val="nil"/>
              <w:right w:val="single" w:sz="4" w:space="0" w:color="auto"/>
            </w:tcBorders>
            <w:vAlign w:val="center"/>
          </w:tcPr>
          <w:p w14:paraId="1E7DE89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4FD59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C3118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A841693"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862D78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76A20C6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33FFD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E9C2E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7DB4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D53E0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B9E56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26D2FC1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C3053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71ACEC85"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1FA91B8" w14:textId="77777777" w:rsidR="00201C3A" w:rsidRPr="001E32DC" w:rsidRDefault="00201C3A" w:rsidP="00201C3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4B50CC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0B8B67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3DC51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BE912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01C3A" w14:paraId="04B42390" w14:textId="77777777" w:rsidTr="00DB2CE8">
        <w:trPr>
          <w:trHeight w:val="29"/>
        </w:trPr>
        <w:tc>
          <w:tcPr>
            <w:tcW w:w="1798" w:type="dxa"/>
            <w:tcBorders>
              <w:top w:val="nil"/>
              <w:left w:val="single" w:sz="4" w:space="0" w:color="auto"/>
              <w:bottom w:val="nil"/>
              <w:right w:val="single" w:sz="4" w:space="0" w:color="auto"/>
            </w:tcBorders>
            <w:vAlign w:val="center"/>
          </w:tcPr>
          <w:p w14:paraId="071E4C1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5A9FC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01AF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2082E4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EE3655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4E04CE6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C4F41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D44F8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C951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F1388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B1349D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r>
      <w:tr w:rsidR="00201C3A" w14:paraId="5F35185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6EB3E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16F7D1FA"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C3F146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FD755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8AD1CF"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109FD82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5EE6DC5" w14:textId="77777777" w:rsidTr="00DB2CE8">
        <w:trPr>
          <w:trHeight w:val="29"/>
        </w:trPr>
        <w:tc>
          <w:tcPr>
            <w:tcW w:w="1798" w:type="dxa"/>
            <w:tcBorders>
              <w:top w:val="nil"/>
              <w:left w:val="single" w:sz="4" w:space="0" w:color="auto"/>
              <w:bottom w:val="nil"/>
              <w:right w:val="single" w:sz="4" w:space="0" w:color="auto"/>
            </w:tcBorders>
            <w:vAlign w:val="center"/>
          </w:tcPr>
          <w:p w14:paraId="12F4250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3CC8A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EA32A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4A5891C" w14:textId="77777777" w:rsidR="00201C3A" w:rsidRPr="001E32DC" w:rsidRDefault="00201C3A" w:rsidP="00201C3A">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D89AE3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EA159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F5F21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560A5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69FB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BBA0499" w14:textId="77777777" w:rsidR="00201C3A" w:rsidRPr="001E32DC" w:rsidRDefault="00201C3A" w:rsidP="00201C3A">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4F489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0EE541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E89D4B"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3CE7524A"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14CA718"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B2FEC3" w14:textId="77777777" w:rsidR="00201C3A" w:rsidRPr="00571960" w:rsidRDefault="00201C3A" w:rsidP="00201C3A">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21E45DC7" w14:textId="77777777" w:rsidR="00201C3A" w:rsidRPr="00571960" w:rsidRDefault="00201C3A" w:rsidP="00201C3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201C3A" w14:paraId="3E331473" w14:textId="77777777" w:rsidTr="00DB2CE8">
        <w:trPr>
          <w:trHeight w:val="29"/>
        </w:trPr>
        <w:tc>
          <w:tcPr>
            <w:tcW w:w="1798" w:type="dxa"/>
            <w:tcBorders>
              <w:top w:val="nil"/>
              <w:left w:val="single" w:sz="4" w:space="0" w:color="auto"/>
              <w:bottom w:val="nil"/>
              <w:right w:val="single" w:sz="4" w:space="0" w:color="auto"/>
            </w:tcBorders>
            <w:vAlign w:val="center"/>
          </w:tcPr>
          <w:p w14:paraId="621CC40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9A34C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E7EBD9"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E4F9BBB" w14:textId="77777777" w:rsidR="00201C3A" w:rsidRPr="001E32DC" w:rsidRDefault="00201C3A" w:rsidP="00201C3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F161BB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EA38B2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8A4641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A141F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66C789E" w14:textId="77777777" w:rsidR="00201C3A" w:rsidRPr="001E32DC" w:rsidRDefault="00201C3A" w:rsidP="00201C3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5C4813" w14:textId="77777777" w:rsidR="00201C3A" w:rsidRPr="001E32DC" w:rsidRDefault="00201C3A" w:rsidP="00201C3A">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45D2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6DD9F0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31F3E4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30A5E637"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77DA87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B3D66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3642E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B27F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13145513" w14:textId="77777777" w:rsidTr="00DB2CE8">
        <w:trPr>
          <w:trHeight w:val="29"/>
        </w:trPr>
        <w:tc>
          <w:tcPr>
            <w:tcW w:w="1798" w:type="dxa"/>
            <w:tcBorders>
              <w:top w:val="nil"/>
              <w:left w:val="single" w:sz="4" w:space="0" w:color="auto"/>
              <w:bottom w:val="nil"/>
              <w:right w:val="single" w:sz="4" w:space="0" w:color="auto"/>
            </w:tcBorders>
            <w:vAlign w:val="center"/>
          </w:tcPr>
          <w:p w14:paraId="5F2BD64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C8DEE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C0DB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74748D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C19F9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1B1DED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107EF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E4758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D3F5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F3C62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205559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7918FCF" w14:textId="77777777" w:rsidTr="00DB2CE8">
        <w:trPr>
          <w:trHeight w:val="233"/>
        </w:trPr>
        <w:tc>
          <w:tcPr>
            <w:tcW w:w="1798" w:type="dxa"/>
            <w:tcBorders>
              <w:top w:val="single" w:sz="4" w:space="0" w:color="auto"/>
              <w:left w:val="single" w:sz="4" w:space="0" w:color="auto"/>
              <w:bottom w:val="nil"/>
              <w:right w:val="single" w:sz="4" w:space="0" w:color="auto"/>
            </w:tcBorders>
            <w:vAlign w:val="center"/>
          </w:tcPr>
          <w:p w14:paraId="7FBDEB0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33EDD24B"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5A958F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CC7E8A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3458F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2F457B2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BAA7233" w14:textId="77777777" w:rsidTr="00DB2CE8">
        <w:trPr>
          <w:trHeight w:val="29"/>
        </w:trPr>
        <w:tc>
          <w:tcPr>
            <w:tcW w:w="1798" w:type="dxa"/>
            <w:tcBorders>
              <w:top w:val="nil"/>
              <w:left w:val="single" w:sz="4" w:space="0" w:color="auto"/>
              <w:bottom w:val="nil"/>
              <w:right w:val="single" w:sz="4" w:space="0" w:color="auto"/>
            </w:tcBorders>
            <w:vAlign w:val="center"/>
          </w:tcPr>
          <w:p w14:paraId="4646C47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EC52B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DFA8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AF0711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52F891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A798E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EBCF4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7B3B2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8D34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8EF418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DB100D4"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B3D99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57A5B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17BF5E1" w14:textId="77777777" w:rsidR="00201C3A" w:rsidRPr="001E32DC" w:rsidRDefault="00201C3A" w:rsidP="00201C3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B94814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B30075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955A6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8BA398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240FF338" w14:textId="77777777" w:rsidTr="00DB2CE8">
        <w:trPr>
          <w:trHeight w:val="29"/>
        </w:trPr>
        <w:tc>
          <w:tcPr>
            <w:tcW w:w="1798" w:type="dxa"/>
            <w:tcBorders>
              <w:top w:val="nil"/>
              <w:left w:val="single" w:sz="4" w:space="0" w:color="auto"/>
              <w:bottom w:val="nil"/>
              <w:right w:val="single" w:sz="4" w:space="0" w:color="auto"/>
            </w:tcBorders>
            <w:vAlign w:val="center"/>
          </w:tcPr>
          <w:p w14:paraId="452A48D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390C6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D193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2DD385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BC8090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5EC2A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F2675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74213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B314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0EDCE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33CFE1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7373294" w14:textId="77777777" w:rsidTr="00DB2CE8">
        <w:trPr>
          <w:trHeight w:val="29"/>
        </w:trPr>
        <w:tc>
          <w:tcPr>
            <w:tcW w:w="1798" w:type="dxa"/>
            <w:tcBorders>
              <w:top w:val="nil"/>
              <w:left w:val="single" w:sz="4" w:space="0" w:color="auto"/>
              <w:bottom w:val="nil"/>
              <w:right w:val="single" w:sz="4" w:space="0" w:color="auto"/>
            </w:tcBorders>
            <w:vAlign w:val="center"/>
          </w:tcPr>
          <w:p w14:paraId="602CCC9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31B0B23D"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2B2A6A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AB01BF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2F02D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8CE00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7B31E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3C0DC970" w14:textId="77777777" w:rsidTr="00DB2CE8">
        <w:trPr>
          <w:trHeight w:val="29"/>
        </w:trPr>
        <w:tc>
          <w:tcPr>
            <w:tcW w:w="1798" w:type="dxa"/>
            <w:tcBorders>
              <w:top w:val="nil"/>
              <w:left w:val="single" w:sz="4" w:space="0" w:color="auto"/>
              <w:bottom w:val="nil"/>
              <w:right w:val="single" w:sz="4" w:space="0" w:color="auto"/>
            </w:tcBorders>
            <w:vAlign w:val="center"/>
          </w:tcPr>
          <w:p w14:paraId="1B9C3DA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F6A42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486F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0BABC4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D59DA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C0D84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5A93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6AD4B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0446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FE0DC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63284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61DE85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8F2F5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691860B1" w14:textId="77777777" w:rsidR="00201C3A" w:rsidRPr="001E32DC" w:rsidRDefault="00201C3A" w:rsidP="00201C3A">
            <w:pPr>
              <w:pStyle w:val="TAC"/>
              <w:rPr>
                <w:rFonts w:cs="Arial"/>
              </w:rPr>
            </w:pPr>
            <w:r w:rsidRPr="00571960">
              <w:rPr>
                <w:rFonts w:cs="Arial"/>
              </w:rPr>
              <w:t>CA_n66A-n71A</w:t>
            </w:r>
          </w:p>
          <w:p w14:paraId="67424DB3" w14:textId="77777777" w:rsidR="00201C3A" w:rsidRPr="001E32DC" w:rsidRDefault="00201C3A" w:rsidP="00201C3A">
            <w:pPr>
              <w:pStyle w:val="TAC"/>
              <w:rPr>
                <w:rFonts w:cs="Arial"/>
              </w:rPr>
            </w:pPr>
            <w:r w:rsidRPr="00571960">
              <w:rPr>
                <w:rFonts w:cs="Arial"/>
              </w:rPr>
              <w:t>CA_n66A-n77A</w:t>
            </w:r>
          </w:p>
          <w:p w14:paraId="75ABBF57" w14:textId="77777777" w:rsidR="00201C3A" w:rsidRPr="00571960" w:rsidRDefault="00201C3A" w:rsidP="00201C3A">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D85B5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355126"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772D9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01C3A" w14:paraId="73618EE2" w14:textId="77777777" w:rsidTr="00DB2CE8">
        <w:trPr>
          <w:trHeight w:val="29"/>
        </w:trPr>
        <w:tc>
          <w:tcPr>
            <w:tcW w:w="1798" w:type="dxa"/>
            <w:tcBorders>
              <w:top w:val="nil"/>
              <w:left w:val="single" w:sz="4" w:space="0" w:color="auto"/>
              <w:bottom w:val="nil"/>
              <w:right w:val="single" w:sz="4" w:space="0" w:color="auto"/>
            </w:tcBorders>
            <w:vAlign w:val="center"/>
          </w:tcPr>
          <w:p w14:paraId="2466C7D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0E51F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B1AB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DEBC75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494B935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5546BD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B3591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6E34F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24DC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9FC30E"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0AED8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F8E52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5DA8B0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7C143C8B" w14:textId="77777777" w:rsidR="00201C3A" w:rsidRPr="001E32DC" w:rsidRDefault="00201C3A" w:rsidP="00201C3A">
            <w:pPr>
              <w:pStyle w:val="TAC"/>
              <w:rPr>
                <w:rFonts w:cs="Arial"/>
              </w:rPr>
            </w:pPr>
            <w:r w:rsidRPr="001E32DC">
              <w:rPr>
                <w:rFonts w:cs="Arial"/>
              </w:rPr>
              <w:t>CA_n66A-n71A</w:t>
            </w:r>
          </w:p>
          <w:p w14:paraId="2F6398C2" w14:textId="77777777" w:rsidR="00201C3A" w:rsidRPr="001E32DC" w:rsidRDefault="00201C3A" w:rsidP="00201C3A">
            <w:pPr>
              <w:pStyle w:val="TAC"/>
              <w:rPr>
                <w:rFonts w:cs="Arial"/>
              </w:rPr>
            </w:pPr>
            <w:r w:rsidRPr="001E32DC">
              <w:rPr>
                <w:rFonts w:cs="Arial"/>
              </w:rPr>
              <w:t>CA_n66A-n77A</w:t>
            </w:r>
          </w:p>
          <w:p w14:paraId="1AE8127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19E7E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E16B7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2E5A8E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01C3A" w14:paraId="0AD2101A" w14:textId="77777777" w:rsidTr="00DB2CE8">
        <w:trPr>
          <w:trHeight w:val="29"/>
        </w:trPr>
        <w:tc>
          <w:tcPr>
            <w:tcW w:w="1798" w:type="dxa"/>
            <w:tcBorders>
              <w:top w:val="nil"/>
              <w:left w:val="single" w:sz="4" w:space="0" w:color="auto"/>
              <w:bottom w:val="nil"/>
              <w:right w:val="single" w:sz="4" w:space="0" w:color="auto"/>
            </w:tcBorders>
            <w:vAlign w:val="center"/>
          </w:tcPr>
          <w:p w14:paraId="31ECE7B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828B9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32AC9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153E81"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C0BC6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B7069DF" w14:textId="77777777" w:rsidTr="00DB2CE8">
        <w:trPr>
          <w:trHeight w:val="29"/>
        </w:trPr>
        <w:tc>
          <w:tcPr>
            <w:tcW w:w="1798" w:type="dxa"/>
            <w:tcBorders>
              <w:top w:val="nil"/>
              <w:left w:val="single" w:sz="4" w:space="0" w:color="auto"/>
              <w:bottom w:val="nil"/>
              <w:right w:val="single" w:sz="4" w:space="0" w:color="auto"/>
            </w:tcBorders>
            <w:vAlign w:val="center"/>
          </w:tcPr>
          <w:p w14:paraId="37C077D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C1FDA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D7A6A" w14:textId="77777777" w:rsidR="00201C3A" w:rsidRPr="001E32DC" w:rsidRDefault="00201C3A" w:rsidP="00201C3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BE008F"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2855CC"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0A25AF5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9A660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68490876"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4D6829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45DA28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3087D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D8B79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40836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AA967A5" w14:textId="77777777" w:rsidTr="00DB2CE8">
        <w:trPr>
          <w:trHeight w:val="29"/>
        </w:trPr>
        <w:tc>
          <w:tcPr>
            <w:tcW w:w="1798" w:type="dxa"/>
            <w:tcBorders>
              <w:top w:val="nil"/>
              <w:left w:val="single" w:sz="4" w:space="0" w:color="auto"/>
              <w:bottom w:val="nil"/>
              <w:right w:val="single" w:sz="4" w:space="0" w:color="auto"/>
            </w:tcBorders>
            <w:vAlign w:val="center"/>
          </w:tcPr>
          <w:p w14:paraId="62C53E9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FE8BA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0885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BB696B"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DC7F25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99886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FA15E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28485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D103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13240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5A270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CEEBA5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B63E48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4242D241"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888DEE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5DC353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F224A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759BFA"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ED70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F883C11" w14:textId="77777777" w:rsidTr="00DB2CE8">
        <w:trPr>
          <w:trHeight w:val="29"/>
        </w:trPr>
        <w:tc>
          <w:tcPr>
            <w:tcW w:w="1798" w:type="dxa"/>
            <w:tcBorders>
              <w:top w:val="nil"/>
              <w:left w:val="single" w:sz="4" w:space="0" w:color="auto"/>
              <w:bottom w:val="nil"/>
              <w:right w:val="single" w:sz="4" w:space="0" w:color="auto"/>
            </w:tcBorders>
            <w:vAlign w:val="center"/>
          </w:tcPr>
          <w:p w14:paraId="5D6E9B1A"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120F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997F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68A80A"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5036D6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DFA62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752E7E"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857B3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45527"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D39C26" w14:textId="77777777" w:rsidR="00201C3A" w:rsidRPr="001E32DC" w:rsidRDefault="00201C3A" w:rsidP="00201C3A">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1A4CA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488A2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9DDFD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789FF2A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2D8E9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C43C75"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C5002CF"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50CA8215" w14:textId="77777777" w:rsidTr="00DB2CE8">
        <w:trPr>
          <w:trHeight w:val="29"/>
        </w:trPr>
        <w:tc>
          <w:tcPr>
            <w:tcW w:w="1798" w:type="dxa"/>
            <w:tcBorders>
              <w:top w:val="nil"/>
              <w:left w:val="single" w:sz="4" w:space="0" w:color="auto"/>
              <w:bottom w:val="nil"/>
              <w:right w:val="single" w:sz="4" w:space="0" w:color="auto"/>
            </w:tcBorders>
            <w:vAlign w:val="center"/>
          </w:tcPr>
          <w:p w14:paraId="68D9957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48DD8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6C32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59A3F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F4B4D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148C5E7" w14:textId="77777777" w:rsidTr="00DB2CE8">
        <w:trPr>
          <w:trHeight w:val="29"/>
        </w:trPr>
        <w:tc>
          <w:tcPr>
            <w:tcW w:w="1798" w:type="dxa"/>
            <w:tcBorders>
              <w:top w:val="nil"/>
              <w:left w:val="single" w:sz="4" w:space="0" w:color="auto"/>
              <w:bottom w:val="nil"/>
              <w:right w:val="single" w:sz="4" w:space="0" w:color="auto"/>
            </w:tcBorders>
            <w:vAlign w:val="center"/>
          </w:tcPr>
          <w:p w14:paraId="03ED41A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BD42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75A2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1B410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49B34E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806A64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FDCF5C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4ACE8CDE"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0FF00DB"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1D0B41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E99AAC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A492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151D01"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4767EA41" w14:textId="77777777" w:rsidTr="00DB2CE8">
        <w:trPr>
          <w:trHeight w:val="29"/>
        </w:trPr>
        <w:tc>
          <w:tcPr>
            <w:tcW w:w="1798" w:type="dxa"/>
            <w:tcBorders>
              <w:top w:val="nil"/>
              <w:left w:val="single" w:sz="4" w:space="0" w:color="auto"/>
              <w:bottom w:val="nil"/>
              <w:right w:val="single" w:sz="4" w:space="0" w:color="auto"/>
            </w:tcBorders>
            <w:vAlign w:val="center"/>
          </w:tcPr>
          <w:p w14:paraId="4225AF6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C6284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184A"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24A95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88091D9"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3FF371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9290D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CB37B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41B9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43B36C"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46ED02"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1D3A079C" w14:textId="77777777" w:rsidTr="00DB2CE8">
        <w:trPr>
          <w:trHeight w:val="29"/>
        </w:trPr>
        <w:tc>
          <w:tcPr>
            <w:tcW w:w="1798" w:type="dxa"/>
            <w:tcBorders>
              <w:top w:val="nil"/>
              <w:left w:val="single" w:sz="4" w:space="0" w:color="auto"/>
              <w:bottom w:val="nil"/>
              <w:right w:val="single" w:sz="4" w:space="0" w:color="auto"/>
            </w:tcBorders>
            <w:vAlign w:val="center"/>
          </w:tcPr>
          <w:p w14:paraId="50F19DF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6045C513"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FA65A8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BEB7A61"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3C2C1F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7FBB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9FA2ED"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08631ACE" w14:textId="77777777" w:rsidTr="00DB2CE8">
        <w:trPr>
          <w:trHeight w:val="29"/>
        </w:trPr>
        <w:tc>
          <w:tcPr>
            <w:tcW w:w="1798" w:type="dxa"/>
            <w:tcBorders>
              <w:top w:val="nil"/>
              <w:left w:val="single" w:sz="4" w:space="0" w:color="auto"/>
              <w:bottom w:val="nil"/>
              <w:right w:val="single" w:sz="4" w:space="0" w:color="auto"/>
            </w:tcBorders>
            <w:vAlign w:val="center"/>
          </w:tcPr>
          <w:p w14:paraId="5642B74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7DDCD5"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DC08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1EE8A2"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8CF6BB0"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03567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07F879"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D4172C"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9A4F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8A512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85717B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4024AA37" w14:textId="77777777" w:rsidTr="00DB2CE8">
        <w:trPr>
          <w:trHeight w:val="29"/>
        </w:trPr>
        <w:tc>
          <w:tcPr>
            <w:tcW w:w="1798" w:type="dxa"/>
            <w:tcBorders>
              <w:top w:val="nil"/>
              <w:left w:val="single" w:sz="4" w:space="0" w:color="auto"/>
              <w:bottom w:val="nil"/>
              <w:right w:val="single" w:sz="4" w:space="0" w:color="auto"/>
            </w:tcBorders>
            <w:vAlign w:val="center"/>
          </w:tcPr>
          <w:p w14:paraId="4BDDDBA7"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19407E32"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A36068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5A6268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22060E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318A28"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8DE20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1C3A" w14:paraId="63728030" w14:textId="77777777" w:rsidTr="00DB2CE8">
        <w:trPr>
          <w:trHeight w:val="29"/>
        </w:trPr>
        <w:tc>
          <w:tcPr>
            <w:tcW w:w="1798" w:type="dxa"/>
            <w:tcBorders>
              <w:top w:val="nil"/>
              <w:left w:val="single" w:sz="4" w:space="0" w:color="auto"/>
              <w:bottom w:val="nil"/>
              <w:right w:val="single" w:sz="4" w:space="0" w:color="auto"/>
            </w:tcBorders>
            <w:vAlign w:val="center"/>
          </w:tcPr>
          <w:p w14:paraId="59A2D5F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8858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88456"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69925D"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20B953"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7C71E89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CA5E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64668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F29CF"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B3A3F7"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A63CA8"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254FDC31" w14:textId="77777777" w:rsidTr="00DB2CE8">
        <w:trPr>
          <w:trHeight w:val="29"/>
        </w:trPr>
        <w:tc>
          <w:tcPr>
            <w:tcW w:w="1798" w:type="dxa"/>
            <w:tcBorders>
              <w:top w:val="nil"/>
              <w:left w:val="single" w:sz="4" w:space="0" w:color="auto"/>
              <w:bottom w:val="nil"/>
              <w:right w:val="single" w:sz="4" w:space="0" w:color="auto"/>
            </w:tcBorders>
            <w:vAlign w:val="center"/>
          </w:tcPr>
          <w:p w14:paraId="38F5212E"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2F06B542" w14:textId="77777777" w:rsidR="00201C3A" w:rsidRPr="001E32DC" w:rsidRDefault="00201C3A" w:rsidP="00201C3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F646CC2"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AAD28C4"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01BC53"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A27CD0"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9B2E66"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01C3A" w14:paraId="03634D69" w14:textId="77777777" w:rsidTr="00DB2CE8">
        <w:trPr>
          <w:trHeight w:val="29"/>
        </w:trPr>
        <w:tc>
          <w:tcPr>
            <w:tcW w:w="1798" w:type="dxa"/>
            <w:tcBorders>
              <w:top w:val="nil"/>
              <w:left w:val="single" w:sz="4" w:space="0" w:color="auto"/>
              <w:bottom w:val="nil"/>
              <w:right w:val="single" w:sz="4" w:space="0" w:color="auto"/>
            </w:tcBorders>
            <w:vAlign w:val="center"/>
          </w:tcPr>
          <w:p w14:paraId="03BF152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9C1CD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C290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8D88E4"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DC96CE5"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3DB0C31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9D5BD0"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D7E38D"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15968" w14:textId="77777777" w:rsidR="00201C3A" w:rsidRPr="001E32DC" w:rsidRDefault="00201C3A" w:rsidP="00201C3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0FEC09" w14:textId="77777777" w:rsidR="00201C3A" w:rsidRPr="001E32DC" w:rsidRDefault="00201C3A" w:rsidP="00201C3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DED57B" w14:textId="77777777" w:rsidR="00201C3A" w:rsidRPr="001E32DC" w:rsidRDefault="00201C3A" w:rsidP="00201C3A">
            <w:pPr>
              <w:keepNext/>
              <w:keepLines/>
              <w:widowControl w:val="0"/>
              <w:spacing w:after="0"/>
              <w:jc w:val="center"/>
              <w:rPr>
                <w:rFonts w:ascii="Arial" w:eastAsia="SimSun" w:hAnsi="Arial"/>
                <w:kern w:val="2"/>
                <w:sz w:val="18"/>
                <w:szCs w:val="22"/>
                <w:lang w:val="en-US" w:eastAsia="zh-CN"/>
              </w:rPr>
            </w:pPr>
          </w:p>
        </w:tc>
      </w:tr>
      <w:tr w:rsidR="00201C3A" w14:paraId="66828AC1" w14:textId="77777777" w:rsidTr="00DB2CE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1387F40" w14:textId="77777777" w:rsidR="00201C3A" w:rsidRPr="001E32DC" w:rsidRDefault="00201C3A" w:rsidP="00201C3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F76A1CD" w14:textId="77777777" w:rsidR="00201C3A" w:rsidRPr="001E32DC" w:rsidRDefault="00201C3A" w:rsidP="00201C3A">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752A105C" w14:textId="77777777" w:rsidR="00201C3A" w:rsidRPr="001E32DC" w:rsidRDefault="00201C3A" w:rsidP="00201C3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9C27FEC" w14:textId="77777777" w:rsidR="00201C3A" w:rsidRPr="001E32DC" w:rsidRDefault="00201C3A" w:rsidP="00201C3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65B26D27" w14:textId="77777777" w:rsidR="00201C3A" w:rsidRPr="001E32DC" w:rsidRDefault="00201C3A" w:rsidP="00201C3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9126B01" w14:textId="77777777" w:rsidR="00201C3A" w:rsidRPr="001E32DC" w:rsidRDefault="00201C3A" w:rsidP="00201C3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229FC62E" w14:textId="77777777" w:rsidR="00201C3A" w:rsidRPr="001E32DC" w:rsidRDefault="00201C3A" w:rsidP="00201C3A">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2CF91D90" w14:textId="77777777" w:rsidR="00E5466E" w:rsidRPr="00EF5447" w:rsidRDefault="00E5466E" w:rsidP="00E5466E"/>
    <w:p w14:paraId="4184513D" w14:textId="77777777" w:rsidR="00E56AD0" w:rsidRPr="00890F68" w:rsidRDefault="00E56AD0" w:rsidP="00E56AD0"/>
    <w:bookmarkEnd w:id="1"/>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CC974" w14:textId="77777777" w:rsidR="004F4A69" w:rsidRDefault="004F4A69">
      <w:r>
        <w:separator/>
      </w:r>
    </w:p>
  </w:endnote>
  <w:endnote w:type="continuationSeparator" w:id="0">
    <w:p w14:paraId="2AD8EF1E" w14:textId="77777777" w:rsidR="004F4A69" w:rsidRDefault="004F4A69">
      <w:r>
        <w:continuationSeparator/>
      </w:r>
    </w:p>
  </w:endnote>
  <w:endnote w:type="continuationNotice" w:id="1">
    <w:p w14:paraId="1CB7F819" w14:textId="77777777" w:rsidR="004F4A69" w:rsidRDefault="004F4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E572B" w14:textId="77777777" w:rsidR="004F4A69" w:rsidRDefault="004F4A69">
      <w:r>
        <w:separator/>
      </w:r>
    </w:p>
  </w:footnote>
  <w:footnote w:type="continuationSeparator" w:id="0">
    <w:p w14:paraId="7945BDCC" w14:textId="77777777" w:rsidR="004F4A69" w:rsidRDefault="004F4A69">
      <w:r>
        <w:continuationSeparator/>
      </w:r>
    </w:p>
  </w:footnote>
  <w:footnote w:type="continuationNotice" w:id="1">
    <w:p w14:paraId="2A111028" w14:textId="77777777" w:rsidR="004F4A69" w:rsidRDefault="004F4A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5D"/>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1C3A"/>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190D"/>
    <w:rsid w:val="00352E51"/>
    <w:rsid w:val="0035402F"/>
    <w:rsid w:val="00356CCC"/>
    <w:rsid w:val="003609EF"/>
    <w:rsid w:val="0036231A"/>
    <w:rsid w:val="003649A2"/>
    <w:rsid w:val="00365A1A"/>
    <w:rsid w:val="00365EC5"/>
    <w:rsid w:val="003672E0"/>
    <w:rsid w:val="003728ED"/>
    <w:rsid w:val="00374DD4"/>
    <w:rsid w:val="0039075E"/>
    <w:rsid w:val="0039253B"/>
    <w:rsid w:val="00393BD3"/>
    <w:rsid w:val="003969FD"/>
    <w:rsid w:val="003A27AA"/>
    <w:rsid w:val="003A4AB0"/>
    <w:rsid w:val="003B6256"/>
    <w:rsid w:val="003B7E86"/>
    <w:rsid w:val="003C1A2C"/>
    <w:rsid w:val="003C1BCA"/>
    <w:rsid w:val="003D2D4E"/>
    <w:rsid w:val="003D2FFE"/>
    <w:rsid w:val="003D65D7"/>
    <w:rsid w:val="003D7A76"/>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4F4A6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456D"/>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72DB"/>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32ADC"/>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266E"/>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17E3"/>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DE7DC8"/>
    <w:rsid w:val="00E0133C"/>
    <w:rsid w:val="00E13F3D"/>
    <w:rsid w:val="00E16D2D"/>
    <w:rsid w:val="00E20CB1"/>
    <w:rsid w:val="00E2510C"/>
    <w:rsid w:val="00E34898"/>
    <w:rsid w:val="00E35747"/>
    <w:rsid w:val="00E521EF"/>
    <w:rsid w:val="00E5466E"/>
    <w:rsid w:val="00E56AD0"/>
    <w:rsid w:val="00E612C5"/>
    <w:rsid w:val="00E6791F"/>
    <w:rsid w:val="00E723F2"/>
    <w:rsid w:val="00E74E3B"/>
    <w:rsid w:val="00EB09B7"/>
    <w:rsid w:val="00EB2ABD"/>
    <w:rsid w:val="00EC4CF1"/>
    <w:rsid w:val="00ED4109"/>
    <w:rsid w:val="00ED6452"/>
    <w:rsid w:val="00EE1D1C"/>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B19B2"/>
    <w:rsid w:val="00FB2143"/>
    <w:rsid w:val="00FB3D47"/>
    <w:rsid w:val="00FB6386"/>
    <w:rsid w:val="00FC587A"/>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uiPriority w:val="99"/>
    <w:qFormat/>
    <w:rsid w:val="00D1647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uiPriority w:val="99"/>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16475"/>
    <w:rPr>
      <w:rFonts w:ascii="Times New Roman" w:hAnsi="Times New Roman"/>
      <w:sz w:val="16"/>
      <w:lang w:val="en-GB" w:eastAsia="en-US"/>
    </w:rPr>
  </w:style>
  <w:style w:type="paragraph" w:customStyle="1" w:styleId="FL">
    <w:name w:val="FL"/>
    <w:basedOn w:val="Normal"/>
    <w:uiPriority w:val="99"/>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uiPriority w:val="99"/>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uiPriority w:val="99"/>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6475"/>
    <w:rPr>
      <w:rFonts w:ascii="Times New Roman" w:eastAsia="MS Mincho" w:hAnsi="Times New Roman"/>
      <w:i/>
      <w:lang w:val="en-GB" w:eastAsia="en-US"/>
    </w:rPr>
  </w:style>
  <w:style w:type="paragraph" w:styleId="BodyText3">
    <w:name w:val="Body Text 3"/>
    <w:basedOn w:val="Normal"/>
    <w:link w:val="BodyText3Char"/>
    <w:uiPriority w:val="99"/>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uiPriority w:val="99"/>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uiPriority w:val="99"/>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uiPriority w:val="99"/>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uiPriority w:val="99"/>
    <w:qFormat/>
    <w:rsid w:val="00D16475"/>
    <w:pPr>
      <w:snapToGrid w:val="0"/>
    </w:pPr>
    <w:rPr>
      <w:rFonts w:eastAsia="SimSun"/>
    </w:rPr>
  </w:style>
  <w:style w:type="character" w:customStyle="1" w:styleId="EndnoteTextChar">
    <w:name w:val="Endnote Text Char"/>
    <w:basedOn w:val="DefaultParagraphFont"/>
    <w:link w:val="EndnoteText"/>
    <w:uiPriority w:val="99"/>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uiPriority w:val="99"/>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uiPriority w:val="99"/>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uiPriority w:val="99"/>
    <w:qFormat/>
    <w:rsid w:val="00D16475"/>
    <w:rPr>
      <w:rFonts w:ascii="Times New Roman" w:eastAsia="MS Mincho" w:hAnsi="Times New Roman"/>
      <w:sz w:val="24"/>
      <w:szCs w:val="24"/>
      <w:lang w:val="en-GB" w:eastAsia="ko-KR"/>
    </w:rPr>
  </w:style>
  <w:style w:type="paragraph" w:customStyle="1" w:styleId="-PAGE-">
    <w:name w:val="- PAGE -"/>
    <w:uiPriority w:val="99"/>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6475"/>
    <w:rPr>
      <w:rFonts w:ascii="Times New Roman" w:eastAsia="MS Mincho" w:hAnsi="Times New Roman"/>
      <w:sz w:val="24"/>
      <w:szCs w:val="24"/>
      <w:lang w:val="en-GB" w:eastAsia="ko-KR"/>
    </w:rPr>
  </w:style>
  <w:style w:type="paragraph" w:customStyle="1" w:styleId="Createdon">
    <w:name w:val="Created on"/>
    <w:uiPriority w:val="99"/>
    <w:qFormat/>
    <w:rsid w:val="00D16475"/>
    <w:rPr>
      <w:rFonts w:ascii="Times New Roman" w:eastAsia="MS Mincho" w:hAnsi="Times New Roman"/>
      <w:sz w:val="24"/>
      <w:szCs w:val="24"/>
      <w:lang w:val="en-GB" w:eastAsia="ko-KR"/>
    </w:rPr>
  </w:style>
  <w:style w:type="paragraph" w:customStyle="1" w:styleId="Lastprinted">
    <w:name w:val="Last printed"/>
    <w:uiPriority w:val="99"/>
    <w:qFormat/>
    <w:rsid w:val="00D16475"/>
    <w:rPr>
      <w:rFonts w:ascii="Times New Roman" w:eastAsia="MS Mincho" w:hAnsi="Times New Roman"/>
      <w:sz w:val="24"/>
      <w:szCs w:val="24"/>
      <w:lang w:val="en-GB" w:eastAsia="ko-KR"/>
    </w:rPr>
  </w:style>
  <w:style w:type="paragraph" w:customStyle="1" w:styleId="Lastsavedby">
    <w:name w:val="Last saved by"/>
    <w:uiPriority w:val="99"/>
    <w:qFormat/>
    <w:rsid w:val="00D16475"/>
    <w:rPr>
      <w:rFonts w:ascii="Times New Roman" w:eastAsia="MS Mincho" w:hAnsi="Times New Roman"/>
      <w:sz w:val="24"/>
      <w:szCs w:val="24"/>
      <w:lang w:val="en-GB" w:eastAsia="ko-KR"/>
    </w:rPr>
  </w:style>
  <w:style w:type="paragraph" w:customStyle="1" w:styleId="Filename">
    <w:name w:val="Filename"/>
    <w:uiPriority w:val="99"/>
    <w:qFormat/>
    <w:rsid w:val="00D16475"/>
    <w:rPr>
      <w:rFonts w:ascii="Times New Roman" w:eastAsia="MS Mincho" w:hAnsi="Times New Roman"/>
      <w:sz w:val="24"/>
      <w:szCs w:val="24"/>
      <w:lang w:val="en-GB" w:eastAsia="ko-KR"/>
    </w:rPr>
  </w:style>
  <w:style w:type="paragraph" w:customStyle="1" w:styleId="Filenameandpath">
    <w:name w:val="Filename and path"/>
    <w:uiPriority w:val="99"/>
    <w:qFormat/>
    <w:rsid w:val="00D16475"/>
    <w:rPr>
      <w:rFonts w:ascii="Times New Roman" w:eastAsia="MS Mincho" w:hAnsi="Times New Roman"/>
      <w:sz w:val="24"/>
      <w:szCs w:val="24"/>
      <w:lang w:val="en-GB" w:eastAsia="ko-KR"/>
    </w:rPr>
  </w:style>
  <w:style w:type="paragraph" w:customStyle="1" w:styleId="AuthorPageDate">
    <w:name w:val="Author  Page #  Date"/>
    <w:uiPriority w:val="99"/>
    <w:qFormat/>
    <w:rsid w:val="00D1647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6475"/>
    <w:rPr>
      <w:rFonts w:ascii="Times New Roman" w:eastAsia="SimSun" w:hAnsi="Times New Roman"/>
      <w:sz w:val="24"/>
      <w:szCs w:val="24"/>
      <w:lang w:val="en-GB" w:eastAsia="ko-KR"/>
    </w:rPr>
  </w:style>
  <w:style w:type="paragraph" w:customStyle="1" w:styleId="ATC">
    <w:name w:val="ATC"/>
    <w:basedOn w:val="Normal"/>
    <w:uiPriority w:val="99"/>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647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647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6475"/>
    <w:rPr>
      <w:rFonts w:ascii="Tahoma" w:eastAsia="MS Mincho" w:hAnsi="Tahoma" w:cs="Tahoma"/>
      <w:sz w:val="16"/>
      <w:szCs w:val="16"/>
    </w:rPr>
  </w:style>
  <w:style w:type="paragraph" w:customStyle="1" w:styleId="JK-text-simpledoc">
    <w:name w:val="JK - text - simple doc"/>
    <w:basedOn w:val="BodyText"/>
    <w:autoRedefine/>
    <w:uiPriority w:val="99"/>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16475"/>
    <w:rPr>
      <w:rFonts w:ascii="Tahoma" w:eastAsia="MS Mincho" w:hAnsi="Tahoma" w:cs="Tahoma"/>
      <w:sz w:val="16"/>
      <w:szCs w:val="16"/>
    </w:rPr>
  </w:style>
  <w:style w:type="paragraph" w:customStyle="1" w:styleId="ZchnZchn">
    <w:name w:val="Zchn Zchn"/>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uiPriority w:val="99"/>
    <w:semiHidden/>
    <w:qFormat/>
    <w:rsid w:val="00D16475"/>
    <w:rPr>
      <w:rFonts w:ascii="Tahoma" w:eastAsia="MS Mincho" w:hAnsi="Tahoma" w:cs="Tahoma"/>
      <w:sz w:val="16"/>
      <w:szCs w:val="16"/>
    </w:rPr>
  </w:style>
  <w:style w:type="paragraph" w:customStyle="1" w:styleId="Note">
    <w:name w:val="Note"/>
    <w:basedOn w:val="B10"/>
    <w:uiPriority w:val="99"/>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uiPriority w:val="99"/>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16475"/>
    <w:pPr>
      <w:spacing w:before="120"/>
      <w:outlineLvl w:val="2"/>
    </w:pPr>
    <w:rPr>
      <w:sz w:val="28"/>
    </w:rPr>
  </w:style>
  <w:style w:type="paragraph" w:customStyle="1" w:styleId="Heading2Head2A2">
    <w:name w:val="Heading 2.Head2A.2"/>
    <w:basedOn w:val="Heading1"/>
    <w:next w:val="Normal"/>
    <w:uiPriority w:val="99"/>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647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6475"/>
    <w:pPr>
      <w:widowControl w:val="0"/>
      <w:spacing w:after="120"/>
      <w:ind w:left="283" w:hanging="283"/>
    </w:pPr>
    <w:rPr>
      <w:lang w:eastAsia="de-DE"/>
    </w:rPr>
  </w:style>
  <w:style w:type="paragraph" w:customStyle="1" w:styleId="11BodyText">
    <w:name w:val="11 BodyText"/>
    <w:basedOn w:val="Normal"/>
    <w:uiPriority w:val="99"/>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uiPriority w:val="99"/>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uiPriority w:val="99"/>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uiPriority w:val="99"/>
    <w:qFormat/>
    <w:rsid w:val="00D16475"/>
    <w:rPr>
      <w:rFonts w:ascii="Arial" w:hAnsi="Arial"/>
      <w:lang w:val="en-GB" w:eastAsia="en-US"/>
    </w:rPr>
  </w:style>
  <w:style w:type="character" w:customStyle="1" w:styleId="Heading8Char">
    <w:name w:val="Heading 8 Char"/>
    <w:link w:val="Heading8"/>
    <w:uiPriority w:val="99"/>
    <w:qFormat/>
    <w:rsid w:val="00D16475"/>
    <w:rPr>
      <w:rFonts w:ascii="Arial" w:hAnsi="Arial"/>
      <w:sz w:val="36"/>
      <w:lang w:val="en-GB" w:eastAsia="en-US"/>
    </w:rPr>
  </w:style>
  <w:style w:type="character" w:customStyle="1" w:styleId="Heading9Char">
    <w:name w:val="Heading 9 Char"/>
    <w:link w:val="Heading9"/>
    <w:uiPriority w:val="9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16475"/>
    <w:rPr>
      <w:rFonts w:ascii="Arial" w:hAnsi="Arial"/>
      <w:b/>
      <w:i/>
      <w:noProof/>
      <w:sz w:val="18"/>
      <w:lang w:val="en-GB" w:eastAsia="en-US"/>
    </w:rPr>
  </w:style>
  <w:style w:type="paragraph" w:customStyle="1" w:styleId="5">
    <w:name w:val="吹き出し5"/>
    <w:basedOn w:val="Normal"/>
    <w:uiPriority w:val="99"/>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uiPriority w:val="99"/>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uiPriority w:val="99"/>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uiPriority w:val="99"/>
    <w:qFormat/>
    <w:rsid w:val="00D16475"/>
    <w:rPr>
      <w:rFonts w:ascii="Times New Roman" w:hAnsi="Times New Roman"/>
      <w:lang w:val="en-GB" w:eastAsia="en-US"/>
    </w:rPr>
  </w:style>
  <w:style w:type="paragraph" w:customStyle="1" w:styleId="CharChar24">
    <w:name w:val="Char Char24"/>
    <w:basedOn w:val="Normal"/>
    <w:uiPriority w:val="99"/>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6475"/>
    <w:rPr>
      <w:rFonts w:ascii="Times New Roman" w:eastAsia="Yu Mincho" w:hAnsi="Times New Roman"/>
      <w:lang w:val="en-GB" w:eastAsia="en-US"/>
    </w:rPr>
  </w:style>
  <w:style w:type="paragraph" w:customStyle="1" w:styleId="MotorolaResponse1">
    <w:name w:val="Motorola Response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uiPriority w:val="99"/>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uiPriority w:val="99"/>
    <w:qFormat/>
    <w:rsid w:val="00D16475"/>
    <w:rPr>
      <w:rFonts w:ascii="Times New Roman" w:hAnsi="Times New Roman"/>
      <w:lang w:val="en-GB" w:eastAsia="en-US"/>
    </w:rPr>
  </w:style>
  <w:style w:type="character" w:customStyle="1" w:styleId="List2Char">
    <w:name w:val="List 2 Char"/>
    <w:link w:val="List2"/>
    <w:uiPriority w:val="99"/>
    <w:qFormat/>
    <w:rsid w:val="00D16475"/>
    <w:rPr>
      <w:rFonts w:ascii="Times New Roman" w:hAnsi="Times New Roman"/>
      <w:lang w:val="en-GB" w:eastAsia="en-US"/>
    </w:rPr>
  </w:style>
  <w:style w:type="character" w:customStyle="1" w:styleId="ListBullet3Char">
    <w:name w:val="List Bullet 3 Char"/>
    <w:link w:val="ListBullet3"/>
    <w:uiPriority w:val="99"/>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uiPriority w:val="99"/>
    <w:qFormat/>
    <w:rsid w:val="00D16475"/>
    <w:rPr>
      <w:rFonts w:ascii="Times New Roman" w:hAnsi="Times New Roman"/>
      <w:lang w:val="en-GB" w:eastAsia="en-US"/>
    </w:rPr>
  </w:style>
  <w:style w:type="character" w:customStyle="1" w:styleId="1Char0">
    <w:name w:val="样式1 Char"/>
    <w:link w:val="10"/>
    <w:uiPriority w:val="99"/>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uiPriority w:val="99"/>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uiPriority w:val="99"/>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6475"/>
    <w:pPr>
      <w:spacing w:after="240"/>
      <w:jc w:val="both"/>
    </w:pPr>
    <w:rPr>
      <w:rFonts w:ascii="Helvetica" w:eastAsia="SimSun" w:hAnsi="Helvetica"/>
    </w:rPr>
  </w:style>
  <w:style w:type="paragraph" w:customStyle="1" w:styleId="List1">
    <w:name w:val="List1"/>
    <w:basedOn w:val="Normal"/>
    <w:uiPriority w:val="99"/>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D16475"/>
    <w:pPr>
      <w:spacing w:before="120" w:after="0"/>
      <w:jc w:val="both"/>
    </w:pPr>
    <w:rPr>
      <w:rFonts w:eastAsia="SimSun"/>
      <w:lang w:val="en-US"/>
    </w:rPr>
  </w:style>
  <w:style w:type="paragraph" w:customStyle="1" w:styleId="centered">
    <w:name w:val="centered"/>
    <w:basedOn w:val="Normal"/>
    <w:uiPriority w:val="99"/>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uiPriority w:val="99"/>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uiPriority w:val="99"/>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uiPriority w:val="99"/>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uiPriority w:val="99"/>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uiPriority w:val="99"/>
    <w:semiHidden/>
    <w:qFormat/>
    <w:rsid w:val="00D16475"/>
    <w:rPr>
      <w:rFonts w:ascii="Times New Roman" w:eastAsia="Batang" w:hAnsi="Times New Roman"/>
      <w:lang w:val="en-GB" w:eastAsia="en-US"/>
    </w:rPr>
  </w:style>
  <w:style w:type="paragraph" w:customStyle="1" w:styleId="TOC92">
    <w:name w:val="TOC 92"/>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uiPriority w:val="20"/>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uiPriority w:val="99"/>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66E"/>
    <w:rPr>
      <w:rFonts w:ascii="Courier New" w:eastAsia="SimSun" w:hAnsi="Courier New"/>
      <w:kern w:val="2"/>
      <w:sz w:val="24"/>
      <w:lang w:val="en-US" w:eastAsia="zh-CN"/>
    </w:rPr>
  </w:style>
  <w:style w:type="paragraph" w:styleId="Index8">
    <w:name w:val="index 8"/>
    <w:basedOn w:val="Normal"/>
    <w:next w:val="Normal"/>
    <w:uiPriority w:val="99"/>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66E"/>
    <w:pPr>
      <w:numPr>
        <w:numId w:val="35"/>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E546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66E"/>
    <w:pPr>
      <w:spacing w:before="120" w:after="120"/>
    </w:pPr>
    <w:rPr>
      <w:rFonts w:ascii="Book Antiqua" w:hAnsi="Book Antiqua"/>
      <w:b/>
    </w:rPr>
  </w:style>
  <w:style w:type="paragraph" w:customStyle="1" w:styleId="abstract">
    <w:name w:val="abstract"/>
    <w:basedOn w:val="Normal"/>
    <w:next w:val="Normal"/>
    <w:uiPriority w:val="99"/>
    <w:qFormat/>
    <w:rsid w:val="00E5466E"/>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66E"/>
  </w:style>
  <w:style w:type="paragraph" w:customStyle="1" w:styleId="2ChapterXXStatementh22Header2l2Level2Headhea">
    <w:name w:val="样式 标题 2Chapter X.X. Statementh22Header 2l2Level 2 Headhea..."/>
    <w:basedOn w:val="Heading2"/>
    <w:uiPriority w:val="99"/>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66E"/>
    <w:pPr>
      <w:keepNext/>
      <w:numPr>
        <w:numId w:val="36"/>
      </w:numPr>
      <w:spacing w:before="240" w:after="0"/>
    </w:pPr>
    <w:rPr>
      <w:rFonts w:ascii="Arial" w:hAnsi="Arial"/>
      <w:b/>
      <w:sz w:val="24"/>
      <w:u w:val="single"/>
      <w:lang w:val="en-US" w:eastAsia="en-GB"/>
    </w:rPr>
  </w:style>
  <w:style w:type="paragraph" w:customStyle="1" w:styleId="no0">
    <w:name w:val="no"/>
    <w:basedOn w:val="Normal"/>
    <w:uiPriority w:val="99"/>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uiPriority w:val="99"/>
    <w:qFormat/>
    <w:rsid w:val="00E5466E"/>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66E"/>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 w:type="paragraph" w:customStyle="1" w:styleId="tac00">
    <w:name w:val="tac0"/>
    <w:basedOn w:val="Normal"/>
    <w:rsid w:val="003D7A76"/>
    <w:pPr>
      <w:keepNext/>
      <w:spacing w:after="0"/>
      <w:jc w:val="center"/>
    </w:pPr>
    <w:rPr>
      <w:rFonts w:ascii="Arial" w:eastAsia="Calibri" w:hAnsi="Arial" w:cs="Arial"/>
      <w:lang w:val="fi-FI" w:eastAsia="fi-FI"/>
    </w:rPr>
  </w:style>
  <w:style w:type="paragraph" w:customStyle="1" w:styleId="tah00">
    <w:name w:val="tah0"/>
    <w:basedOn w:val="Normal"/>
    <w:rsid w:val="003D7A7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7A76"/>
    <w:pPr>
      <w:overflowPunct w:val="0"/>
      <w:autoSpaceDE w:val="0"/>
      <w:autoSpaceDN w:val="0"/>
      <w:adjustRightInd w:val="0"/>
      <w:textAlignment w:val="baseline"/>
    </w:pPr>
    <w:rPr>
      <w:lang w:eastAsia="en-GB"/>
    </w:rPr>
  </w:style>
  <w:style w:type="table" w:styleId="TableGrid17">
    <w:name w:val="Table Grid 1"/>
    <w:basedOn w:val="TableNormal"/>
    <w:qFormat/>
    <w:rsid w:val="003D7A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D7A76"/>
    <w:rPr>
      <w:rFonts w:ascii="Times New Roman" w:eastAsia="MS Mincho" w:hAnsi="Times New Roman"/>
      <w:lang w:val="en-US" w:eastAsia="zh-CN"/>
    </w:rPr>
    <w:tblPr/>
  </w:style>
  <w:style w:type="table" w:customStyle="1" w:styleId="TableGrid84">
    <w:name w:val="Table Grid84"/>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D7A7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D7A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D7A7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D7A76"/>
    <w:rPr>
      <w:smallCaps/>
      <w:color w:val="C0504D"/>
      <w:u w:val="single"/>
    </w:rPr>
  </w:style>
  <w:style w:type="table" w:customStyle="1" w:styleId="417">
    <w:name w:val="无格式表格 41"/>
    <w:basedOn w:val="TableNormal"/>
    <w:uiPriority w:val="44"/>
    <w:qFormat/>
    <w:rsid w:val="003D7A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3.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6.xml><?xml version="1.0" encoding="utf-8"?>
<ds:datastoreItem xmlns:ds="http://schemas.openxmlformats.org/officeDocument/2006/customXml" ds:itemID="{8796196F-9ED7-4185-8CE8-AE52F7E4BD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24</Pages>
  <Words>13085</Words>
  <Characters>74588</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7</cp:revision>
  <cp:lastPrinted>1900-01-01T05:00:00Z</cp:lastPrinted>
  <dcterms:created xsi:type="dcterms:W3CDTF">2022-04-21T12:12:00Z</dcterms:created>
  <dcterms:modified xsi:type="dcterms:W3CDTF">2022-04-25T19:15:00Z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